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7F5F31" w:rsidR="001E41F3" w:rsidRDefault="001E41F3">
      <w:pPr>
        <w:pStyle w:val="CRCoverPage"/>
        <w:tabs>
          <w:tab w:val="right" w:pos="9639"/>
        </w:tabs>
        <w:spacing w:after="0"/>
        <w:rPr>
          <w:b/>
          <w:i/>
          <w:noProof/>
          <w:sz w:val="28"/>
        </w:rPr>
      </w:pPr>
      <w:r>
        <w:rPr>
          <w:b/>
          <w:noProof/>
          <w:sz w:val="24"/>
        </w:rPr>
        <w:t>3GPP TSG-</w:t>
      </w:r>
      <w:r w:rsidR="008A1FDD">
        <w:fldChar w:fldCharType="begin"/>
      </w:r>
      <w:r w:rsidR="008A1FDD">
        <w:instrText xml:space="preserve"> DOCPROPERTY  TSG/WGRef  \* MERGEFORMAT </w:instrText>
      </w:r>
      <w:r w:rsidR="008A1FDD">
        <w:fldChar w:fldCharType="separate"/>
      </w:r>
      <w:r w:rsidR="00FA306A">
        <w:rPr>
          <w:rFonts w:hint="eastAsia"/>
          <w:b/>
          <w:noProof/>
          <w:sz w:val="24"/>
          <w:lang w:eastAsia="ja-JP"/>
        </w:rPr>
        <w:t>RAN5</w:t>
      </w:r>
      <w:r w:rsidR="008A1FDD">
        <w:rPr>
          <w:b/>
          <w:noProof/>
          <w:sz w:val="24"/>
          <w:lang w:eastAsia="ja-JP"/>
        </w:rPr>
        <w:fldChar w:fldCharType="end"/>
      </w:r>
      <w:r w:rsidR="00C66BA2">
        <w:rPr>
          <w:b/>
          <w:noProof/>
          <w:sz w:val="24"/>
        </w:rPr>
        <w:t xml:space="preserve"> </w:t>
      </w:r>
      <w:r>
        <w:rPr>
          <w:b/>
          <w:noProof/>
          <w:sz w:val="24"/>
        </w:rPr>
        <w:t>Meeting #</w:t>
      </w:r>
      <w:r w:rsidR="008A1FDD">
        <w:fldChar w:fldCharType="begin"/>
      </w:r>
      <w:r w:rsidR="008A1FDD">
        <w:instrText xml:space="preserve"> DOCPROPERTY  MtgSeq  \* MERGEFORMAT </w:instrText>
      </w:r>
      <w:r w:rsidR="008A1FDD">
        <w:fldChar w:fldCharType="separate"/>
      </w:r>
      <w:r w:rsidR="00FA306A">
        <w:rPr>
          <w:rFonts w:hint="eastAsia"/>
          <w:b/>
          <w:noProof/>
          <w:sz w:val="24"/>
          <w:lang w:eastAsia="ja-JP"/>
        </w:rPr>
        <w:t>10</w:t>
      </w:r>
      <w:r w:rsidR="008A1FDD">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235D45" w:rsidRPr="00235D45">
        <w:rPr>
          <w:b/>
          <w:i/>
          <w:noProof/>
          <w:sz w:val="28"/>
        </w:rPr>
        <w:t>R5-</w:t>
      </w:r>
      <w:r w:rsidR="008A1FDD">
        <w:rPr>
          <w:b/>
          <w:i/>
          <w:noProof/>
          <w:sz w:val="28"/>
        </w:rPr>
        <w:t>245032</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72642" w:rsidR="001E41F3" w:rsidRPr="00410371" w:rsidRDefault="008A1FDD"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w:t>
            </w:r>
            <w:r>
              <w:rPr>
                <w:b/>
                <w:noProof/>
                <w:sz w:val="28"/>
                <w:lang w:eastAsia="ja-JP"/>
              </w:rPr>
              <w:fldChar w:fldCharType="end"/>
            </w:r>
            <w:r w:rsidR="00956640">
              <w:rPr>
                <w:b/>
                <w:noProof/>
                <w:sz w:val="28"/>
                <w:lang w:eastAsia="ja-JP"/>
              </w:rPr>
              <w:t>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831D0" w:rsidR="001E41F3" w:rsidRPr="00410371" w:rsidRDefault="008A1FDD" w:rsidP="00547111">
            <w:pPr>
              <w:pStyle w:val="CRCoverPage"/>
              <w:spacing w:after="0"/>
              <w:rPr>
                <w:noProof/>
              </w:rPr>
            </w:pPr>
            <w:r>
              <w:rPr>
                <w:noProof/>
              </w:rPr>
              <w:t>3052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F51B" w:rsidR="001E41F3" w:rsidRPr="00410371" w:rsidRDefault="0017504B" w:rsidP="0017504B">
            <w:pPr>
              <w:pStyle w:val="CRCoverPage"/>
              <w:spacing w:after="0"/>
              <w:jc w:val="center"/>
              <w:rPr>
                <w:noProof/>
                <w:sz w:val="28"/>
              </w:rPr>
            </w:pPr>
            <w:r w:rsidRPr="0017504B">
              <w:rPr>
                <w:b/>
                <w:noProof/>
                <w:sz w:val="28"/>
                <w:lang w:eastAsia="ja-JP"/>
              </w:rPr>
              <w:t>1</w:t>
            </w:r>
            <w:r w:rsidR="005F1918">
              <w:rPr>
                <w:b/>
                <w:noProof/>
                <w:sz w:val="28"/>
                <w:lang w:eastAsia="ja-JP"/>
              </w:rPr>
              <w:t>8.5</w:t>
            </w:r>
            <w:r w:rsidRPr="0017504B">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1C192" w:rsidR="001E41F3" w:rsidRDefault="00DD34D5" w:rsidP="004B67CA">
            <w:pPr>
              <w:pStyle w:val="CRCoverPage"/>
              <w:spacing w:after="0"/>
              <w:ind w:left="100"/>
              <w:rPr>
                <w:noProof/>
              </w:rPr>
            </w:pPr>
            <w:r>
              <w:rPr>
                <w:snapToGrid w:val="0"/>
              </w:rPr>
              <w:t>U</w:t>
            </w:r>
            <w:r w:rsidRPr="00DD34D5">
              <w:rPr>
                <w:snapToGrid w:val="0"/>
              </w:rPr>
              <w:t>pdate_to_RSRP-ThresholdsNPRACH-InfoList for NB-IoT</w:t>
            </w:r>
            <w:r w:rsidR="00792724">
              <w:rPr>
                <w:snapToGrid w:val="0"/>
              </w:rPr>
              <w:t xml:space="preserve"> </w:t>
            </w:r>
            <w:r w:rsidR="006325B1">
              <w:rPr>
                <w:snapToGrid w:val="0"/>
              </w:rPr>
              <w:t xml:space="preserve">RACH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8A1FDD"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E4971" w:rsidR="001E41F3" w:rsidRDefault="00787BEB" w:rsidP="00787BEB">
            <w:pPr>
              <w:pStyle w:val="CRCoverPage"/>
              <w:spacing w:after="0"/>
              <w:rPr>
                <w:noProof/>
              </w:rPr>
            </w:pPr>
            <w:r>
              <w:t xml:space="preserve"> </w:t>
            </w:r>
            <w:r w:rsidRPr="00787BEB">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8A1FDD">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8A1FDD"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8A1FDD">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3BCB2" w14:textId="77777777" w:rsidR="006849AD" w:rsidRPr="004A481E" w:rsidRDefault="003F75A7" w:rsidP="006849AD">
            <w:pPr>
              <w:pStyle w:val="CRCoverPage"/>
              <w:spacing w:after="0"/>
              <w:rPr>
                <w:rFonts w:eastAsia="Malgun Gothic"/>
                <w:noProof/>
                <w:lang w:val="en-US" w:eastAsia="ko-KR"/>
              </w:rPr>
            </w:pPr>
            <w:r w:rsidRPr="003F75A7">
              <w:rPr>
                <w:lang w:val="en-US" w:eastAsia="zh-CN"/>
              </w:rPr>
              <w:t>-</w:t>
            </w:r>
            <w:r w:rsidRPr="003F75A7">
              <w:rPr>
                <w:lang w:val="en-US" w:eastAsia="zh-CN"/>
              </w:rPr>
              <w:tab/>
            </w:r>
            <w:r w:rsidR="006849AD" w:rsidRPr="004A481E">
              <w:rPr>
                <w:rFonts w:eastAsia="Malgun Gothic"/>
                <w:noProof/>
                <w:lang w:val="en-US" w:eastAsia="ko-KR"/>
              </w:rPr>
              <w:t xml:space="preserve">According to TS36.331 (RRC spec), </w:t>
            </w:r>
            <w:r w:rsidR="006849AD" w:rsidRPr="004A481E">
              <w:rPr>
                <w:rFonts w:eastAsia="Malgun Gothic"/>
                <w:i/>
                <w:iCs/>
                <w:noProof/>
                <w:lang w:val="en-US" w:eastAsia="ko-KR"/>
              </w:rPr>
              <w:t>RSRP-ThresholdsNPRACH-InfoList-NB</w:t>
            </w:r>
            <w:r w:rsidR="006849AD" w:rsidRPr="004A481E">
              <w:rPr>
                <w:rFonts w:eastAsia="Malgun Gothic"/>
                <w:noProof/>
                <w:lang w:val="en-US" w:eastAsia="ko-KR"/>
              </w:rPr>
              <w:t xml:space="preserve"> in </w:t>
            </w:r>
            <w:r w:rsidR="006849AD" w:rsidRPr="004A481E">
              <w:rPr>
                <w:rFonts w:eastAsia="Malgun Gothic"/>
                <w:i/>
                <w:iCs/>
                <w:noProof/>
                <w:lang w:val="en-US" w:eastAsia="ko-KR"/>
              </w:rPr>
              <w:t>NPRACH-ConfigSIB-NB</w:t>
            </w:r>
            <w:r w:rsidR="006849AD" w:rsidRPr="004A481E">
              <w:rPr>
                <w:rFonts w:eastAsia="Malgun Gothic"/>
                <w:noProof/>
                <w:lang w:val="en-US" w:eastAsia="ko-KR"/>
              </w:rPr>
              <w:t xml:space="preserve"> IE refers to </w:t>
            </w:r>
            <w:r w:rsidR="006849AD" w:rsidRPr="004A481E">
              <w:rPr>
                <w:rFonts w:eastAsia="Malgun Gothic"/>
                <w:i/>
                <w:iCs/>
                <w:noProof/>
                <w:lang w:val="en-US" w:eastAsia="ko-KR"/>
              </w:rPr>
              <w:t>RARP-Range</w:t>
            </w:r>
            <w:r w:rsidR="006849AD" w:rsidRPr="004A481E">
              <w:rPr>
                <w:rFonts w:eastAsia="Malgun Gothic"/>
                <w:noProof/>
                <w:lang w:val="en-US" w:eastAsia="ko-KR"/>
              </w:rPr>
              <w:t xml:space="preserve">, of which range is from 0 to 97, instead of  </w:t>
            </w:r>
            <w:r w:rsidR="006849AD" w:rsidRPr="004A481E">
              <w:rPr>
                <w:rFonts w:eastAsia="Malgun Gothic"/>
                <w:i/>
                <w:iCs/>
                <w:noProof/>
                <w:lang w:val="en-US" w:eastAsia="ko-KR"/>
              </w:rPr>
              <w:t>NRSRP-Range-NB</w:t>
            </w:r>
            <w:r w:rsidR="006849AD" w:rsidRPr="004A481E">
              <w:rPr>
                <w:rFonts w:eastAsia="Malgun Gothic"/>
                <w:noProof/>
                <w:lang w:val="en-US" w:eastAsia="ko-KR"/>
              </w:rPr>
              <w:t>.</w:t>
            </w:r>
          </w:p>
          <w:p w14:paraId="42AAFAAA" w14:textId="77777777" w:rsidR="006849AD" w:rsidRPr="004A481E" w:rsidRDefault="006849AD" w:rsidP="006849AD">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08AA7DE" w14:textId="345F2B4B" w:rsidR="007239B9" w:rsidRDefault="006849AD" w:rsidP="006849AD">
            <w:pPr>
              <w:pStyle w:val="CRCoverPage"/>
              <w:spacing w:after="0"/>
              <w:rPr>
                <w:noProof/>
                <w:lang w:eastAsia="ja-JP"/>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83344" w:rsidR="00A17379" w:rsidRDefault="00526EBE" w:rsidP="00526EBE">
            <w:pPr>
              <w:pStyle w:val="CRCoverPage"/>
              <w:spacing w:after="0"/>
              <w:rPr>
                <w:noProof/>
              </w:rPr>
            </w:pPr>
            <w:r>
              <w:rPr>
                <w:rFonts w:eastAsia="Malgun Gothic"/>
                <w:noProof/>
                <w:lang w:eastAsia="ko-KR"/>
              </w:rPr>
              <w:t>For</w:t>
            </w:r>
            <w:r>
              <w:rPr>
                <w:rFonts w:eastAsia="Malgun Gothic" w:hint="eastAsia"/>
                <w:noProof/>
                <w:lang w:eastAsia="ko-KR"/>
              </w:rPr>
              <w:t xml:space="preserve"> the following test cases</w:t>
            </w:r>
            <w:r>
              <w:rPr>
                <w:rFonts w:eastAsia="Malgun Gothic"/>
                <w:noProof/>
                <w:lang w:eastAsia="ko-KR"/>
              </w:rPr>
              <w:t xml:space="preserve">, correct 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tables, from </w:t>
            </w:r>
            <w:r w:rsidRPr="003257B3">
              <w:rPr>
                <w:rFonts w:eastAsia="Malgun Gothic"/>
                <w:noProof/>
                <w:lang w:val="en-US" w:eastAsia="ko-KR"/>
              </w:rPr>
              <w:t>9.1.22.9</w:t>
            </w:r>
            <w:r>
              <w:rPr>
                <w:rFonts w:eastAsia="Malgun Gothic"/>
                <w:noProof/>
                <w:lang w:val="en-US" w:eastAsia="ko-KR"/>
              </w:rPr>
              <w:t xml:space="preserve"> to </w:t>
            </w:r>
            <w:r w:rsidRPr="003257B3">
              <w:rPr>
                <w:rFonts w:eastAsia="Malgun Gothic"/>
                <w:noProof/>
                <w:lang w:val="en-US" w:eastAsia="ko-KR"/>
              </w:rPr>
              <w:t>9.1.4-1</w:t>
            </w:r>
            <w:r>
              <w:rPr>
                <w:rFonts w:eastAsia="Malgun Gothic"/>
                <w:noProof/>
                <w:lang w:val="en-US" w:eastAsia="ko-KR"/>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BC60" w:rsidR="00620F5E" w:rsidRDefault="00F933C8" w:rsidP="001C2C3F">
            <w:pPr>
              <w:pStyle w:val="CRCoverPage"/>
              <w:spacing w:after="0"/>
              <w:rPr>
                <w:noProof/>
              </w:rPr>
            </w:pPr>
            <w:r w:rsidRPr="004A481E">
              <w:rPr>
                <w:rFonts w:eastAsia="Malgun Gothic"/>
                <w:noProof/>
                <w:lang w:val="en-US" w:eastAsia="ko-KR"/>
              </w:rPr>
              <w:t xml:space="preserve">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B1622" w:rsidR="00620F5E" w:rsidRDefault="00F5051F" w:rsidP="00620F5E">
            <w:pPr>
              <w:pStyle w:val="CRCoverPage"/>
              <w:spacing w:after="0"/>
              <w:ind w:left="100"/>
              <w:rPr>
                <w:noProof/>
                <w:lang w:eastAsia="ja-JP"/>
              </w:rPr>
            </w:pPr>
            <w:r>
              <w:rPr>
                <w:snapToGrid w:val="0"/>
              </w:rPr>
              <w:t>6.2.1</w:t>
            </w:r>
            <w:r w:rsidR="0042519F">
              <w:rPr>
                <w:snapToGrid w:val="0"/>
              </w:rPr>
              <w:t>6</w:t>
            </w:r>
            <w:r>
              <w:rPr>
                <w:snapToGrid w:val="0"/>
              </w:rPr>
              <w:t>,</w:t>
            </w:r>
            <w:r w:rsidR="006D72AE">
              <w:rPr>
                <w:snapToGrid w:val="0"/>
              </w:rPr>
              <w:t>6.2.</w:t>
            </w:r>
            <w:r w:rsidR="0042519F">
              <w:rPr>
                <w:snapToGrid w:val="0"/>
              </w:rPr>
              <w:t>17</w:t>
            </w:r>
            <w:r w:rsidR="006D72AE">
              <w:rPr>
                <w:snapToGrid w:val="0"/>
              </w:rPr>
              <w:t>,6.2.</w:t>
            </w:r>
            <w:r w:rsidR="001F0DB3">
              <w:rPr>
                <w:snapToGrid w:val="0"/>
              </w:rPr>
              <w:t>18</w:t>
            </w:r>
            <w:r w:rsidR="005F1918">
              <w:rPr>
                <w:snapToGrid w:val="0"/>
              </w:rPr>
              <w:t>,6.2.19,6.2.20,6.2.21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E9BDC" w:rsidR="00620F5E" w:rsidRDefault="004D5F05" w:rsidP="00620F5E">
            <w:pPr>
              <w:pStyle w:val="CRCoverPage"/>
              <w:spacing w:after="0"/>
              <w:ind w:left="100"/>
              <w:rPr>
                <w:noProof/>
                <w:lang w:eastAsia="ja-JP"/>
              </w:rPr>
            </w:pPr>
            <w:r w:rsidRPr="004D5F05">
              <w:rPr>
                <w:noProof/>
                <w:lang w:eastAsia="ja-JP"/>
              </w:rPr>
              <w:t>RAN4 Dependency</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DEC29C" w14:textId="77777777" w:rsidR="00F47EEB" w:rsidRPr="00AB171A" w:rsidRDefault="00F47EEB" w:rsidP="00F47EEB">
      <w:pPr>
        <w:pStyle w:val="Heading3"/>
        <w:ind w:left="1418" w:hanging="1418"/>
        <w:rPr>
          <w:lang w:eastAsia="zh-TW"/>
        </w:rPr>
      </w:pPr>
      <w:r w:rsidRPr="00AB171A">
        <w:rPr>
          <w:lang w:eastAsia="zh-TW"/>
        </w:rPr>
        <w:t>6.2.16</w:t>
      </w:r>
      <w:r w:rsidRPr="00AB171A">
        <w:rPr>
          <w:lang w:eastAsia="zh-TW"/>
        </w:rPr>
        <w:tab/>
      </w:r>
      <w:r w:rsidRPr="00AB171A">
        <w:t>Contention Based Random Access Test for UE category NB1 UEs In-band mode in normal coverage</w:t>
      </w:r>
    </w:p>
    <w:p w14:paraId="48DCB2CA" w14:textId="77777777" w:rsidR="00F47EEB" w:rsidRPr="00AB171A" w:rsidRDefault="00F47EEB" w:rsidP="00F47EEB">
      <w:pPr>
        <w:pStyle w:val="Heading4"/>
      </w:pPr>
      <w:r w:rsidRPr="00AB171A">
        <w:t>6.2.16.1</w:t>
      </w:r>
      <w:r w:rsidRPr="00AB171A">
        <w:tab/>
        <w:t>Test purpose</w:t>
      </w:r>
    </w:p>
    <w:p w14:paraId="55C3BA3C" w14:textId="77777777" w:rsidR="00F47EEB" w:rsidRPr="00AB171A" w:rsidRDefault="00F47EEB" w:rsidP="00F47EEB">
      <w:r w:rsidRPr="00AB171A">
        <w:t>To</w:t>
      </w:r>
      <w:r w:rsidRPr="00AB171A">
        <w:rPr>
          <w:lang w:eastAsia="zh-CN"/>
        </w:rPr>
        <w:t xml:space="preserve"> </w:t>
      </w:r>
      <w:r w:rsidRPr="00AB171A">
        <w:t xml:space="preserve">verify whether the behaviour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This test will verify the requirements in 3GPP TS 36.133 </w:t>
      </w:r>
      <w:r>
        <w:t>clause</w:t>
      </w:r>
      <w:r w:rsidRPr="00AB171A">
        <w:t xml:space="preserve"> 6.6.2, </w:t>
      </w:r>
      <w:r>
        <w:t>clause</w:t>
      </w:r>
      <w:r w:rsidRPr="00AB171A">
        <w:t xml:space="preserve"> 6.6.3 and </w:t>
      </w:r>
      <w:r>
        <w:t>clause</w:t>
      </w:r>
      <w:r w:rsidRPr="00AB171A">
        <w:t xml:space="preserve"> 7.20.2 in an AWGN model.</w:t>
      </w:r>
    </w:p>
    <w:p w14:paraId="50CC7B3E" w14:textId="77777777" w:rsidR="00F47EEB" w:rsidRPr="00AB171A" w:rsidRDefault="00F47EEB" w:rsidP="00F47EEB">
      <w:pPr>
        <w:pStyle w:val="Heading4"/>
      </w:pPr>
      <w:r w:rsidRPr="00AB171A">
        <w:t>6.2.16.2</w:t>
      </w:r>
      <w:r w:rsidRPr="00AB171A">
        <w:tab/>
        <w:t>Test applicability</w:t>
      </w:r>
    </w:p>
    <w:p w14:paraId="4FA0E57F" w14:textId="77777777" w:rsidR="00F47EEB" w:rsidRPr="00AB171A" w:rsidRDefault="00F47EEB" w:rsidP="00F47EEB">
      <w:r w:rsidRPr="00AB171A">
        <w:t xml:space="preserve">This test applies to all types of </w:t>
      </w:r>
      <w:r w:rsidRPr="00AB171A">
        <w:rPr>
          <w:lang w:eastAsia="zh-CN"/>
        </w:rPr>
        <w:t>NB-IoT HD-</w:t>
      </w:r>
      <w:r w:rsidRPr="00AB171A">
        <w:t xml:space="preserve">FDD UE release </w:t>
      </w:r>
      <w:r w:rsidRPr="00AB171A">
        <w:rPr>
          <w:lang w:eastAsia="zh-CN"/>
        </w:rPr>
        <w:t>13</w:t>
      </w:r>
      <w:r w:rsidRPr="00AB171A">
        <w:t xml:space="preserve"> and forward</w:t>
      </w:r>
      <w:r w:rsidRPr="00AB171A">
        <w:rPr>
          <w:lang w:eastAsia="zh-CN"/>
        </w:rPr>
        <w:t xml:space="preserve"> of UE Category NB1 and higher</w:t>
      </w:r>
      <w:r w:rsidRPr="00AB171A">
        <w:t>.</w:t>
      </w:r>
    </w:p>
    <w:p w14:paraId="6A910928" w14:textId="77777777" w:rsidR="00F47EEB" w:rsidRPr="00AB171A" w:rsidRDefault="00F47EEB" w:rsidP="00F47EEB">
      <w:pPr>
        <w:pStyle w:val="Heading4"/>
      </w:pPr>
      <w:r w:rsidRPr="00AB171A">
        <w:t>6.2.16.3</w:t>
      </w:r>
      <w:r w:rsidRPr="00AB171A">
        <w:tab/>
        <w:t>Minimum conformance requirements</w:t>
      </w:r>
    </w:p>
    <w:p w14:paraId="5919436F" w14:textId="77777777" w:rsidR="00F47EEB" w:rsidRPr="00AB171A" w:rsidRDefault="00F47EEB" w:rsidP="00F47EEB">
      <w:r w:rsidRPr="00AB171A">
        <w:t>The random access procedure is used when establishing the layer 1 communication between the UE and</w:t>
      </w:r>
      <w:r w:rsidRPr="00AB171A">
        <w:rPr>
          <w:lang w:eastAsia="zh-CN"/>
        </w:rPr>
        <w:t xml:space="preserve"> NB-IoT</w:t>
      </w:r>
      <w:r w:rsidRPr="00AB171A">
        <w:t xml:space="preserve">. The random access is specified in clause 6 of TS 36.213[8] and the control of the RACH transmission is specified in clause 5.1 of TS 36.321[11]. </w:t>
      </w:r>
      <w:r w:rsidRPr="00AB171A">
        <w:rPr>
          <w:lang w:eastAsia="zh-CN"/>
        </w:rPr>
        <w:t>The UE category NB1 supports only contention-based random access transmission on anchor carrier and on non-anchor carrier.</w:t>
      </w:r>
      <w:r w:rsidRPr="00AB171A">
        <w:t>.</w:t>
      </w:r>
    </w:p>
    <w:p w14:paraId="393CD57D" w14:textId="77777777" w:rsidR="00F47EEB" w:rsidRPr="00AB171A" w:rsidRDefault="00F47EEB" w:rsidP="00F47EEB">
      <w:r w:rsidRPr="00AB171A">
        <w:t>The requirements in this section are applicable for the random access transmission by the UE category NB1 to an anchor carrier or to a non-anchor carrier under the following conditions:</w:t>
      </w:r>
    </w:p>
    <w:p w14:paraId="6DD6DFEB" w14:textId="77777777" w:rsidR="00F47EEB" w:rsidRPr="00AB171A" w:rsidRDefault="00F47EEB" w:rsidP="00F47EEB">
      <w:pPr>
        <w:pStyle w:val="B1"/>
      </w:pPr>
      <w:r w:rsidRPr="00AB171A">
        <w:t>-</w:t>
      </w:r>
      <w:r w:rsidRPr="00AB171A">
        <w:tab/>
        <w:t>The anchor and non-anchor carrier frequencies are within 20 MHz and</w:t>
      </w:r>
    </w:p>
    <w:p w14:paraId="67592D75" w14:textId="77777777" w:rsidR="00F47EEB" w:rsidRPr="00AB171A" w:rsidRDefault="00F47EEB" w:rsidP="00F47EEB">
      <w:pPr>
        <w:pStyle w:val="B1"/>
      </w:pPr>
      <w:r w:rsidRPr="00AB171A">
        <w:t>-</w:t>
      </w:r>
      <w:r w:rsidRPr="00AB171A">
        <w:tab/>
        <w:t>The anchor and the non-anchor carrier frequencies are in the same base station or in co-located base stations.</w:t>
      </w:r>
    </w:p>
    <w:p w14:paraId="6331E1B4" w14:textId="77777777" w:rsidR="00F47EEB" w:rsidRPr="00AB171A" w:rsidRDefault="00F47EEB" w:rsidP="00F47EEB">
      <w:r w:rsidRPr="00AB171A">
        <w:t xml:space="preserve">The UE shall have capability to calculate </w:t>
      </w:r>
      <w:r w:rsidRPr="00AB171A">
        <w:rPr>
          <w:lang w:eastAsia="zh-CN"/>
        </w:rPr>
        <w:t>N</w:t>
      </w:r>
      <w:r w:rsidRPr="00AB171A">
        <w:t xml:space="preserve">PRACH transmission power according to the </w:t>
      </w:r>
      <w:r w:rsidRPr="00AB171A">
        <w:rPr>
          <w:lang w:eastAsia="zh-CN"/>
        </w:rPr>
        <w:t>N</w:t>
      </w:r>
      <w:r w:rsidRPr="00AB171A">
        <w:t>PRACH power formula defined in 3GPP TS 36.213[8] and apply this power level at the first preamble or additional preambles. The absolute power applied to the first preamble shall have an accuracy as specified in 3GPP TS 36.101[2]. The relative power applied to additional preambles shall have an accuracy as specified in 36.101[2].</w:t>
      </w:r>
    </w:p>
    <w:p w14:paraId="0BACAE6E" w14:textId="77777777" w:rsidR="00F47EEB" w:rsidRPr="00AB171A" w:rsidRDefault="00F47EEB" w:rsidP="00F47EEB">
      <w:r w:rsidRPr="00AB171A">
        <w:rPr>
          <w:rFonts w:cs="v4.2.0"/>
        </w:rPr>
        <w:t xml:space="preserve">The UE shall indicate a Random Access problem to upper layers if the maximum number of preamble transmission counter has </w:t>
      </w:r>
      <w:r w:rsidRPr="00AB171A">
        <w:rPr>
          <w:rFonts w:cs="v4.2.0"/>
          <w:lang w:eastAsia="zh-CN"/>
        </w:rPr>
        <w:t xml:space="preserve">been </w:t>
      </w:r>
      <w:r w:rsidRPr="00AB171A">
        <w:rPr>
          <w:rFonts w:cs="v4.2.0"/>
        </w:rPr>
        <w:t xml:space="preserve">reached for the random access procedure on </w:t>
      </w:r>
      <w:r w:rsidRPr="00AB171A">
        <w:rPr>
          <w:rFonts w:cs="v4.2.0"/>
          <w:lang w:eastAsia="zh-CN"/>
        </w:rPr>
        <w:t>target c</w:t>
      </w:r>
      <w:r w:rsidRPr="00AB171A">
        <w:rPr>
          <w:rFonts w:cs="v4.2.0"/>
        </w:rPr>
        <w:t>ell as specified in clause 5.1.4 in 3GPP TS 36.321 [11].</w:t>
      </w:r>
    </w:p>
    <w:p w14:paraId="7AAC64FC" w14:textId="77777777" w:rsidR="00F47EEB" w:rsidRPr="00AB171A" w:rsidRDefault="00F47EEB" w:rsidP="00F47EEB">
      <w:r w:rsidRPr="00AB171A">
        <w:t xml:space="preserve">The UE shall re-select a preamble and transmit </w:t>
      </w:r>
      <w:r w:rsidRPr="00AB171A">
        <w:rPr>
          <w:rFonts w:cs="v4.2.0"/>
        </w:rPr>
        <w:t xml:space="preserve">with the calculated </w:t>
      </w:r>
      <w:r w:rsidRPr="00AB171A">
        <w:rPr>
          <w:rFonts w:cs="v4.2.0"/>
          <w:lang w:eastAsia="zh-CN"/>
        </w:rPr>
        <w:t>N</w:t>
      </w:r>
      <w:r w:rsidRPr="00AB171A">
        <w:rPr>
          <w:rFonts w:cs="v4.2.0"/>
        </w:rPr>
        <w:t>PRACH transmission power</w:t>
      </w:r>
      <w:r w:rsidRPr="00AB171A">
        <w:t xml:space="preserve"> </w:t>
      </w:r>
      <w:r w:rsidRPr="00AB171A">
        <w:rPr>
          <w:lang w:eastAsia="zh-CN"/>
        </w:rPr>
        <w:t>when</w:t>
      </w:r>
      <w:r w:rsidRPr="00AB171A">
        <w:t xml:space="preserve"> the backoff time expires </w:t>
      </w:r>
      <w:r w:rsidRPr="00AB171A">
        <w:rPr>
          <w:lang w:eastAsia="zh-CN"/>
        </w:rPr>
        <w:t>if no Random Access Response is received within the RA Response window</w:t>
      </w:r>
      <w:r w:rsidRPr="00AB171A">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AB171A">
          <w:t>5.1.4</w:t>
        </w:r>
      </w:smartTag>
      <w:r w:rsidRPr="00AB171A">
        <w:t xml:space="preserve"> TS 36.321</w:t>
      </w:r>
      <w:r w:rsidRPr="00AB171A">
        <w:rPr>
          <w:rFonts w:cs="v4.2.0"/>
        </w:rPr>
        <w:t>[11]</w:t>
      </w:r>
      <w:r w:rsidRPr="00AB171A">
        <w:t>.</w:t>
      </w:r>
    </w:p>
    <w:p w14:paraId="42AB0C23" w14:textId="77777777" w:rsidR="00F47EEB" w:rsidRPr="00AB171A" w:rsidRDefault="00F47EEB" w:rsidP="00F47EEB">
      <w:r w:rsidRPr="00AB171A">
        <w:t>The UE shall re-transmit the msg3 upon the reception of a NACK on msg3.</w:t>
      </w:r>
    </w:p>
    <w:p w14:paraId="36FD6678" w14:textId="77777777" w:rsidR="00F47EEB" w:rsidRPr="00AB171A" w:rsidRDefault="00F47EEB" w:rsidP="00F47EEB">
      <w:pPr>
        <w:rPr>
          <w:rFonts w:cs="v4.2.0"/>
        </w:rPr>
      </w:pPr>
      <w:r w:rsidRPr="00AB171A">
        <w:rPr>
          <w:rFonts w:cs="v4.2.0"/>
          <w:lang w:eastAsia="zh-CN"/>
        </w:rPr>
        <w:t>The</w:t>
      </w:r>
      <w:r w:rsidRPr="00AB171A">
        <w:rPr>
          <w:rFonts w:cs="v4.2.0"/>
        </w:rPr>
        <w:t xml:space="preserve"> </w:t>
      </w:r>
      <w:r w:rsidRPr="00AB171A">
        <w:rPr>
          <w:rFonts w:cs="v4.2.0"/>
          <w:lang w:eastAsia="zh-CN"/>
        </w:rPr>
        <w:t>UE</w:t>
      </w:r>
      <w:r w:rsidRPr="00AB171A">
        <w:rPr>
          <w:rFonts w:cs="v4.2.0"/>
        </w:rPr>
        <w:t xml:space="preserve"> </w:t>
      </w:r>
      <w:r w:rsidRPr="00AB171A">
        <w:rPr>
          <w:rFonts w:cs="v4.2.0"/>
          <w:lang w:eastAsia="zh-CN"/>
        </w:rPr>
        <w:t>shall</w:t>
      </w:r>
      <w:r w:rsidRPr="00AB171A">
        <w:rPr>
          <w:rFonts w:cs="v4.2.0"/>
        </w:rPr>
        <w:t xml:space="preserve"> </w:t>
      </w:r>
      <w:r w:rsidRPr="00AB171A">
        <w:rPr>
          <w:rFonts w:cs="v4.2.0"/>
          <w:lang w:eastAsia="zh-CN"/>
        </w:rPr>
        <w:t>send</w:t>
      </w:r>
      <w:r w:rsidRPr="00AB171A">
        <w:rPr>
          <w:rFonts w:cs="v4.2.0"/>
        </w:rPr>
        <w:t xml:space="preserve"> </w:t>
      </w:r>
      <w:r w:rsidRPr="00AB171A">
        <w:rPr>
          <w:rFonts w:cs="v4.2.0"/>
          <w:lang w:eastAsia="zh-CN"/>
        </w:rPr>
        <w:t>ACK</w:t>
      </w:r>
      <w:r w:rsidRPr="00AB171A">
        <w:rPr>
          <w:rFonts w:cs="v4.2.0"/>
        </w:rPr>
        <w:t xml:space="preserve"> </w:t>
      </w:r>
      <w:r w:rsidRPr="00AB171A">
        <w:rPr>
          <w:rFonts w:cs="v4.2.0"/>
          <w:lang w:eastAsia="zh-CN"/>
        </w:rPr>
        <w:t>if</w:t>
      </w:r>
      <w:r w:rsidRPr="00AB171A">
        <w:rPr>
          <w:rFonts w:cs="v4.2.0"/>
        </w:rPr>
        <w:t xml:space="preserve"> </w:t>
      </w:r>
      <w:r w:rsidRPr="00AB171A">
        <w:rPr>
          <w:rFonts w:cs="v4.2.0"/>
          <w:lang w:eastAsia="zh-CN"/>
        </w:rPr>
        <w:t>t</w:t>
      </w:r>
      <w:r w:rsidRPr="00AB171A">
        <w:rPr>
          <w:rFonts w:cs="v4.2.0"/>
        </w:rPr>
        <w:t xml:space="preserve">he </w:t>
      </w:r>
      <w:r w:rsidRPr="00AB171A">
        <w:rPr>
          <w:rFonts w:cs="v4.2.0"/>
          <w:lang w:eastAsia="zh-CN"/>
        </w:rPr>
        <w:t>C</w:t>
      </w:r>
      <w:r w:rsidRPr="00AB171A">
        <w:rPr>
          <w:rFonts w:cs="v4.2.0"/>
        </w:rPr>
        <w:t>ontention Resolution is successful.</w:t>
      </w:r>
    </w:p>
    <w:p w14:paraId="3250D592" w14:textId="77777777" w:rsidR="00F47EEB" w:rsidRPr="00AB171A" w:rsidRDefault="00F47EEB" w:rsidP="00F47EEB">
      <w:r w:rsidRPr="00AB171A">
        <w:t xml:space="preserve">The UE shall re-select a preamble and transmit with the calculated NPRACH transmission power </w:t>
      </w:r>
      <w:r w:rsidRPr="00AB171A">
        <w:rPr>
          <w:lang w:eastAsia="zh-CN"/>
        </w:rPr>
        <w:t>when</w:t>
      </w:r>
      <w:r w:rsidRPr="00AB171A">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21E22EB" w14:textId="77777777" w:rsidR="00F47EEB" w:rsidRPr="00AB171A" w:rsidRDefault="00F47EEB" w:rsidP="00F47EEB">
      <w:r w:rsidRPr="00AB171A">
        <w:t xml:space="preserve">The UE shall re-select a preamble and transmit with the calculated NPRACH transmission power </w:t>
      </w:r>
      <w:r w:rsidRPr="00AB171A">
        <w:rPr>
          <w:lang w:eastAsia="zh-CN"/>
        </w:rPr>
        <w:t>when</w:t>
      </w:r>
      <w:r w:rsidRPr="00AB171A">
        <w:t xml:space="preserve"> the backoff time expires if the Contention Resolution Timer expires.</w:t>
      </w:r>
    </w:p>
    <w:p w14:paraId="392E8C41" w14:textId="77777777" w:rsidR="00F47EEB" w:rsidRPr="00AB171A" w:rsidRDefault="00F47EEB" w:rsidP="00F47EEB">
      <w:r w:rsidRPr="00AB171A">
        <w:t xml:space="preserve">UE shall also execute the random access procedure defined in clause 5.1 in 3GPP TS 36.321 [17] using the NPRACH configuration contained in </w:t>
      </w:r>
      <w:r w:rsidRPr="00AB171A">
        <w:rPr>
          <w:i/>
        </w:rPr>
        <w:t>NPRACH-ConfigSIB</w:t>
      </w:r>
      <w:r w:rsidRPr="00AB171A">
        <w:rPr>
          <w:i/>
          <w:lang w:eastAsia="zh-CN"/>
        </w:rPr>
        <w:t>-NB</w:t>
      </w:r>
      <w:r w:rsidRPr="00AB171A">
        <w:rPr>
          <w:i/>
        </w:rPr>
        <w:t xml:space="preserve"> </w:t>
      </w:r>
      <w:r w:rsidRPr="00AB171A">
        <w:t>in 3GPP TS 36.331 [2].</w:t>
      </w:r>
    </w:p>
    <w:p w14:paraId="49C76F42" w14:textId="77777777" w:rsidR="00F47EEB" w:rsidRPr="00AB171A" w:rsidRDefault="00F47EEB" w:rsidP="00F47EEB">
      <w:r w:rsidRPr="00AB171A">
        <w:t>The UE shall apply the following procedure:</w:t>
      </w:r>
    </w:p>
    <w:p w14:paraId="0304020F" w14:textId="77777777" w:rsidR="00F47EEB" w:rsidRPr="00AB171A" w:rsidRDefault="00F47EEB" w:rsidP="00F47EEB">
      <w:pPr>
        <w:pStyle w:val="B1"/>
      </w:pPr>
      <w:r w:rsidRPr="00AB171A">
        <w:t>-</w:t>
      </w:r>
      <w:r w:rsidRPr="00AB171A">
        <w:tab/>
        <w:t xml:space="preserve">Determines the enhanced coverage level based on the </w:t>
      </w:r>
      <w:r w:rsidRPr="00AB171A">
        <w:rPr>
          <w:lang w:eastAsia="zh-CN"/>
        </w:rPr>
        <w:t>N</w:t>
      </w:r>
      <w:r w:rsidRPr="00AB171A">
        <w:t>RSRP intra-frequency measurement performed on the anchor carrier, for NPRACH transmission to the anchor carrier or for NPRACH transmission to the non-anchor carrier, and the configured criterion as defined in section 5.1.1, TS 36,321 [17],</w:t>
      </w:r>
    </w:p>
    <w:p w14:paraId="4BCFAD13" w14:textId="77777777" w:rsidR="00F47EEB" w:rsidRPr="00AB171A" w:rsidRDefault="00F47EEB" w:rsidP="00F47EEB">
      <w:pPr>
        <w:pStyle w:val="B1"/>
        <w:rPr>
          <w:lang w:eastAsia="zh-CN"/>
        </w:rPr>
      </w:pPr>
      <w:r w:rsidRPr="00AB171A">
        <w:lastRenderedPageBreak/>
        <w:t>-</w:t>
      </w:r>
      <w:r w:rsidRPr="00AB171A">
        <w:tab/>
        <w:t>Selects NPRACH resources [2] configured for the corresponding enhanced coverage level as determined in the previous step and;</w:t>
      </w:r>
    </w:p>
    <w:p w14:paraId="792F9183" w14:textId="77777777" w:rsidR="00F47EEB" w:rsidRPr="00AB171A" w:rsidRDefault="00F47EEB" w:rsidP="00F47EEB">
      <w:pPr>
        <w:pStyle w:val="B1"/>
      </w:pPr>
      <w:r w:rsidRPr="00AB171A">
        <w:t>-</w:t>
      </w:r>
      <w:r w:rsidRPr="00AB171A">
        <w:tab/>
        <w:t>Transmits or re-transmits NPRACH preamble using the selected NPRACH resources and NPRACH configuration.</w:t>
      </w:r>
    </w:p>
    <w:p w14:paraId="30EE36BE" w14:textId="77777777" w:rsidR="00F47EEB" w:rsidRPr="00AB171A" w:rsidRDefault="00F47EEB" w:rsidP="00F47EEB">
      <w:r w:rsidRPr="00AB171A">
        <w:t xml:space="preserve">The normative reference for this requirement is 3GPP TS 36.133 [4] clause </w:t>
      </w:r>
      <w:r w:rsidRPr="00AB171A">
        <w:rPr>
          <w:lang w:eastAsia="zh-CN"/>
        </w:rPr>
        <w:t>6.6.2</w:t>
      </w:r>
      <w:r w:rsidRPr="00AB171A">
        <w:t xml:space="preserve"> and A.</w:t>
      </w:r>
      <w:r w:rsidRPr="00AB171A">
        <w:rPr>
          <w:lang w:eastAsia="zh-CN"/>
        </w:rPr>
        <w:t>6.2.16.</w:t>
      </w:r>
    </w:p>
    <w:p w14:paraId="3DB6DD15" w14:textId="77777777" w:rsidR="00F47EEB" w:rsidRPr="00AB171A" w:rsidRDefault="00F47EEB" w:rsidP="00F47EEB">
      <w:pPr>
        <w:pStyle w:val="Heading4"/>
      </w:pPr>
      <w:r w:rsidRPr="00AB171A">
        <w:t>6.2.16.4</w:t>
      </w:r>
      <w:r w:rsidRPr="00AB171A">
        <w:tab/>
        <w:t>Test description</w:t>
      </w:r>
    </w:p>
    <w:p w14:paraId="2B4C421A" w14:textId="77777777" w:rsidR="00F47EEB" w:rsidRPr="00AB171A" w:rsidRDefault="00F47EEB" w:rsidP="00F47EEB">
      <w:pPr>
        <w:pStyle w:val="Heading5"/>
      </w:pPr>
      <w:r w:rsidRPr="00AB171A">
        <w:t>6.2.16.4.1</w:t>
      </w:r>
      <w:r w:rsidRPr="00AB171A">
        <w:tab/>
        <w:t>Initial conditions</w:t>
      </w:r>
    </w:p>
    <w:p w14:paraId="2790A043" w14:textId="77777777" w:rsidR="00F47EEB" w:rsidRPr="00AB171A" w:rsidRDefault="00F47EEB" w:rsidP="00F47EEB">
      <w:r w:rsidRPr="00AB171A">
        <w:t xml:space="preserve">Test Environment: Normal, TL/VL, TL/VH, TH/VL, TH/VH; as defined in 3GPP TS 36.508 [7] clause </w:t>
      </w:r>
      <w:r w:rsidRPr="00AB171A">
        <w:rPr>
          <w:lang w:eastAsia="zh-CN"/>
        </w:rPr>
        <w:t>8.1.1</w:t>
      </w:r>
      <w:r w:rsidRPr="00AB171A">
        <w:t>.</w:t>
      </w:r>
    </w:p>
    <w:p w14:paraId="7260E262" w14:textId="77777777" w:rsidR="00F47EEB" w:rsidRPr="00AB171A" w:rsidRDefault="00F47EEB" w:rsidP="00F47EEB">
      <w:r w:rsidRPr="00AB171A">
        <w:t>Frequencies to be tested:</w:t>
      </w:r>
      <w:r w:rsidRPr="00AB171A">
        <w:rPr>
          <w:lang w:eastAsia="zh-CN"/>
        </w:rPr>
        <w:t xml:space="preserve"> According to Annex E table E-4 and 3GPP TS 36.508 [7] clauses 8.1.3 and 8.1.4.2</w:t>
      </w:r>
      <w:r w:rsidRPr="00AB171A">
        <w:t>.</w:t>
      </w:r>
    </w:p>
    <w:p w14:paraId="09D9C4B6" w14:textId="77777777" w:rsidR="00F47EEB" w:rsidRPr="00AB171A" w:rsidRDefault="00F47EEB" w:rsidP="00F47EEB">
      <w:pPr>
        <w:rPr>
          <w:lang w:eastAsia="zh-CN"/>
        </w:rPr>
      </w:pPr>
      <w:r w:rsidRPr="00AB171A">
        <w:t>Channel Bandwidth to be tested: E-UTRA Bandwidth is 10 MHz, as defined in 3GPP TS 36.508 [7] clause 4.3.1.1, except for bands within band group FDD_N where 5 MHz bandwidth is used. Ncell bandwidth is as specified in Table 6.2.16.5-1</w:t>
      </w:r>
      <w:r w:rsidRPr="00AB171A">
        <w:rPr>
          <w:lang w:eastAsia="zh-CN"/>
        </w:rPr>
        <w:t>.</w:t>
      </w:r>
    </w:p>
    <w:p w14:paraId="025C3E62" w14:textId="77777777" w:rsidR="00F47EEB" w:rsidRPr="00AB171A" w:rsidRDefault="00F47EEB" w:rsidP="00F47EEB">
      <w:pPr>
        <w:pStyle w:val="B1"/>
        <w:rPr>
          <w:lang w:eastAsia="zh-CN"/>
        </w:rPr>
      </w:pPr>
      <w:r w:rsidRPr="00AB171A">
        <w:rPr>
          <w:lang w:eastAsia="zh-CN"/>
        </w:rPr>
        <w:t>1.</w:t>
      </w:r>
      <w:r w:rsidRPr="00AB171A">
        <w:rPr>
          <w:lang w:eastAsia="zh-CN"/>
        </w:rPr>
        <w:tab/>
        <w:t>Connect the SS and AWGN noise source to the UE antenna connectors as shown in 3GPP TS 36.508 [7] Annex A Figure A.51 using only main Tx/Rx antenna and without fading.</w:t>
      </w:r>
    </w:p>
    <w:p w14:paraId="27D1D4EC" w14:textId="77777777" w:rsidR="00F47EEB" w:rsidRPr="00AB171A" w:rsidRDefault="00F47EEB" w:rsidP="00F47EEB">
      <w:pPr>
        <w:pStyle w:val="B1"/>
        <w:rPr>
          <w:lang w:eastAsia="zh-CN"/>
        </w:rPr>
      </w:pPr>
      <w:r w:rsidRPr="00AB171A">
        <w:rPr>
          <w:lang w:eastAsia="zh-CN"/>
        </w:rPr>
        <w:t>2.</w:t>
      </w:r>
      <w:r w:rsidRPr="00AB171A">
        <w:rPr>
          <w:lang w:eastAsia="zh-CN"/>
        </w:rPr>
        <w:tab/>
        <w:t>Propagation conditions are set according to Annex B clause B.0.</w:t>
      </w:r>
    </w:p>
    <w:p w14:paraId="37E238BB" w14:textId="77777777" w:rsidR="00F47EEB" w:rsidRPr="00AB171A" w:rsidRDefault="00F47EEB" w:rsidP="00F47EEB">
      <w:pPr>
        <w:pStyle w:val="B1"/>
        <w:rPr>
          <w:lang w:eastAsia="zh-CN"/>
        </w:rPr>
      </w:pPr>
      <w:r w:rsidRPr="00AB171A">
        <w:rPr>
          <w:lang w:eastAsia="zh-CN"/>
        </w:rPr>
        <w:t>3.</w:t>
      </w:r>
      <w:r w:rsidRPr="00AB171A">
        <w:rPr>
          <w:lang w:eastAsia="zh-CN"/>
        </w:rPr>
        <w:tab/>
        <w:t>There are one NB-IoT carrier and one E-UTRA FDD carrier and two cells specified in the test. Ncell 1 is the cell used for registration with the power level set according to Annex C.0 and C.1 for this test.</w:t>
      </w:r>
    </w:p>
    <w:p w14:paraId="7CA723FD" w14:textId="77777777" w:rsidR="00F47EEB" w:rsidRPr="00AB171A" w:rsidRDefault="00F47EEB" w:rsidP="00F47EEB">
      <w:pPr>
        <w:pStyle w:val="Heading5"/>
      </w:pPr>
      <w:r w:rsidRPr="00AB171A">
        <w:t>6.2.16.4.2</w:t>
      </w:r>
      <w:r w:rsidRPr="00AB171A">
        <w:tab/>
        <w:t>Test procedure</w:t>
      </w:r>
    </w:p>
    <w:p w14:paraId="331C9ABF" w14:textId="77777777" w:rsidR="00F47EEB" w:rsidRPr="00AB171A" w:rsidRDefault="00F47EEB" w:rsidP="00F47EEB">
      <w:r w:rsidRPr="00AB171A">
        <w:rPr>
          <w:rFonts w:cs="v4.2.0"/>
        </w:rPr>
        <w:t xml:space="preserve">The test scenario comprises of 1 E-UTRA carrier with one </w:t>
      </w:r>
      <w:r w:rsidRPr="00AB171A">
        <w:rPr>
          <w:rFonts w:cs="v4.2.0"/>
          <w:lang w:eastAsia="zh-CN"/>
        </w:rPr>
        <w:t>Cell</w:t>
      </w:r>
      <w:r w:rsidRPr="00AB171A">
        <w:rPr>
          <w:rFonts w:cs="v4.2.0"/>
        </w:rPr>
        <w:t xml:space="preserve"> and one NB-IoT carrier with 1 </w:t>
      </w:r>
      <w:r w:rsidRPr="00AB171A">
        <w:rPr>
          <w:rFonts w:cs="v4.2.0"/>
          <w:lang w:eastAsia="zh-CN"/>
        </w:rPr>
        <w:t>Ncell</w:t>
      </w:r>
      <w:r w:rsidRPr="00AB171A">
        <w:rPr>
          <w:rFonts w:cs="v4.2.0"/>
        </w:rPr>
        <w:t xml:space="preserve">. </w:t>
      </w:r>
    </w:p>
    <w:p w14:paraId="6B695259" w14:textId="77777777" w:rsidR="00F47EEB" w:rsidRPr="00AB171A" w:rsidRDefault="00F47EEB" w:rsidP="00F47EEB">
      <w:pPr>
        <w:pStyle w:val="B1"/>
      </w:pPr>
      <w:r w:rsidRPr="00AB171A">
        <w:t>1.</w:t>
      </w:r>
      <w:r w:rsidRPr="00AB171A">
        <w:tab/>
        <w:t>Ensure the UE is in State 3A-NB with CP CIoT Optimisation according to TS 36.508 [7] clause 8.1.5</w:t>
      </w:r>
      <w:r w:rsidRPr="00AB171A">
        <w:rPr>
          <w:rFonts w:eastAsia="PMingLiU"/>
          <w:lang w:eastAsia="zh-TW"/>
        </w:rPr>
        <w:t xml:space="preserve"> in Ncell 1</w:t>
      </w:r>
      <w:r w:rsidRPr="00AB171A">
        <w:t xml:space="preserve">. </w:t>
      </w:r>
    </w:p>
    <w:p w14:paraId="42890CAE" w14:textId="77777777" w:rsidR="00F47EEB" w:rsidRPr="00AB171A" w:rsidRDefault="00F47EEB" w:rsidP="00F47EEB">
      <w:pPr>
        <w:pStyle w:val="B1"/>
      </w:pPr>
      <w:r w:rsidRPr="00AB171A">
        <w:t>2.</w:t>
      </w:r>
      <w:r w:rsidRPr="00AB171A">
        <w:tab/>
        <w:t>Set the parameters according to Tables 6.2.16.5-1</w:t>
      </w:r>
      <w:r w:rsidRPr="00AB171A">
        <w:rPr>
          <w:lang w:eastAsia="zh-CN"/>
        </w:rPr>
        <w:t xml:space="preserve"> to 6.2.16.5-3 selecting values appropriate to the test condition of normal or extreme</w:t>
      </w:r>
      <w:r w:rsidRPr="00AB171A">
        <w:t>. Propagation conditions are set according to Annex B clause B.1.1.</w:t>
      </w:r>
    </w:p>
    <w:p w14:paraId="1EB83BDD" w14:textId="77777777" w:rsidR="00F47EEB" w:rsidRPr="00AB171A" w:rsidRDefault="00F47EEB" w:rsidP="00F47EEB">
      <w:pPr>
        <w:pStyle w:val="B1"/>
      </w:pPr>
      <w:r w:rsidRPr="00AB171A">
        <w:t>3.</w:t>
      </w:r>
      <w:r w:rsidRPr="00AB171A">
        <w:tab/>
        <w:t>The UE shall establish a connection setup with SS, the random access procedure within the connection setup is used in the test.</w:t>
      </w:r>
    </w:p>
    <w:p w14:paraId="1CDD6029" w14:textId="77777777" w:rsidR="00F47EEB" w:rsidRPr="00AB171A" w:rsidRDefault="00F47EEB" w:rsidP="00F47EEB">
      <w:pPr>
        <w:pStyle w:val="B1"/>
      </w:pPr>
      <w:r w:rsidRPr="00AB171A">
        <w:t>4.</w:t>
      </w:r>
      <w:r w:rsidRPr="00AB171A">
        <w:tab/>
        <w:t>Test 1: Correct behaviour when receiving random access response reception</w:t>
      </w:r>
    </w:p>
    <w:p w14:paraId="73BEB452" w14:textId="77777777" w:rsidR="00F47EEB" w:rsidRPr="00AB171A" w:rsidRDefault="00F47EEB" w:rsidP="00F47EEB">
      <w:pPr>
        <w:pStyle w:val="B2"/>
      </w:pPr>
      <w:r w:rsidRPr="00AB171A">
        <w:t xml:space="preserve">4.1. In Test 1, the UE shall send the preamble to the SS. In response to the first 2 preamble transmission attempts (the preamble is transmitted 2 times in each attempt), the SS shall transmit a random access response not corresponding to the transmitted random access preamble. </w:t>
      </w:r>
    </w:p>
    <w:p w14:paraId="7618AD2A" w14:textId="77777777" w:rsidR="00F47EEB" w:rsidRPr="00AB171A" w:rsidRDefault="00F47EEB" w:rsidP="00F47EEB">
      <w:pPr>
        <w:pStyle w:val="B2"/>
      </w:pPr>
      <w:r w:rsidRPr="00AB171A">
        <w:t>4.2. 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2BB81C5F" w14:textId="77777777" w:rsidR="00F47EEB" w:rsidRPr="00AB171A" w:rsidRDefault="00F47EEB" w:rsidP="00F47EEB">
      <w:pPr>
        <w:pStyle w:val="B2"/>
      </w:pPr>
      <w:r w:rsidRPr="00AB171A">
        <w:t xml:space="preserve">4.3. The SS shall transmit a random access response containing a random access preamble identifier corresponding to the transmitted random access after 3 preamble transmission attempts have been received by the SS. </w:t>
      </w:r>
    </w:p>
    <w:p w14:paraId="51252295" w14:textId="77777777" w:rsidR="00F47EEB" w:rsidRPr="00AB171A" w:rsidRDefault="00F47EEB" w:rsidP="00F47EEB">
      <w:pPr>
        <w:pStyle w:val="B2"/>
      </w:pPr>
      <w:r w:rsidRPr="00AB171A">
        <w:t>4.4. The UE shall consider this random access response reception successful and transmit the msg3.</w:t>
      </w:r>
    </w:p>
    <w:p w14:paraId="18AC7F34" w14:textId="77777777" w:rsidR="00F47EEB" w:rsidRPr="00AB171A" w:rsidRDefault="00F47EEB" w:rsidP="00F47EEB">
      <w:pPr>
        <w:pStyle w:val="B2"/>
      </w:pPr>
      <w:r w:rsidRPr="00AB171A">
        <w:t xml:space="preserve">4.5. Measure the power and timing of the first preamble transmission attempt. The power of the first preamble transmission attempt shall be -25 dBm with the accuracy specified in Table 6.2.16.5-4. Measure the relative power and timing applied to additional preamble transmission attempts. The relative power of the last 2 preamble transmission attempts shall not exceed the values specified in Tables 6.2.16.5-5. The transmit timing of all NPRACH transmissions shall be within the accuracy specified in Table 6.2.16.5-6.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w:t>
      </w:r>
      <w:r w:rsidRPr="00AB171A">
        <w:lastRenderedPageBreak/>
        <w:t>measured if the coverage enhancement level selection was correct, and any results relating to a wrong selection are discarded.</w:t>
      </w:r>
    </w:p>
    <w:p w14:paraId="2C98B5E6" w14:textId="77777777" w:rsidR="00F47EEB" w:rsidRPr="00AB171A" w:rsidRDefault="00F47EEB" w:rsidP="00F47EEB">
      <w:pPr>
        <w:pStyle w:val="B1"/>
      </w:pPr>
      <w:r w:rsidRPr="00AB171A">
        <w:t>5.</w:t>
      </w:r>
      <w:r w:rsidRPr="00AB171A">
        <w:tab/>
        <w:t>Test 2: Correct behaviour when not receiving random access response reception</w:t>
      </w:r>
    </w:p>
    <w:p w14:paraId="79870162" w14:textId="77777777" w:rsidR="00F47EEB" w:rsidRPr="00AB171A" w:rsidRDefault="00F47EEB" w:rsidP="00F47EEB">
      <w:pPr>
        <w:pStyle w:val="B2"/>
      </w:pPr>
      <w:r w:rsidRPr="00AB171A">
        <w:t>5.1. Repeat step 1-3.</w:t>
      </w:r>
    </w:p>
    <w:p w14:paraId="4B4CFBB8" w14:textId="77777777" w:rsidR="00F47EEB" w:rsidRPr="00AB171A" w:rsidRDefault="00F47EEB" w:rsidP="00F47EEB">
      <w:pPr>
        <w:pStyle w:val="B2"/>
      </w:pPr>
      <w:r w:rsidRPr="00AB171A">
        <w:t>5.2. In Test 2, the UE shall send the preamble to the SS. The SS shall not respond to the first2 preamble transmission attempts (the preamble is transmitted 2 times in each attempt).</w:t>
      </w:r>
    </w:p>
    <w:p w14:paraId="6361AA11" w14:textId="77777777" w:rsidR="00F47EEB" w:rsidRPr="00AB171A" w:rsidRDefault="00F47EEB" w:rsidP="00F47EEB">
      <w:pPr>
        <w:pStyle w:val="B2"/>
      </w:pPr>
      <w:r w:rsidRPr="00AB171A">
        <w:t xml:space="preserve">5.3. The UE shall consider the random access response reception not successful then re-select a preamble and transmit with the calculated NPRACH transmission power when the backoff time expires if no random access response is received within the </w:t>
      </w:r>
      <w:r w:rsidRPr="00AB171A">
        <w:rPr>
          <w:lang w:eastAsia="zh-CN"/>
        </w:rPr>
        <w:t xml:space="preserve">RA Response </w:t>
      </w:r>
      <w:r w:rsidRPr="00AB171A">
        <w:t>window of 12 sub-frames.</w:t>
      </w:r>
    </w:p>
    <w:p w14:paraId="34C6416B" w14:textId="77777777" w:rsidR="00F47EEB" w:rsidRPr="00AB171A" w:rsidRDefault="00F47EEB" w:rsidP="00F47EEB">
      <w:pPr>
        <w:pStyle w:val="B2"/>
      </w:pPr>
      <w:r w:rsidRPr="00AB171A">
        <w:t xml:space="preserve">5.4. The SS shall transmit a random access response containing a random access preamble identifier corresponding to the transmitted random access after 3 preamble transmission attemps have been received by the SS. </w:t>
      </w:r>
    </w:p>
    <w:p w14:paraId="34C86749" w14:textId="77777777" w:rsidR="00F47EEB" w:rsidRPr="00AB171A" w:rsidRDefault="00F47EEB" w:rsidP="00F47EEB">
      <w:pPr>
        <w:pStyle w:val="B2"/>
      </w:pPr>
      <w:r w:rsidRPr="00AB171A">
        <w:t>5.5. The UE shall consider this random access response reception successful and transmit the msg3.</w:t>
      </w:r>
    </w:p>
    <w:p w14:paraId="072F24F4" w14:textId="77777777" w:rsidR="00F47EEB" w:rsidRPr="00AB171A" w:rsidRDefault="00F47EEB" w:rsidP="00F47EEB">
      <w:pPr>
        <w:pStyle w:val="B2"/>
        <w:keepNext/>
        <w:keepLines/>
      </w:pPr>
      <w:r w:rsidRPr="00AB171A">
        <w:t>5.6. Measure the power and timing of the first preamble transmission attempt. The power of the first preamble transmission attempt shall be -25dBm with the accuracy specified in Table 6.2.16.5-4. Measure the relative power and timing applied to additional preamble transmission attempts. The relative power of the last 2 preamble transmission attempts shall not exceed the values specified in Tables 6.2.16.5-5. The transmit timing of all NPRACH transmissions shall be within the accuracy specified in Table 6.2.16.5-6.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36A9586B" w14:textId="77777777" w:rsidR="00F47EEB" w:rsidRPr="00AB171A" w:rsidRDefault="00F47EEB" w:rsidP="00F47EEB">
      <w:pPr>
        <w:pStyle w:val="B1"/>
      </w:pPr>
      <w:r w:rsidRPr="00AB171A">
        <w:t>6.</w:t>
      </w:r>
      <w:r w:rsidRPr="00AB171A">
        <w:tab/>
        <w:t>Test 3:  Not applicable.</w:t>
      </w:r>
    </w:p>
    <w:p w14:paraId="19B1C80E" w14:textId="77777777" w:rsidR="00F47EEB" w:rsidRPr="00AB171A" w:rsidRDefault="00F47EEB" w:rsidP="00F47EEB">
      <w:pPr>
        <w:pStyle w:val="B1"/>
      </w:pPr>
      <w:r w:rsidRPr="00AB171A">
        <w:t>7.</w:t>
      </w:r>
      <w:r w:rsidRPr="00AB171A">
        <w:tab/>
        <w:t>Test 4: Correct behaviour when receiving an incorrect message over Temporary C-RNTI</w:t>
      </w:r>
    </w:p>
    <w:p w14:paraId="545489FE" w14:textId="77777777" w:rsidR="00F47EEB" w:rsidRPr="00AB171A" w:rsidRDefault="00F47EEB" w:rsidP="00F47EEB">
      <w:pPr>
        <w:pStyle w:val="B2"/>
      </w:pPr>
      <w:r w:rsidRPr="00AB171A">
        <w:t>7.1. Repeat step 1-3.</w:t>
      </w:r>
    </w:p>
    <w:p w14:paraId="4A3EA4FF" w14:textId="77777777" w:rsidR="00F47EEB" w:rsidRPr="00AB171A" w:rsidRDefault="00F47EEB" w:rsidP="00F47EEB">
      <w:pPr>
        <w:pStyle w:val="B2"/>
      </w:pPr>
      <w:r w:rsidRPr="00AB171A">
        <w:t>7.2. 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604CAEAA" w14:textId="77777777" w:rsidR="00F47EEB" w:rsidRPr="00AB171A" w:rsidRDefault="00F47EEB" w:rsidP="00F47EEB">
      <w:pPr>
        <w:pStyle w:val="B2"/>
      </w:pPr>
      <w:r w:rsidRPr="00AB171A">
        <w:t>7.3. The UE shall consider this random access response reception successful and transmit the msg3.</w:t>
      </w:r>
    </w:p>
    <w:p w14:paraId="78D59C67" w14:textId="77777777" w:rsidR="00F47EEB" w:rsidRPr="00AB171A" w:rsidRDefault="00F47EEB" w:rsidP="00F47EEB">
      <w:pPr>
        <w:pStyle w:val="B2"/>
      </w:pPr>
      <w:r w:rsidRPr="00AB171A">
        <w:t>7.4. The SS shall send a message addressed to the Temporary C-RNTI with a UE contention resolution identity included in the MAC control element not matching the CCCH SDU transmitted in msg3 uplink message.</w:t>
      </w:r>
    </w:p>
    <w:p w14:paraId="35DE03CB" w14:textId="77777777" w:rsidR="00F47EEB" w:rsidRPr="00AB171A" w:rsidRDefault="00F47EEB" w:rsidP="00F47EEB">
      <w:pPr>
        <w:pStyle w:val="B2"/>
      </w:pPr>
      <w:r w:rsidRPr="00AB171A">
        <w:t>7.5. 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21445DA3" w14:textId="77777777" w:rsidR="00F47EEB" w:rsidRPr="00AB171A" w:rsidRDefault="00F47EEB" w:rsidP="00F47EEB">
      <w:pPr>
        <w:pStyle w:val="B1"/>
      </w:pPr>
      <w:r w:rsidRPr="00AB171A">
        <w:t>8.</w:t>
      </w:r>
      <w:r w:rsidRPr="00AB171A">
        <w:tab/>
        <w:t>Test 5: Correct behaviour when receiving a correct message over Temporary C-RNTI</w:t>
      </w:r>
    </w:p>
    <w:p w14:paraId="56C8F65A" w14:textId="77777777" w:rsidR="00F47EEB" w:rsidRPr="00AB171A" w:rsidRDefault="00F47EEB" w:rsidP="00F47EEB">
      <w:pPr>
        <w:pStyle w:val="B2"/>
      </w:pPr>
      <w:r w:rsidRPr="00AB171A">
        <w:t>8.1. 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769FC71D" w14:textId="77777777" w:rsidR="00F47EEB" w:rsidRPr="00AB171A" w:rsidRDefault="00F47EEB" w:rsidP="00F47EEB">
      <w:pPr>
        <w:pStyle w:val="B2"/>
      </w:pPr>
      <w:r w:rsidRPr="00AB171A">
        <w:t>8.2. The UE shall consider this random access response reception successful and transmit the msg3.</w:t>
      </w:r>
    </w:p>
    <w:p w14:paraId="6AA69D5E" w14:textId="77777777" w:rsidR="00F47EEB" w:rsidRPr="00AB171A" w:rsidRDefault="00F47EEB" w:rsidP="00F47EEB">
      <w:pPr>
        <w:pStyle w:val="B2"/>
      </w:pPr>
      <w:r w:rsidRPr="00AB171A">
        <w:lastRenderedPageBreak/>
        <w:t>8.3. The SS shall send a message addressed to the Temporary C-RNTI with a UE contention resolution identity included in the MAC control element matching the CCCH SDU transmitted in the msg3 uplink message.</w:t>
      </w:r>
    </w:p>
    <w:p w14:paraId="14F0067A" w14:textId="77777777" w:rsidR="00F47EEB" w:rsidRPr="00AB171A" w:rsidRDefault="00F47EEB" w:rsidP="00F47EEB">
      <w:pPr>
        <w:pStyle w:val="B2"/>
      </w:pPr>
      <w:r w:rsidRPr="00AB171A">
        <w:t>8.4. The UE shall send ACK and consider the contention resolution successful and the random access procedure successfully completed.</w:t>
      </w:r>
    </w:p>
    <w:p w14:paraId="57353C4D" w14:textId="77777777" w:rsidR="00F47EEB" w:rsidRPr="00AB171A" w:rsidRDefault="00F47EEB" w:rsidP="00F47EEB">
      <w:pPr>
        <w:pStyle w:val="B1"/>
      </w:pPr>
      <w:r w:rsidRPr="00AB171A">
        <w:t>9.</w:t>
      </w:r>
      <w:r w:rsidRPr="00AB171A">
        <w:tab/>
        <w:t>Test 6: Correct behaviour when contention resolution timer expires</w:t>
      </w:r>
    </w:p>
    <w:p w14:paraId="305748D7" w14:textId="77777777" w:rsidR="00F47EEB" w:rsidRPr="00AB171A" w:rsidRDefault="00F47EEB" w:rsidP="00F47EEB">
      <w:pPr>
        <w:pStyle w:val="B2"/>
      </w:pPr>
      <w:r w:rsidRPr="00AB171A">
        <w:t>9.1. Repeat step 1-3.</w:t>
      </w:r>
    </w:p>
    <w:p w14:paraId="1F92250B" w14:textId="77777777" w:rsidR="00F47EEB" w:rsidRPr="00AB171A" w:rsidRDefault="00F47EEB" w:rsidP="00F47EEB">
      <w:pPr>
        <w:pStyle w:val="B2"/>
      </w:pPr>
      <w:r w:rsidRPr="00AB171A">
        <w:t>9.2. 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44A3CEAB" w14:textId="77777777" w:rsidR="00F47EEB" w:rsidRPr="00AB171A" w:rsidRDefault="00F47EEB" w:rsidP="00F47EEB">
      <w:pPr>
        <w:pStyle w:val="B2"/>
      </w:pPr>
      <w:r w:rsidRPr="00AB171A">
        <w:t>9.3. The UE shall consider this random access response reception successful and transmit the msg3.</w:t>
      </w:r>
    </w:p>
    <w:p w14:paraId="5B3C4E63" w14:textId="77777777" w:rsidR="00F47EEB" w:rsidRPr="00AB171A" w:rsidRDefault="00F47EEB" w:rsidP="00F47EEB">
      <w:pPr>
        <w:pStyle w:val="B2"/>
      </w:pPr>
      <w:r w:rsidRPr="00AB171A">
        <w:t>9.4. The SS shall send an ACK for msg3 but not send msg4 allowing the contention resolution timer to expire.</w:t>
      </w:r>
    </w:p>
    <w:p w14:paraId="339804C2" w14:textId="77777777" w:rsidR="00F47EEB" w:rsidRPr="00AB171A" w:rsidRDefault="00F47EEB" w:rsidP="00F47EEB">
      <w:pPr>
        <w:pStyle w:val="B2"/>
      </w:pPr>
      <w:r w:rsidRPr="00AB171A">
        <w:t>9.5. 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69FB4351" w14:textId="77777777" w:rsidR="00F47EEB" w:rsidRPr="00AB171A" w:rsidRDefault="00F47EEB" w:rsidP="00F47EEB">
      <w:pPr>
        <w:pStyle w:val="B2"/>
      </w:pPr>
      <w:r w:rsidRPr="00AB171A">
        <w:t>9.6. The SS shall transmit a random access response containing a random access preamble identifier corresponding to the transmitted random access after the first preamble has been received by the SS.</w:t>
      </w:r>
    </w:p>
    <w:p w14:paraId="67526725" w14:textId="77777777" w:rsidR="00F47EEB" w:rsidRPr="00AB171A" w:rsidRDefault="00F47EEB" w:rsidP="00F47EEB">
      <w:pPr>
        <w:pStyle w:val="B2"/>
      </w:pPr>
      <w:r w:rsidRPr="00AB171A">
        <w:t>9.7. The UE shall consider this random access response reception successful and transmit the msg3.</w:t>
      </w:r>
    </w:p>
    <w:p w14:paraId="5F4BE5C9" w14:textId="77777777" w:rsidR="00F47EEB" w:rsidRPr="00AB171A" w:rsidRDefault="00F47EEB" w:rsidP="00F47EEB">
      <w:pPr>
        <w:pStyle w:val="B1"/>
      </w:pPr>
      <w:r w:rsidRPr="00AB171A">
        <w:rPr>
          <w:lang w:eastAsia="zh-CN"/>
        </w:rPr>
        <w:t>10</w:t>
      </w:r>
      <w:r w:rsidRPr="00AB171A">
        <w:t>.  Void.</w:t>
      </w:r>
    </w:p>
    <w:p w14:paraId="7DBB26B5" w14:textId="77777777" w:rsidR="00F47EEB" w:rsidRPr="00AB171A" w:rsidRDefault="00F47EEB" w:rsidP="00F47EEB">
      <w:pPr>
        <w:pStyle w:val="Heading5"/>
      </w:pPr>
      <w:r w:rsidRPr="00AB171A">
        <w:t>6.2.16.4.3</w:t>
      </w:r>
      <w:r w:rsidRPr="00AB171A">
        <w:tab/>
        <w:t>Message contents</w:t>
      </w:r>
    </w:p>
    <w:p w14:paraId="0FC8F407" w14:textId="77777777" w:rsidR="00F47EEB" w:rsidRPr="00AB171A" w:rsidRDefault="00F47EEB" w:rsidP="00F47EEB">
      <w:r w:rsidRPr="00AB171A">
        <w:t xml:space="preserve">Message contents are according to TS 36.508 [7] clause </w:t>
      </w:r>
      <w:r w:rsidRPr="00AB171A">
        <w:rPr>
          <w:lang w:eastAsia="zh-CN"/>
        </w:rPr>
        <w:t>8.1.6 and clause 8.1.4.3 using condition "</w:t>
      </w:r>
      <w:r w:rsidRPr="00AB171A">
        <w:t>Inband_Different" with following exceptions.</w:t>
      </w:r>
    </w:p>
    <w:p w14:paraId="2B467734" w14:textId="77777777" w:rsidR="00F47EEB" w:rsidRPr="00AB171A" w:rsidRDefault="00F47EEB" w:rsidP="00F47EEB">
      <w:pPr>
        <w:pStyle w:val="TH"/>
      </w:pPr>
      <w:r w:rsidRPr="00AB171A">
        <w:t>Table 6.2.16.4.3-1: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47EEB" w:rsidRPr="00AB171A" w14:paraId="4715A9CF" w14:textId="77777777" w:rsidTr="0051532B">
        <w:trPr>
          <w:gridBefore w:val="1"/>
          <w:wBefore w:w="9" w:type="dxa"/>
          <w:jc w:val="center"/>
        </w:trPr>
        <w:tc>
          <w:tcPr>
            <w:tcW w:w="9781" w:type="dxa"/>
            <w:gridSpan w:val="8"/>
          </w:tcPr>
          <w:p w14:paraId="4957C461" w14:textId="77777777" w:rsidR="00F47EEB" w:rsidRPr="00AB171A" w:rsidRDefault="00F47EEB" w:rsidP="0051532B">
            <w:pPr>
              <w:pStyle w:val="TAL"/>
              <w:rPr>
                <w:lang w:eastAsia="ja-JP"/>
              </w:rPr>
            </w:pPr>
            <w:r w:rsidRPr="00AB171A">
              <w:rPr>
                <w:lang w:eastAsia="ja-JP"/>
              </w:rPr>
              <w:t>Derivation Path: 36.508 clause 8.1.6.3-9</w:t>
            </w:r>
          </w:p>
        </w:tc>
      </w:tr>
      <w:tr w:rsidR="00F47EEB" w:rsidRPr="00AB171A" w14:paraId="7EC0D920" w14:textId="77777777" w:rsidTr="0051532B">
        <w:trPr>
          <w:gridAfter w:val="1"/>
          <w:wAfter w:w="9" w:type="dxa"/>
          <w:jc w:val="center"/>
        </w:trPr>
        <w:tc>
          <w:tcPr>
            <w:tcW w:w="4537" w:type="dxa"/>
            <w:gridSpan w:val="2"/>
          </w:tcPr>
          <w:p w14:paraId="25204B9C" w14:textId="77777777" w:rsidR="00F47EEB" w:rsidRPr="00AB171A" w:rsidRDefault="00F47EEB" w:rsidP="0051532B">
            <w:pPr>
              <w:pStyle w:val="TAH"/>
              <w:rPr>
                <w:lang w:eastAsia="ja-JP"/>
              </w:rPr>
            </w:pPr>
            <w:r w:rsidRPr="00AB171A">
              <w:rPr>
                <w:lang w:eastAsia="ja-JP"/>
              </w:rPr>
              <w:t>Information Element</w:t>
            </w:r>
          </w:p>
        </w:tc>
        <w:tc>
          <w:tcPr>
            <w:tcW w:w="2268" w:type="dxa"/>
            <w:gridSpan w:val="2"/>
          </w:tcPr>
          <w:p w14:paraId="6301583E" w14:textId="77777777" w:rsidR="00F47EEB" w:rsidRPr="00AB171A" w:rsidRDefault="00F47EEB" w:rsidP="0051532B">
            <w:pPr>
              <w:pStyle w:val="TAH"/>
              <w:rPr>
                <w:lang w:eastAsia="ja-JP"/>
              </w:rPr>
            </w:pPr>
            <w:r w:rsidRPr="00AB171A">
              <w:rPr>
                <w:lang w:eastAsia="ja-JP"/>
              </w:rPr>
              <w:t>Value/remark</w:t>
            </w:r>
          </w:p>
        </w:tc>
        <w:tc>
          <w:tcPr>
            <w:tcW w:w="1701" w:type="dxa"/>
            <w:gridSpan w:val="2"/>
          </w:tcPr>
          <w:p w14:paraId="45A321AF" w14:textId="77777777" w:rsidR="00F47EEB" w:rsidRPr="00AB171A" w:rsidRDefault="00F47EEB" w:rsidP="0051532B">
            <w:pPr>
              <w:pStyle w:val="TAH"/>
              <w:rPr>
                <w:lang w:eastAsia="ja-JP"/>
              </w:rPr>
            </w:pPr>
            <w:r w:rsidRPr="00AB171A">
              <w:rPr>
                <w:lang w:eastAsia="ja-JP"/>
              </w:rPr>
              <w:t>Comment</w:t>
            </w:r>
          </w:p>
        </w:tc>
        <w:tc>
          <w:tcPr>
            <w:tcW w:w="1275" w:type="dxa"/>
            <w:gridSpan w:val="2"/>
          </w:tcPr>
          <w:p w14:paraId="1E500447" w14:textId="77777777" w:rsidR="00F47EEB" w:rsidRPr="00AB171A" w:rsidRDefault="00F47EEB" w:rsidP="0051532B">
            <w:pPr>
              <w:pStyle w:val="TAH"/>
              <w:rPr>
                <w:lang w:eastAsia="ja-JP"/>
              </w:rPr>
            </w:pPr>
            <w:r w:rsidRPr="00AB171A">
              <w:rPr>
                <w:lang w:eastAsia="ja-JP"/>
              </w:rPr>
              <w:t>Condition</w:t>
            </w:r>
          </w:p>
        </w:tc>
      </w:tr>
      <w:tr w:rsidR="00F47EEB" w:rsidRPr="00AB171A" w14:paraId="4E3779C7" w14:textId="77777777" w:rsidTr="0051532B">
        <w:trPr>
          <w:gridAfter w:val="1"/>
          <w:wAfter w:w="9" w:type="dxa"/>
          <w:jc w:val="center"/>
        </w:trPr>
        <w:tc>
          <w:tcPr>
            <w:tcW w:w="4537" w:type="dxa"/>
            <w:gridSpan w:val="2"/>
          </w:tcPr>
          <w:p w14:paraId="4756AFD0" w14:textId="77777777" w:rsidR="00F47EEB" w:rsidRPr="00AB171A" w:rsidRDefault="00F47EEB" w:rsidP="0051532B">
            <w:pPr>
              <w:pStyle w:val="TAL"/>
              <w:rPr>
                <w:lang w:eastAsia="ja-JP"/>
              </w:rPr>
            </w:pPr>
            <w:r w:rsidRPr="00AB171A">
              <w:rPr>
                <w:lang w:eastAsia="ja-JP"/>
              </w:rPr>
              <w:t>RadioResourceConfigCommonSIB-NB-DEFAULT ::= SEQUENCE {</w:t>
            </w:r>
          </w:p>
        </w:tc>
        <w:tc>
          <w:tcPr>
            <w:tcW w:w="2268" w:type="dxa"/>
            <w:gridSpan w:val="2"/>
          </w:tcPr>
          <w:p w14:paraId="63A39CE5" w14:textId="77777777" w:rsidR="00F47EEB" w:rsidRPr="00AB171A" w:rsidRDefault="00F47EEB" w:rsidP="0051532B">
            <w:pPr>
              <w:pStyle w:val="TAL"/>
              <w:rPr>
                <w:lang w:eastAsia="ja-JP"/>
              </w:rPr>
            </w:pPr>
          </w:p>
        </w:tc>
        <w:tc>
          <w:tcPr>
            <w:tcW w:w="1701" w:type="dxa"/>
            <w:gridSpan w:val="2"/>
          </w:tcPr>
          <w:p w14:paraId="16C6F155" w14:textId="77777777" w:rsidR="00F47EEB" w:rsidRPr="00AB171A" w:rsidRDefault="00F47EEB" w:rsidP="0051532B">
            <w:pPr>
              <w:pStyle w:val="TAL"/>
              <w:rPr>
                <w:lang w:eastAsia="ja-JP"/>
              </w:rPr>
            </w:pPr>
          </w:p>
        </w:tc>
        <w:tc>
          <w:tcPr>
            <w:tcW w:w="1275" w:type="dxa"/>
            <w:gridSpan w:val="2"/>
          </w:tcPr>
          <w:p w14:paraId="6925122F" w14:textId="77777777" w:rsidR="00F47EEB" w:rsidRPr="00AB171A" w:rsidRDefault="00F47EEB" w:rsidP="0051532B">
            <w:pPr>
              <w:pStyle w:val="TAL"/>
              <w:rPr>
                <w:lang w:eastAsia="ja-JP"/>
              </w:rPr>
            </w:pPr>
          </w:p>
        </w:tc>
      </w:tr>
      <w:tr w:rsidR="00F47EEB" w:rsidRPr="00AB171A" w14:paraId="4B1C4104"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4147A5ED" w14:textId="77777777" w:rsidR="00F47EEB" w:rsidRPr="00AB171A" w:rsidRDefault="00F47EEB" w:rsidP="0051532B">
            <w:pPr>
              <w:pStyle w:val="TAL"/>
              <w:rPr>
                <w:lang w:eastAsia="zh-CN"/>
              </w:rPr>
            </w:pPr>
            <w:r w:rsidRPr="00AB171A">
              <w:rPr>
                <w:lang w:eastAsia="zh-CN"/>
              </w:rPr>
              <w:t xml:space="preserve">  </w:t>
            </w:r>
            <w:r w:rsidRPr="00AB171A">
              <w:rPr>
                <w:lang w:eastAsia="ja-JP"/>
              </w:rPr>
              <w:t>nprach-Config-v1330 ::= SEQUENCE {</w:t>
            </w:r>
          </w:p>
        </w:tc>
        <w:tc>
          <w:tcPr>
            <w:tcW w:w="2268" w:type="dxa"/>
            <w:gridSpan w:val="2"/>
          </w:tcPr>
          <w:p w14:paraId="74B55EBE" w14:textId="77777777" w:rsidR="00F47EEB" w:rsidRPr="00AB171A" w:rsidRDefault="00F47EEB" w:rsidP="0051532B">
            <w:pPr>
              <w:pStyle w:val="TAL"/>
              <w:rPr>
                <w:lang w:eastAsia="zh-CN"/>
              </w:rPr>
            </w:pPr>
          </w:p>
        </w:tc>
        <w:tc>
          <w:tcPr>
            <w:tcW w:w="1701" w:type="dxa"/>
            <w:gridSpan w:val="2"/>
          </w:tcPr>
          <w:p w14:paraId="6D00A392" w14:textId="77777777" w:rsidR="00F47EEB" w:rsidRPr="00AB171A" w:rsidRDefault="00F47EEB" w:rsidP="0051532B">
            <w:pPr>
              <w:pStyle w:val="TAL"/>
              <w:rPr>
                <w:lang w:eastAsia="ja-JP"/>
              </w:rPr>
            </w:pPr>
          </w:p>
        </w:tc>
        <w:tc>
          <w:tcPr>
            <w:tcW w:w="1275" w:type="dxa"/>
            <w:gridSpan w:val="2"/>
          </w:tcPr>
          <w:p w14:paraId="4C8FFE51" w14:textId="77777777" w:rsidR="00F47EEB" w:rsidRPr="00AB171A" w:rsidRDefault="00F47EEB" w:rsidP="0051532B">
            <w:pPr>
              <w:pStyle w:val="TAL"/>
              <w:rPr>
                <w:lang w:eastAsia="ja-JP"/>
              </w:rPr>
            </w:pPr>
          </w:p>
        </w:tc>
      </w:tr>
      <w:tr w:rsidR="00F47EEB" w:rsidRPr="00AB171A" w14:paraId="282853C4"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15F71D42"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nprach-ParametersList-v1330 ::= SEQUENCE (SIZE (1.. maxNPRACH-Resources-NB-r13)) OF NPRACH-Parameters-NB-v1330</w:t>
            </w:r>
          </w:p>
        </w:tc>
        <w:tc>
          <w:tcPr>
            <w:tcW w:w="2268" w:type="dxa"/>
            <w:gridSpan w:val="2"/>
          </w:tcPr>
          <w:p w14:paraId="442A288B" w14:textId="77777777" w:rsidR="00F47EEB" w:rsidRPr="00AB171A" w:rsidRDefault="00F47EEB" w:rsidP="0051532B">
            <w:pPr>
              <w:pStyle w:val="TAL"/>
              <w:rPr>
                <w:lang w:eastAsia="zh-CN"/>
              </w:rPr>
            </w:pPr>
            <w:r w:rsidRPr="00AB171A">
              <w:rPr>
                <w:lang w:eastAsia="zh-CN"/>
              </w:rPr>
              <w:t>3 entries</w:t>
            </w:r>
          </w:p>
        </w:tc>
        <w:tc>
          <w:tcPr>
            <w:tcW w:w="1701" w:type="dxa"/>
            <w:gridSpan w:val="2"/>
          </w:tcPr>
          <w:p w14:paraId="206245D9" w14:textId="77777777" w:rsidR="00F47EEB" w:rsidRPr="00AB171A" w:rsidRDefault="00F47EEB" w:rsidP="0051532B">
            <w:pPr>
              <w:pStyle w:val="TAL"/>
              <w:rPr>
                <w:lang w:eastAsia="ja-JP"/>
              </w:rPr>
            </w:pPr>
          </w:p>
        </w:tc>
        <w:tc>
          <w:tcPr>
            <w:tcW w:w="1275" w:type="dxa"/>
            <w:gridSpan w:val="2"/>
          </w:tcPr>
          <w:p w14:paraId="751E5824" w14:textId="77777777" w:rsidR="00F47EEB" w:rsidRPr="00AB171A" w:rsidRDefault="00F47EEB" w:rsidP="0051532B">
            <w:pPr>
              <w:pStyle w:val="TAL"/>
              <w:rPr>
                <w:lang w:eastAsia="ja-JP"/>
              </w:rPr>
            </w:pPr>
          </w:p>
        </w:tc>
      </w:tr>
      <w:tr w:rsidR="00F47EEB" w:rsidRPr="00AB171A" w14:paraId="7372DF69"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2E225541"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NPRACH-Parameters-NB-v1330[1] ::= SEQUENCE {</w:t>
            </w:r>
          </w:p>
        </w:tc>
        <w:tc>
          <w:tcPr>
            <w:tcW w:w="2268" w:type="dxa"/>
            <w:gridSpan w:val="2"/>
          </w:tcPr>
          <w:p w14:paraId="762D6A4A" w14:textId="77777777" w:rsidR="00F47EEB" w:rsidRPr="00AB171A" w:rsidRDefault="00F47EEB" w:rsidP="0051532B">
            <w:pPr>
              <w:pStyle w:val="TAL"/>
              <w:rPr>
                <w:lang w:eastAsia="zh-CN"/>
              </w:rPr>
            </w:pPr>
          </w:p>
        </w:tc>
        <w:tc>
          <w:tcPr>
            <w:tcW w:w="1701" w:type="dxa"/>
            <w:gridSpan w:val="2"/>
          </w:tcPr>
          <w:p w14:paraId="47538441" w14:textId="77777777" w:rsidR="00F47EEB" w:rsidRPr="00AB171A" w:rsidRDefault="00F47EEB" w:rsidP="0051532B">
            <w:pPr>
              <w:pStyle w:val="TAL"/>
              <w:rPr>
                <w:lang w:eastAsia="ja-JP"/>
              </w:rPr>
            </w:pPr>
          </w:p>
        </w:tc>
        <w:tc>
          <w:tcPr>
            <w:tcW w:w="1275" w:type="dxa"/>
            <w:gridSpan w:val="2"/>
          </w:tcPr>
          <w:p w14:paraId="6A0596B0" w14:textId="77777777" w:rsidR="00F47EEB" w:rsidRPr="00AB171A" w:rsidRDefault="00F47EEB" w:rsidP="0051532B">
            <w:pPr>
              <w:pStyle w:val="TAL"/>
              <w:rPr>
                <w:lang w:eastAsia="ja-JP"/>
              </w:rPr>
            </w:pPr>
          </w:p>
        </w:tc>
      </w:tr>
      <w:tr w:rsidR="00F47EEB" w:rsidRPr="00AB171A" w14:paraId="0C64CDF3"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18F1BA8E"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gridSpan w:val="2"/>
          </w:tcPr>
          <w:p w14:paraId="0C8E935C" w14:textId="77777777" w:rsidR="00F47EEB" w:rsidRPr="00AB171A" w:rsidRDefault="00F47EEB" w:rsidP="0051532B">
            <w:pPr>
              <w:pStyle w:val="TAL"/>
              <w:rPr>
                <w:lang w:eastAsia="zh-CN"/>
              </w:rPr>
            </w:pPr>
            <w:r w:rsidRPr="00AB171A">
              <w:rPr>
                <w:lang w:eastAsia="zh-CN"/>
              </w:rPr>
              <w:t>n8</w:t>
            </w:r>
          </w:p>
        </w:tc>
        <w:tc>
          <w:tcPr>
            <w:tcW w:w="1701" w:type="dxa"/>
            <w:gridSpan w:val="2"/>
          </w:tcPr>
          <w:p w14:paraId="54B7E59F" w14:textId="77777777" w:rsidR="00F47EEB" w:rsidRPr="00AB171A" w:rsidRDefault="00F47EEB" w:rsidP="0051532B">
            <w:pPr>
              <w:pStyle w:val="TAL"/>
              <w:rPr>
                <w:lang w:eastAsia="ja-JP"/>
              </w:rPr>
            </w:pPr>
          </w:p>
        </w:tc>
        <w:tc>
          <w:tcPr>
            <w:tcW w:w="1275" w:type="dxa"/>
            <w:gridSpan w:val="2"/>
          </w:tcPr>
          <w:p w14:paraId="2DF0DD41" w14:textId="77777777" w:rsidR="00F47EEB" w:rsidRPr="00AB171A" w:rsidRDefault="00F47EEB" w:rsidP="0051532B">
            <w:pPr>
              <w:pStyle w:val="TAL"/>
              <w:rPr>
                <w:lang w:eastAsia="ja-JP"/>
              </w:rPr>
            </w:pPr>
          </w:p>
        </w:tc>
      </w:tr>
      <w:tr w:rsidR="00F47EEB" w:rsidRPr="00AB171A" w14:paraId="13C26282"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123D93C2"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5F5A40F5" w14:textId="77777777" w:rsidR="00F47EEB" w:rsidRPr="00AB171A" w:rsidRDefault="00F47EEB" w:rsidP="0051532B">
            <w:pPr>
              <w:pStyle w:val="TAL"/>
              <w:rPr>
                <w:lang w:eastAsia="zh-CN"/>
              </w:rPr>
            </w:pPr>
          </w:p>
        </w:tc>
        <w:tc>
          <w:tcPr>
            <w:tcW w:w="1701" w:type="dxa"/>
            <w:gridSpan w:val="2"/>
          </w:tcPr>
          <w:p w14:paraId="247ADBC9" w14:textId="77777777" w:rsidR="00F47EEB" w:rsidRPr="00AB171A" w:rsidRDefault="00F47EEB" w:rsidP="0051532B">
            <w:pPr>
              <w:pStyle w:val="TAL"/>
              <w:rPr>
                <w:lang w:eastAsia="ja-JP"/>
              </w:rPr>
            </w:pPr>
          </w:p>
        </w:tc>
        <w:tc>
          <w:tcPr>
            <w:tcW w:w="1275" w:type="dxa"/>
            <w:gridSpan w:val="2"/>
          </w:tcPr>
          <w:p w14:paraId="184E6D43" w14:textId="77777777" w:rsidR="00F47EEB" w:rsidRPr="00AB171A" w:rsidRDefault="00F47EEB" w:rsidP="0051532B">
            <w:pPr>
              <w:pStyle w:val="TAL"/>
              <w:rPr>
                <w:lang w:eastAsia="ja-JP"/>
              </w:rPr>
            </w:pPr>
          </w:p>
        </w:tc>
      </w:tr>
      <w:tr w:rsidR="00F47EEB" w:rsidRPr="00AB171A" w14:paraId="116695E7"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2349CD6D"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NPRACH-Parameters-NB-v1330[2] ::= SEQUENCE {</w:t>
            </w:r>
          </w:p>
        </w:tc>
        <w:tc>
          <w:tcPr>
            <w:tcW w:w="2268" w:type="dxa"/>
            <w:gridSpan w:val="2"/>
          </w:tcPr>
          <w:p w14:paraId="615A8AEA" w14:textId="77777777" w:rsidR="00F47EEB" w:rsidRPr="00AB171A" w:rsidRDefault="00F47EEB" w:rsidP="0051532B">
            <w:pPr>
              <w:pStyle w:val="TAL"/>
              <w:rPr>
                <w:lang w:eastAsia="zh-CN"/>
              </w:rPr>
            </w:pPr>
          </w:p>
        </w:tc>
        <w:tc>
          <w:tcPr>
            <w:tcW w:w="1701" w:type="dxa"/>
            <w:gridSpan w:val="2"/>
          </w:tcPr>
          <w:p w14:paraId="69901550" w14:textId="77777777" w:rsidR="00F47EEB" w:rsidRPr="00AB171A" w:rsidRDefault="00F47EEB" w:rsidP="0051532B">
            <w:pPr>
              <w:pStyle w:val="TAL"/>
              <w:rPr>
                <w:lang w:eastAsia="ja-JP"/>
              </w:rPr>
            </w:pPr>
          </w:p>
        </w:tc>
        <w:tc>
          <w:tcPr>
            <w:tcW w:w="1275" w:type="dxa"/>
            <w:gridSpan w:val="2"/>
          </w:tcPr>
          <w:p w14:paraId="578E83E4" w14:textId="77777777" w:rsidR="00F47EEB" w:rsidRPr="00AB171A" w:rsidRDefault="00F47EEB" w:rsidP="0051532B">
            <w:pPr>
              <w:pStyle w:val="TAL"/>
              <w:rPr>
                <w:lang w:eastAsia="ja-JP"/>
              </w:rPr>
            </w:pPr>
          </w:p>
        </w:tc>
      </w:tr>
      <w:tr w:rsidR="00F47EEB" w:rsidRPr="00AB171A" w14:paraId="46238684"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27916AC1"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gridSpan w:val="2"/>
          </w:tcPr>
          <w:p w14:paraId="10B92B8F" w14:textId="77777777" w:rsidR="00F47EEB" w:rsidRPr="00AB171A" w:rsidRDefault="00F47EEB" w:rsidP="0051532B">
            <w:pPr>
              <w:pStyle w:val="TAL"/>
              <w:rPr>
                <w:lang w:eastAsia="zh-CN"/>
              </w:rPr>
            </w:pPr>
            <w:r w:rsidRPr="00AB171A">
              <w:rPr>
                <w:lang w:eastAsia="zh-CN"/>
              </w:rPr>
              <w:t>n8</w:t>
            </w:r>
          </w:p>
        </w:tc>
        <w:tc>
          <w:tcPr>
            <w:tcW w:w="1701" w:type="dxa"/>
            <w:gridSpan w:val="2"/>
          </w:tcPr>
          <w:p w14:paraId="2AC8BE54" w14:textId="77777777" w:rsidR="00F47EEB" w:rsidRPr="00AB171A" w:rsidRDefault="00F47EEB" w:rsidP="0051532B">
            <w:pPr>
              <w:pStyle w:val="TAL"/>
              <w:rPr>
                <w:lang w:eastAsia="ja-JP"/>
              </w:rPr>
            </w:pPr>
          </w:p>
        </w:tc>
        <w:tc>
          <w:tcPr>
            <w:tcW w:w="1275" w:type="dxa"/>
            <w:gridSpan w:val="2"/>
          </w:tcPr>
          <w:p w14:paraId="723A6AE3" w14:textId="77777777" w:rsidR="00F47EEB" w:rsidRPr="00AB171A" w:rsidRDefault="00F47EEB" w:rsidP="0051532B">
            <w:pPr>
              <w:pStyle w:val="TAL"/>
              <w:rPr>
                <w:lang w:eastAsia="ja-JP"/>
              </w:rPr>
            </w:pPr>
          </w:p>
        </w:tc>
      </w:tr>
      <w:tr w:rsidR="00F47EEB" w:rsidRPr="00AB171A" w14:paraId="4C3386DE"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BEC6020"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1630943A" w14:textId="77777777" w:rsidR="00F47EEB" w:rsidRPr="00AB171A" w:rsidRDefault="00F47EEB" w:rsidP="0051532B">
            <w:pPr>
              <w:pStyle w:val="TAL"/>
              <w:rPr>
                <w:lang w:eastAsia="zh-CN"/>
              </w:rPr>
            </w:pPr>
          </w:p>
        </w:tc>
        <w:tc>
          <w:tcPr>
            <w:tcW w:w="1701" w:type="dxa"/>
            <w:gridSpan w:val="2"/>
          </w:tcPr>
          <w:p w14:paraId="60B33E6C" w14:textId="77777777" w:rsidR="00F47EEB" w:rsidRPr="00AB171A" w:rsidRDefault="00F47EEB" w:rsidP="0051532B">
            <w:pPr>
              <w:pStyle w:val="TAL"/>
              <w:rPr>
                <w:lang w:eastAsia="ja-JP"/>
              </w:rPr>
            </w:pPr>
          </w:p>
        </w:tc>
        <w:tc>
          <w:tcPr>
            <w:tcW w:w="1275" w:type="dxa"/>
            <w:gridSpan w:val="2"/>
          </w:tcPr>
          <w:p w14:paraId="576EAEC4" w14:textId="77777777" w:rsidR="00F47EEB" w:rsidRPr="00AB171A" w:rsidRDefault="00F47EEB" w:rsidP="0051532B">
            <w:pPr>
              <w:pStyle w:val="TAL"/>
              <w:rPr>
                <w:lang w:eastAsia="ja-JP"/>
              </w:rPr>
            </w:pPr>
          </w:p>
        </w:tc>
      </w:tr>
      <w:tr w:rsidR="00F47EEB" w:rsidRPr="00AB171A" w14:paraId="504D5C54"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FC9E18A"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NPRACH-Parameters-NB-v1330[3] ::= SEQUENCE {</w:t>
            </w:r>
          </w:p>
        </w:tc>
        <w:tc>
          <w:tcPr>
            <w:tcW w:w="2268" w:type="dxa"/>
            <w:gridSpan w:val="2"/>
          </w:tcPr>
          <w:p w14:paraId="2EDE64BE" w14:textId="77777777" w:rsidR="00F47EEB" w:rsidRPr="00AB171A" w:rsidRDefault="00F47EEB" w:rsidP="0051532B">
            <w:pPr>
              <w:pStyle w:val="TAL"/>
              <w:rPr>
                <w:lang w:eastAsia="zh-CN"/>
              </w:rPr>
            </w:pPr>
          </w:p>
        </w:tc>
        <w:tc>
          <w:tcPr>
            <w:tcW w:w="1701" w:type="dxa"/>
            <w:gridSpan w:val="2"/>
          </w:tcPr>
          <w:p w14:paraId="24CB9F5F" w14:textId="77777777" w:rsidR="00F47EEB" w:rsidRPr="00AB171A" w:rsidRDefault="00F47EEB" w:rsidP="0051532B">
            <w:pPr>
              <w:pStyle w:val="TAL"/>
              <w:rPr>
                <w:lang w:eastAsia="ja-JP"/>
              </w:rPr>
            </w:pPr>
          </w:p>
        </w:tc>
        <w:tc>
          <w:tcPr>
            <w:tcW w:w="1275" w:type="dxa"/>
            <w:gridSpan w:val="2"/>
          </w:tcPr>
          <w:p w14:paraId="32ADCAE4" w14:textId="77777777" w:rsidR="00F47EEB" w:rsidRPr="00AB171A" w:rsidRDefault="00F47EEB" w:rsidP="0051532B">
            <w:pPr>
              <w:pStyle w:val="TAL"/>
              <w:rPr>
                <w:lang w:eastAsia="ja-JP"/>
              </w:rPr>
            </w:pPr>
          </w:p>
        </w:tc>
      </w:tr>
      <w:tr w:rsidR="00F47EEB" w:rsidRPr="00AB171A" w14:paraId="3883843A"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42DBD1A4"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gridSpan w:val="2"/>
          </w:tcPr>
          <w:p w14:paraId="0606533A" w14:textId="77777777" w:rsidR="00F47EEB" w:rsidRPr="00AB171A" w:rsidRDefault="00F47EEB" w:rsidP="0051532B">
            <w:pPr>
              <w:pStyle w:val="TAL"/>
              <w:rPr>
                <w:lang w:eastAsia="zh-CN"/>
              </w:rPr>
            </w:pPr>
            <w:r w:rsidRPr="00AB171A">
              <w:rPr>
                <w:lang w:eastAsia="zh-CN"/>
              </w:rPr>
              <w:t>N8</w:t>
            </w:r>
          </w:p>
        </w:tc>
        <w:tc>
          <w:tcPr>
            <w:tcW w:w="1701" w:type="dxa"/>
            <w:gridSpan w:val="2"/>
          </w:tcPr>
          <w:p w14:paraId="3BB398F5" w14:textId="77777777" w:rsidR="00F47EEB" w:rsidRPr="00AB171A" w:rsidRDefault="00F47EEB" w:rsidP="0051532B">
            <w:pPr>
              <w:pStyle w:val="TAL"/>
              <w:rPr>
                <w:lang w:eastAsia="ja-JP"/>
              </w:rPr>
            </w:pPr>
          </w:p>
        </w:tc>
        <w:tc>
          <w:tcPr>
            <w:tcW w:w="1275" w:type="dxa"/>
            <w:gridSpan w:val="2"/>
          </w:tcPr>
          <w:p w14:paraId="73FFD461" w14:textId="77777777" w:rsidR="00F47EEB" w:rsidRPr="00AB171A" w:rsidRDefault="00F47EEB" w:rsidP="0051532B">
            <w:pPr>
              <w:pStyle w:val="TAL"/>
              <w:rPr>
                <w:lang w:eastAsia="ja-JP"/>
              </w:rPr>
            </w:pPr>
          </w:p>
        </w:tc>
      </w:tr>
      <w:tr w:rsidR="00F47EEB" w:rsidRPr="00AB171A" w14:paraId="55B0BD21"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287469A2"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1505270C" w14:textId="77777777" w:rsidR="00F47EEB" w:rsidRPr="00AB171A" w:rsidRDefault="00F47EEB" w:rsidP="0051532B">
            <w:pPr>
              <w:pStyle w:val="TAL"/>
              <w:rPr>
                <w:lang w:eastAsia="zh-CN"/>
              </w:rPr>
            </w:pPr>
          </w:p>
        </w:tc>
        <w:tc>
          <w:tcPr>
            <w:tcW w:w="1701" w:type="dxa"/>
            <w:gridSpan w:val="2"/>
          </w:tcPr>
          <w:p w14:paraId="01B7BDDF" w14:textId="77777777" w:rsidR="00F47EEB" w:rsidRPr="00AB171A" w:rsidRDefault="00F47EEB" w:rsidP="0051532B">
            <w:pPr>
              <w:pStyle w:val="TAL"/>
              <w:rPr>
                <w:lang w:eastAsia="ja-JP"/>
              </w:rPr>
            </w:pPr>
          </w:p>
        </w:tc>
        <w:tc>
          <w:tcPr>
            <w:tcW w:w="1275" w:type="dxa"/>
            <w:gridSpan w:val="2"/>
          </w:tcPr>
          <w:p w14:paraId="00FBC492" w14:textId="77777777" w:rsidR="00F47EEB" w:rsidRPr="00AB171A" w:rsidRDefault="00F47EEB" w:rsidP="0051532B">
            <w:pPr>
              <w:pStyle w:val="TAL"/>
              <w:rPr>
                <w:lang w:eastAsia="ja-JP"/>
              </w:rPr>
            </w:pPr>
          </w:p>
        </w:tc>
      </w:tr>
      <w:tr w:rsidR="00F47EEB" w:rsidRPr="00AB171A" w14:paraId="55CB3214"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8546C47"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59CACFF6" w14:textId="77777777" w:rsidR="00F47EEB" w:rsidRPr="00AB171A" w:rsidRDefault="00F47EEB" w:rsidP="0051532B">
            <w:pPr>
              <w:pStyle w:val="TAL"/>
              <w:rPr>
                <w:lang w:eastAsia="zh-CN"/>
              </w:rPr>
            </w:pPr>
          </w:p>
        </w:tc>
        <w:tc>
          <w:tcPr>
            <w:tcW w:w="1701" w:type="dxa"/>
            <w:gridSpan w:val="2"/>
          </w:tcPr>
          <w:p w14:paraId="5498E70F" w14:textId="77777777" w:rsidR="00F47EEB" w:rsidRPr="00AB171A" w:rsidRDefault="00F47EEB" w:rsidP="0051532B">
            <w:pPr>
              <w:pStyle w:val="TAL"/>
              <w:rPr>
                <w:lang w:eastAsia="ja-JP"/>
              </w:rPr>
            </w:pPr>
          </w:p>
        </w:tc>
        <w:tc>
          <w:tcPr>
            <w:tcW w:w="1275" w:type="dxa"/>
            <w:gridSpan w:val="2"/>
          </w:tcPr>
          <w:p w14:paraId="08E50A5C" w14:textId="77777777" w:rsidR="00F47EEB" w:rsidRPr="00AB171A" w:rsidRDefault="00F47EEB" w:rsidP="0051532B">
            <w:pPr>
              <w:pStyle w:val="TAL"/>
              <w:rPr>
                <w:lang w:eastAsia="ja-JP"/>
              </w:rPr>
            </w:pPr>
          </w:p>
        </w:tc>
      </w:tr>
      <w:tr w:rsidR="00F47EEB" w:rsidRPr="00AB171A" w14:paraId="2FF8A9BF"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F4D0E1E" w14:textId="77777777" w:rsidR="00F47EEB" w:rsidRPr="00AB171A" w:rsidRDefault="00F47EEB" w:rsidP="0051532B">
            <w:pPr>
              <w:pStyle w:val="TAL"/>
              <w:rPr>
                <w:lang w:eastAsia="ja-JP"/>
              </w:rPr>
            </w:pPr>
            <w:r w:rsidRPr="00AB171A">
              <w:rPr>
                <w:lang w:eastAsia="ja-JP"/>
              </w:rPr>
              <w:t>}</w:t>
            </w:r>
          </w:p>
        </w:tc>
        <w:tc>
          <w:tcPr>
            <w:tcW w:w="2268" w:type="dxa"/>
            <w:gridSpan w:val="2"/>
          </w:tcPr>
          <w:p w14:paraId="7A238177" w14:textId="77777777" w:rsidR="00F47EEB" w:rsidRPr="00AB171A" w:rsidRDefault="00F47EEB" w:rsidP="0051532B">
            <w:pPr>
              <w:pStyle w:val="TAL"/>
              <w:rPr>
                <w:lang w:eastAsia="ja-JP"/>
              </w:rPr>
            </w:pPr>
          </w:p>
        </w:tc>
        <w:tc>
          <w:tcPr>
            <w:tcW w:w="1701" w:type="dxa"/>
            <w:gridSpan w:val="2"/>
          </w:tcPr>
          <w:p w14:paraId="3F2ABA13" w14:textId="77777777" w:rsidR="00F47EEB" w:rsidRPr="00AB171A" w:rsidRDefault="00F47EEB" w:rsidP="0051532B">
            <w:pPr>
              <w:pStyle w:val="TAL"/>
              <w:rPr>
                <w:lang w:eastAsia="ja-JP"/>
              </w:rPr>
            </w:pPr>
          </w:p>
        </w:tc>
        <w:tc>
          <w:tcPr>
            <w:tcW w:w="1275" w:type="dxa"/>
            <w:gridSpan w:val="2"/>
          </w:tcPr>
          <w:p w14:paraId="653150E1" w14:textId="77777777" w:rsidR="00F47EEB" w:rsidRPr="00AB171A" w:rsidRDefault="00F47EEB" w:rsidP="0051532B">
            <w:pPr>
              <w:pStyle w:val="TAL"/>
              <w:rPr>
                <w:lang w:eastAsia="ja-JP"/>
              </w:rPr>
            </w:pPr>
          </w:p>
        </w:tc>
      </w:tr>
    </w:tbl>
    <w:p w14:paraId="7194CE57" w14:textId="77777777" w:rsidR="00F47EEB" w:rsidRPr="00AB171A" w:rsidRDefault="00F47EEB" w:rsidP="00F47EEB"/>
    <w:p w14:paraId="74BCC428" w14:textId="77777777" w:rsidR="00F47EEB" w:rsidRPr="00AB171A" w:rsidRDefault="00F47EEB" w:rsidP="00F47EEB">
      <w:pPr>
        <w:pStyle w:val="TH"/>
      </w:pPr>
      <w:r w:rsidRPr="00AB171A">
        <w:lastRenderedPageBreak/>
        <w:t>Table 6.2.16.4.3-2: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47EEB" w:rsidRPr="00AB171A" w14:paraId="02543791" w14:textId="77777777" w:rsidTr="0051532B">
        <w:trPr>
          <w:gridBefore w:val="1"/>
          <w:wBefore w:w="9" w:type="dxa"/>
          <w:jc w:val="center"/>
        </w:trPr>
        <w:tc>
          <w:tcPr>
            <w:tcW w:w="9781" w:type="dxa"/>
            <w:gridSpan w:val="8"/>
          </w:tcPr>
          <w:p w14:paraId="08BE29BF" w14:textId="77777777" w:rsidR="00F47EEB" w:rsidRPr="00AB171A" w:rsidRDefault="00F47EEB" w:rsidP="0051532B">
            <w:pPr>
              <w:pStyle w:val="TAL"/>
              <w:rPr>
                <w:lang w:eastAsia="ja-JP"/>
              </w:rPr>
            </w:pPr>
            <w:r w:rsidRPr="00AB171A">
              <w:rPr>
                <w:lang w:eastAsia="ja-JP"/>
              </w:rPr>
              <w:t>Derivation Path: 36.508 Table 8.1.6.3-8</w:t>
            </w:r>
          </w:p>
        </w:tc>
      </w:tr>
      <w:tr w:rsidR="00F47EEB" w:rsidRPr="00AB171A" w14:paraId="1067E96A" w14:textId="77777777" w:rsidTr="0051532B">
        <w:trPr>
          <w:gridAfter w:val="1"/>
          <w:wAfter w:w="9" w:type="dxa"/>
          <w:jc w:val="center"/>
        </w:trPr>
        <w:tc>
          <w:tcPr>
            <w:tcW w:w="4537" w:type="dxa"/>
            <w:gridSpan w:val="2"/>
          </w:tcPr>
          <w:p w14:paraId="73E46B79" w14:textId="77777777" w:rsidR="00F47EEB" w:rsidRPr="00AB171A" w:rsidRDefault="00F47EEB" w:rsidP="0051532B">
            <w:pPr>
              <w:pStyle w:val="TAH"/>
              <w:rPr>
                <w:lang w:eastAsia="ja-JP"/>
              </w:rPr>
            </w:pPr>
            <w:r w:rsidRPr="00AB171A">
              <w:rPr>
                <w:lang w:eastAsia="ja-JP"/>
              </w:rPr>
              <w:t>Information Element</w:t>
            </w:r>
          </w:p>
        </w:tc>
        <w:tc>
          <w:tcPr>
            <w:tcW w:w="2268" w:type="dxa"/>
            <w:gridSpan w:val="2"/>
          </w:tcPr>
          <w:p w14:paraId="1CFBEAD6" w14:textId="77777777" w:rsidR="00F47EEB" w:rsidRPr="00AB171A" w:rsidRDefault="00F47EEB" w:rsidP="0051532B">
            <w:pPr>
              <w:pStyle w:val="TAH"/>
              <w:rPr>
                <w:lang w:eastAsia="ja-JP"/>
              </w:rPr>
            </w:pPr>
            <w:r w:rsidRPr="00AB171A">
              <w:rPr>
                <w:lang w:eastAsia="ja-JP"/>
              </w:rPr>
              <w:t>Value/remark</w:t>
            </w:r>
          </w:p>
        </w:tc>
        <w:tc>
          <w:tcPr>
            <w:tcW w:w="1701" w:type="dxa"/>
            <w:gridSpan w:val="2"/>
          </w:tcPr>
          <w:p w14:paraId="076CD11D" w14:textId="77777777" w:rsidR="00F47EEB" w:rsidRPr="00AB171A" w:rsidRDefault="00F47EEB" w:rsidP="0051532B">
            <w:pPr>
              <w:pStyle w:val="TAH"/>
              <w:rPr>
                <w:lang w:eastAsia="ja-JP"/>
              </w:rPr>
            </w:pPr>
            <w:r w:rsidRPr="00AB171A">
              <w:rPr>
                <w:lang w:eastAsia="ja-JP"/>
              </w:rPr>
              <w:t>Comment</w:t>
            </w:r>
          </w:p>
        </w:tc>
        <w:tc>
          <w:tcPr>
            <w:tcW w:w="1275" w:type="dxa"/>
            <w:gridSpan w:val="2"/>
          </w:tcPr>
          <w:p w14:paraId="749EEFF1" w14:textId="77777777" w:rsidR="00F47EEB" w:rsidRPr="00AB171A" w:rsidRDefault="00F47EEB" w:rsidP="0051532B">
            <w:pPr>
              <w:pStyle w:val="TAH"/>
              <w:rPr>
                <w:lang w:eastAsia="ja-JP"/>
              </w:rPr>
            </w:pPr>
            <w:r w:rsidRPr="00AB171A">
              <w:rPr>
                <w:lang w:eastAsia="ja-JP"/>
              </w:rPr>
              <w:t>Condition</w:t>
            </w:r>
          </w:p>
        </w:tc>
      </w:tr>
      <w:tr w:rsidR="00F47EEB" w:rsidRPr="00AB171A" w14:paraId="560CCE38"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723A88" w14:textId="77777777" w:rsidR="00F47EEB" w:rsidRPr="00AB171A" w:rsidRDefault="00F47EEB" w:rsidP="0051532B">
            <w:pPr>
              <w:pStyle w:val="TAL"/>
              <w:rPr>
                <w:lang w:eastAsia="ja-JP"/>
              </w:rPr>
            </w:pPr>
            <w:r w:rsidRPr="00AB171A">
              <w:rPr>
                <w:lang w:eastAsia="ja-JP"/>
              </w:rPr>
              <w:t>RACH-ConfigCommon-NB-DEFAULT ::= SEQUENCE {</w:t>
            </w:r>
          </w:p>
        </w:tc>
        <w:tc>
          <w:tcPr>
            <w:tcW w:w="2268" w:type="dxa"/>
            <w:gridSpan w:val="2"/>
            <w:tcBorders>
              <w:top w:val="single" w:sz="4" w:space="0" w:color="auto"/>
              <w:left w:val="single" w:sz="4" w:space="0" w:color="auto"/>
              <w:bottom w:val="single" w:sz="4" w:space="0" w:color="auto"/>
              <w:right w:val="single" w:sz="4" w:space="0" w:color="auto"/>
            </w:tcBorders>
          </w:tcPr>
          <w:p w14:paraId="223C67FF" w14:textId="77777777" w:rsidR="00F47EEB" w:rsidRPr="00AB171A" w:rsidRDefault="00F47EEB" w:rsidP="0051532B">
            <w:pPr>
              <w:pStyle w:val="TAL"/>
              <w:rPr>
                <w:lang w:eastAsia="ja-JP"/>
              </w:rPr>
            </w:pPr>
          </w:p>
        </w:tc>
        <w:tc>
          <w:tcPr>
            <w:tcW w:w="1701" w:type="dxa"/>
            <w:gridSpan w:val="2"/>
            <w:tcBorders>
              <w:top w:val="single" w:sz="4" w:space="0" w:color="auto"/>
              <w:left w:val="single" w:sz="4" w:space="0" w:color="auto"/>
              <w:bottom w:val="single" w:sz="4" w:space="0" w:color="auto"/>
              <w:right w:val="single" w:sz="4" w:space="0" w:color="auto"/>
            </w:tcBorders>
          </w:tcPr>
          <w:p w14:paraId="026E6D65" w14:textId="77777777" w:rsidR="00F47EEB" w:rsidRPr="00AB171A" w:rsidRDefault="00F47EEB" w:rsidP="0051532B">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6167614E" w14:textId="77777777" w:rsidR="00F47EEB" w:rsidRPr="00AB171A" w:rsidRDefault="00F47EEB" w:rsidP="0051532B">
            <w:pPr>
              <w:pStyle w:val="TAL"/>
              <w:rPr>
                <w:lang w:eastAsia="ja-JP"/>
              </w:rPr>
            </w:pPr>
          </w:p>
        </w:tc>
      </w:tr>
      <w:tr w:rsidR="00F47EEB" w:rsidRPr="00AB171A" w14:paraId="3F7A3D27"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445025DE" w14:textId="77777777" w:rsidR="00F47EEB" w:rsidRPr="00AB171A" w:rsidRDefault="00F47EEB" w:rsidP="0051532B">
            <w:pPr>
              <w:pStyle w:val="TAL"/>
              <w:rPr>
                <w:lang w:eastAsia="ja-JP"/>
              </w:rPr>
            </w:pPr>
            <w:r w:rsidRPr="00AB171A">
              <w:rPr>
                <w:lang w:eastAsia="ja-JP"/>
              </w:rPr>
              <w:t xml:space="preserve">  preambleTransMax-CE-r13</w:t>
            </w:r>
          </w:p>
        </w:tc>
        <w:tc>
          <w:tcPr>
            <w:tcW w:w="2268" w:type="dxa"/>
            <w:gridSpan w:val="2"/>
            <w:shd w:val="clear" w:color="auto" w:fill="auto"/>
          </w:tcPr>
          <w:p w14:paraId="51C98239" w14:textId="77777777" w:rsidR="00F47EEB" w:rsidRPr="00AB171A" w:rsidRDefault="00F47EEB" w:rsidP="0051532B">
            <w:pPr>
              <w:pStyle w:val="TAL"/>
              <w:rPr>
                <w:lang w:eastAsia="ja-JP"/>
              </w:rPr>
            </w:pPr>
            <w:r w:rsidRPr="00AB171A">
              <w:rPr>
                <w:lang w:eastAsia="ja-JP"/>
              </w:rPr>
              <w:t>n6</w:t>
            </w:r>
          </w:p>
        </w:tc>
        <w:tc>
          <w:tcPr>
            <w:tcW w:w="1701" w:type="dxa"/>
            <w:gridSpan w:val="2"/>
            <w:shd w:val="clear" w:color="auto" w:fill="auto"/>
          </w:tcPr>
          <w:p w14:paraId="3A95B6F9" w14:textId="77777777" w:rsidR="00F47EEB" w:rsidRPr="00AB171A" w:rsidRDefault="00F47EEB" w:rsidP="0051532B">
            <w:pPr>
              <w:pStyle w:val="TAL"/>
              <w:rPr>
                <w:lang w:eastAsia="ja-JP"/>
              </w:rPr>
            </w:pPr>
          </w:p>
        </w:tc>
        <w:tc>
          <w:tcPr>
            <w:tcW w:w="1275" w:type="dxa"/>
            <w:gridSpan w:val="2"/>
            <w:shd w:val="clear" w:color="auto" w:fill="auto"/>
          </w:tcPr>
          <w:p w14:paraId="1C994860" w14:textId="77777777" w:rsidR="00F47EEB" w:rsidRPr="00AB171A" w:rsidRDefault="00F47EEB" w:rsidP="0051532B">
            <w:pPr>
              <w:pStyle w:val="TAL"/>
              <w:rPr>
                <w:lang w:eastAsia="ja-JP"/>
              </w:rPr>
            </w:pPr>
          </w:p>
        </w:tc>
      </w:tr>
      <w:tr w:rsidR="00F47EEB" w:rsidRPr="00AB171A" w14:paraId="1C1997E6"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4F88D670" w14:textId="77777777" w:rsidR="00F47EEB" w:rsidRPr="00AB171A" w:rsidRDefault="00F47EEB" w:rsidP="0051532B">
            <w:pPr>
              <w:pStyle w:val="TAL"/>
              <w:rPr>
                <w:lang w:eastAsia="ja-JP"/>
              </w:rPr>
            </w:pPr>
            <w:r w:rsidRPr="00AB171A">
              <w:rPr>
                <w:lang w:eastAsia="ja-JP"/>
              </w:rPr>
              <w:t xml:space="preserve">  powerRampingParameters-r13 SEQUENCE {</w:t>
            </w:r>
          </w:p>
        </w:tc>
        <w:tc>
          <w:tcPr>
            <w:tcW w:w="2268" w:type="dxa"/>
            <w:gridSpan w:val="2"/>
            <w:shd w:val="clear" w:color="auto" w:fill="auto"/>
          </w:tcPr>
          <w:p w14:paraId="4F975549" w14:textId="77777777" w:rsidR="00F47EEB" w:rsidRPr="00AB171A" w:rsidRDefault="00F47EEB" w:rsidP="0051532B">
            <w:pPr>
              <w:pStyle w:val="TAL"/>
              <w:rPr>
                <w:lang w:eastAsia="ja-JP"/>
              </w:rPr>
            </w:pPr>
          </w:p>
        </w:tc>
        <w:tc>
          <w:tcPr>
            <w:tcW w:w="1701" w:type="dxa"/>
            <w:gridSpan w:val="2"/>
            <w:shd w:val="clear" w:color="auto" w:fill="auto"/>
          </w:tcPr>
          <w:p w14:paraId="7BAFC01C" w14:textId="77777777" w:rsidR="00F47EEB" w:rsidRPr="00AB171A" w:rsidRDefault="00F47EEB" w:rsidP="0051532B">
            <w:pPr>
              <w:pStyle w:val="TAL"/>
              <w:rPr>
                <w:lang w:eastAsia="ja-JP"/>
              </w:rPr>
            </w:pPr>
          </w:p>
        </w:tc>
        <w:tc>
          <w:tcPr>
            <w:tcW w:w="1275" w:type="dxa"/>
            <w:gridSpan w:val="2"/>
            <w:shd w:val="clear" w:color="auto" w:fill="auto"/>
          </w:tcPr>
          <w:p w14:paraId="2069F646" w14:textId="77777777" w:rsidR="00F47EEB" w:rsidRPr="00AB171A" w:rsidRDefault="00F47EEB" w:rsidP="0051532B">
            <w:pPr>
              <w:pStyle w:val="TAL"/>
              <w:rPr>
                <w:lang w:eastAsia="ja-JP"/>
              </w:rPr>
            </w:pPr>
          </w:p>
        </w:tc>
      </w:tr>
      <w:tr w:rsidR="00F47EEB" w:rsidRPr="00AB171A" w14:paraId="1F96FE90"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1CE51C70" w14:textId="77777777" w:rsidR="00F47EEB" w:rsidRPr="00AB171A" w:rsidRDefault="00F47EEB" w:rsidP="0051532B">
            <w:pPr>
              <w:pStyle w:val="TAL"/>
              <w:rPr>
                <w:lang w:eastAsia="ja-JP"/>
              </w:rPr>
            </w:pPr>
            <w:r w:rsidRPr="00AB171A">
              <w:rPr>
                <w:lang w:eastAsia="ja-JP"/>
              </w:rPr>
              <w:t xml:space="preserve">    powerRampingStep</w:t>
            </w:r>
          </w:p>
        </w:tc>
        <w:tc>
          <w:tcPr>
            <w:tcW w:w="2268" w:type="dxa"/>
            <w:gridSpan w:val="2"/>
            <w:shd w:val="clear" w:color="auto" w:fill="auto"/>
          </w:tcPr>
          <w:p w14:paraId="1C80ABEA" w14:textId="77777777" w:rsidR="00F47EEB" w:rsidRPr="00AB171A" w:rsidRDefault="00F47EEB" w:rsidP="0051532B">
            <w:pPr>
              <w:pStyle w:val="TAL"/>
              <w:rPr>
                <w:lang w:eastAsia="ja-JP"/>
              </w:rPr>
            </w:pPr>
            <w:r w:rsidRPr="00AB171A">
              <w:rPr>
                <w:lang w:eastAsia="ja-JP"/>
              </w:rPr>
              <w:t>dB2</w:t>
            </w:r>
          </w:p>
        </w:tc>
        <w:tc>
          <w:tcPr>
            <w:tcW w:w="1701" w:type="dxa"/>
            <w:gridSpan w:val="2"/>
            <w:shd w:val="clear" w:color="auto" w:fill="auto"/>
          </w:tcPr>
          <w:p w14:paraId="0F4FDE77" w14:textId="77777777" w:rsidR="00F47EEB" w:rsidRPr="00AB171A" w:rsidRDefault="00F47EEB" w:rsidP="0051532B">
            <w:pPr>
              <w:pStyle w:val="TAL"/>
              <w:rPr>
                <w:lang w:eastAsia="ja-JP"/>
              </w:rPr>
            </w:pPr>
          </w:p>
        </w:tc>
        <w:tc>
          <w:tcPr>
            <w:tcW w:w="1275" w:type="dxa"/>
            <w:gridSpan w:val="2"/>
            <w:shd w:val="clear" w:color="auto" w:fill="auto"/>
          </w:tcPr>
          <w:p w14:paraId="06164663" w14:textId="77777777" w:rsidR="00F47EEB" w:rsidRPr="00AB171A" w:rsidRDefault="00F47EEB" w:rsidP="0051532B">
            <w:pPr>
              <w:pStyle w:val="TAL"/>
              <w:rPr>
                <w:lang w:eastAsia="ja-JP"/>
              </w:rPr>
            </w:pPr>
          </w:p>
        </w:tc>
      </w:tr>
      <w:tr w:rsidR="00F47EEB" w:rsidRPr="00AB171A" w14:paraId="3796D8BB"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7EB08F6F" w14:textId="77777777" w:rsidR="00F47EEB" w:rsidRPr="00AB171A" w:rsidRDefault="00F47EEB" w:rsidP="0051532B">
            <w:pPr>
              <w:pStyle w:val="TAL"/>
              <w:rPr>
                <w:lang w:eastAsia="ja-JP"/>
              </w:rPr>
            </w:pPr>
            <w:r w:rsidRPr="00AB171A">
              <w:rPr>
                <w:lang w:eastAsia="ja-JP"/>
              </w:rPr>
              <w:t xml:space="preserve">    preambleInitialReceivedTargetPower</w:t>
            </w:r>
          </w:p>
        </w:tc>
        <w:tc>
          <w:tcPr>
            <w:tcW w:w="2268" w:type="dxa"/>
            <w:gridSpan w:val="2"/>
            <w:shd w:val="clear" w:color="auto" w:fill="auto"/>
          </w:tcPr>
          <w:p w14:paraId="567B8D35" w14:textId="77777777" w:rsidR="00F47EEB" w:rsidRPr="00AB171A" w:rsidRDefault="00F47EEB" w:rsidP="0051532B">
            <w:pPr>
              <w:pStyle w:val="TAL"/>
              <w:rPr>
                <w:lang w:eastAsia="ja-JP"/>
              </w:rPr>
            </w:pPr>
            <w:r w:rsidRPr="00AB171A">
              <w:rPr>
                <w:lang w:eastAsia="ja-JP"/>
              </w:rPr>
              <w:t>dBm-112</w:t>
            </w:r>
          </w:p>
        </w:tc>
        <w:tc>
          <w:tcPr>
            <w:tcW w:w="1701" w:type="dxa"/>
            <w:gridSpan w:val="2"/>
            <w:shd w:val="clear" w:color="auto" w:fill="auto"/>
          </w:tcPr>
          <w:p w14:paraId="5CE51C12" w14:textId="77777777" w:rsidR="00F47EEB" w:rsidRPr="00AB171A" w:rsidRDefault="00F47EEB" w:rsidP="0051532B">
            <w:pPr>
              <w:pStyle w:val="TAL"/>
              <w:rPr>
                <w:lang w:eastAsia="ja-JP"/>
              </w:rPr>
            </w:pPr>
          </w:p>
        </w:tc>
        <w:tc>
          <w:tcPr>
            <w:tcW w:w="1275" w:type="dxa"/>
            <w:gridSpan w:val="2"/>
            <w:shd w:val="clear" w:color="auto" w:fill="auto"/>
          </w:tcPr>
          <w:p w14:paraId="5C72B501" w14:textId="77777777" w:rsidR="00F47EEB" w:rsidRPr="00AB171A" w:rsidRDefault="00F47EEB" w:rsidP="0051532B">
            <w:pPr>
              <w:pStyle w:val="TAL"/>
              <w:rPr>
                <w:lang w:eastAsia="ja-JP"/>
              </w:rPr>
            </w:pPr>
          </w:p>
        </w:tc>
      </w:tr>
      <w:tr w:rsidR="00F47EEB" w:rsidRPr="00AB171A" w14:paraId="5C9512D7"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310550F5" w14:textId="77777777" w:rsidR="00F47EEB" w:rsidRPr="00AB171A" w:rsidRDefault="00F47EEB" w:rsidP="0051532B">
            <w:pPr>
              <w:pStyle w:val="TAL"/>
              <w:rPr>
                <w:lang w:eastAsia="ja-JP"/>
              </w:rPr>
            </w:pPr>
            <w:r w:rsidRPr="00AB171A">
              <w:rPr>
                <w:lang w:eastAsia="ja-JP"/>
              </w:rPr>
              <w:t xml:space="preserve">  }</w:t>
            </w:r>
          </w:p>
        </w:tc>
        <w:tc>
          <w:tcPr>
            <w:tcW w:w="2268" w:type="dxa"/>
            <w:gridSpan w:val="2"/>
            <w:shd w:val="clear" w:color="auto" w:fill="auto"/>
          </w:tcPr>
          <w:p w14:paraId="33FF845F" w14:textId="77777777" w:rsidR="00F47EEB" w:rsidRPr="00AB171A" w:rsidRDefault="00F47EEB" w:rsidP="0051532B">
            <w:pPr>
              <w:pStyle w:val="TAL"/>
              <w:rPr>
                <w:lang w:eastAsia="ja-JP"/>
              </w:rPr>
            </w:pPr>
          </w:p>
        </w:tc>
        <w:tc>
          <w:tcPr>
            <w:tcW w:w="1701" w:type="dxa"/>
            <w:gridSpan w:val="2"/>
            <w:shd w:val="clear" w:color="auto" w:fill="auto"/>
          </w:tcPr>
          <w:p w14:paraId="6C860148" w14:textId="77777777" w:rsidR="00F47EEB" w:rsidRPr="00AB171A" w:rsidRDefault="00F47EEB" w:rsidP="0051532B">
            <w:pPr>
              <w:pStyle w:val="TAL"/>
              <w:rPr>
                <w:lang w:eastAsia="ja-JP"/>
              </w:rPr>
            </w:pPr>
          </w:p>
        </w:tc>
        <w:tc>
          <w:tcPr>
            <w:tcW w:w="1275" w:type="dxa"/>
            <w:gridSpan w:val="2"/>
            <w:shd w:val="clear" w:color="auto" w:fill="auto"/>
          </w:tcPr>
          <w:p w14:paraId="6BEC2003" w14:textId="77777777" w:rsidR="00F47EEB" w:rsidRPr="00AB171A" w:rsidRDefault="00F47EEB" w:rsidP="0051532B">
            <w:pPr>
              <w:pStyle w:val="TAL"/>
              <w:rPr>
                <w:lang w:eastAsia="ja-JP"/>
              </w:rPr>
            </w:pPr>
          </w:p>
        </w:tc>
      </w:tr>
      <w:tr w:rsidR="00F47EEB" w:rsidRPr="00AB171A" w14:paraId="09BF2B5F"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5E00B6C4" w14:textId="77777777" w:rsidR="00F47EEB" w:rsidRPr="00AB171A" w:rsidRDefault="00F47EEB" w:rsidP="0051532B">
            <w:pPr>
              <w:pStyle w:val="TAL"/>
              <w:rPr>
                <w:lang w:eastAsia="ja-JP"/>
              </w:rPr>
            </w:pPr>
            <w:r w:rsidRPr="00AB171A">
              <w:rPr>
                <w:lang w:eastAsia="ja-JP"/>
              </w:rPr>
              <w:t xml:space="preserve">  rach-InfoList-r13 (SIZE (1.. maxNPRACH-Resources-NB-r13)) OF RACH-Info-NB-r13 {</w:t>
            </w:r>
          </w:p>
        </w:tc>
        <w:tc>
          <w:tcPr>
            <w:tcW w:w="2268" w:type="dxa"/>
            <w:gridSpan w:val="2"/>
            <w:shd w:val="clear" w:color="auto" w:fill="auto"/>
          </w:tcPr>
          <w:p w14:paraId="5C707649" w14:textId="77777777" w:rsidR="00F47EEB" w:rsidRPr="00AB171A" w:rsidRDefault="00F47EEB" w:rsidP="0051532B">
            <w:pPr>
              <w:pStyle w:val="TAL"/>
              <w:rPr>
                <w:lang w:eastAsia="ja-JP"/>
              </w:rPr>
            </w:pPr>
            <w:r w:rsidRPr="00AB171A">
              <w:rPr>
                <w:lang w:eastAsia="ja-JP"/>
              </w:rPr>
              <w:t>3 entries</w:t>
            </w:r>
          </w:p>
        </w:tc>
        <w:tc>
          <w:tcPr>
            <w:tcW w:w="1701" w:type="dxa"/>
            <w:gridSpan w:val="2"/>
            <w:shd w:val="clear" w:color="auto" w:fill="auto"/>
          </w:tcPr>
          <w:p w14:paraId="6176BCBD" w14:textId="77777777" w:rsidR="00F47EEB" w:rsidRPr="00AB171A" w:rsidRDefault="00F47EEB" w:rsidP="0051532B">
            <w:pPr>
              <w:pStyle w:val="TAL"/>
              <w:rPr>
                <w:lang w:eastAsia="ja-JP"/>
              </w:rPr>
            </w:pPr>
          </w:p>
        </w:tc>
        <w:tc>
          <w:tcPr>
            <w:tcW w:w="1275" w:type="dxa"/>
            <w:gridSpan w:val="2"/>
            <w:shd w:val="clear" w:color="auto" w:fill="auto"/>
          </w:tcPr>
          <w:p w14:paraId="23337FEB" w14:textId="77777777" w:rsidR="00F47EEB" w:rsidRPr="00AB171A" w:rsidRDefault="00F47EEB" w:rsidP="0051532B">
            <w:pPr>
              <w:pStyle w:val="TAL"/>
              <w:rPr>
                <w:lang w:eastAsia="ja-JP"/>
              </w:rPr>
            </w:pPr>
          </w:p>
        </w:tc>
      </w:tr>
      <w:tr w:rsidR="00F47EEB" w:rsidRPr="00AB171A" w14:paraId="21481C1D"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05EF9C8E" w14:textId="77777777" w:rsidR="00F47EEB" w:rsidRPr="00AB171A" w:rsidRDefault="00F47EEB" w:rsidP="0051532B">
            <w:pPr>
              <w:pStyle w:val="TAL"/>
              <w:rPr>
                <w:lang w:eastAsia="zh-CN"/>
              </w:rPr>
            </w:pPr>
            <w:r w:rsidRPr="00AB171A">
              <w:rPr>
                <w:lang w:eastAsia="zh-CN"/>
              </w:rPr>
              <w:t xml:space="preserve">    </w:t>
            </w:r>
            <w:r w:rsidRPr="00AB171A">
              <w:rPr>
                <w:lang w:eastAsia="ja-JP"/>
              </w:rPr>
              <w:t>RACH-Info-NB-r13[1] SEQUENCE {</w:t>
            </w:r>
          </w:p>
        </w:tc>
        <w:tc>
          <w:tcPr>
            <w:tcW w:w="2268" w:type="dxa"/>
            <w:gridSpan w:val="2"/>
            <w:shd w:val="clear" w:color="auto" w:fill="auto"/>
          </w:tcPr>
          <w:p w14:paraId="54559A2C" w14:textId="77777777" w:rsidR="00F47EEB" w:rsidRPr="00AB171A" w:rsidRDefault="00F47EEB" w:rsidP="0051532B">
            <w:pPr>
              <w:pStyle w:val="TAL"/>
              <w:rPr>
                <w:lang w:eastAsia="ja-JP"/>
              </w:rPr>
            </w:pPr>
          </w:p>
        </w:tc>
        <w:tc>
          <w:tcPr>
            <w:tcW w:w="1701" w:type="dxa"/>
            <w:gridSpan w:val="2"/>
            <w:shd w:val="clear" w:color="auto" w:fill="auto"/>
          </w:tcPr>
          <w:p w14:paraId="730878BA" w14:textId="77777777" w:rsidR="00F47EEB" w:rsidRPr="00AB171A" w:rsidRDefault="00F47EEB" w:rsidP="0051532B">
            <w:pPr>
              <w:pStyle w:val="TAL"/>
              <w:rPr>
                <w:lang w:eastAsia="ja-JP"/>
              </w:rPr>
            </w:pPr>
          </w:p>
        </w:tc>
        <w:tc>
          <w:tcPr>
            <w:tcW w:w="1275" w:type="dxa"/>
            <w:gridSpan w:val="2"/>
            <w:shd w:val="clear" w:color="auto" w:fill="auto"/>
          </w:tcPr>
          <w:p w14:paraId="270C633E" w14:textId="77777777" w:rsidR="00F47EEB" w:rsidRPr="00AB171A" w:rsidRDefault="00F47EEB" w:rsidP="0051532B">
            <w:pPr>
              <w:pStyle w:val="TAL"/>
              <w:rPr>
                <w:lang w:eastAsia="ja-JP"/>
              </w:rPr>
            </w:pPr>
          </w:p>
        </w:tc>
      </w:tr>
      <w:tr w:rsidR="00F47EEB" w:rsidRPr="00AB171A" w14:paraId="2B6A332B"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666B4F29" w14:textId="77777777" w:rsidR="00F47EEB" w:rsidRPr="00AB171A" w:rsidRDefault="00F47EEB" w:rsidP="0051532B">
            <w:pPr>
              <w:pStyle w:val="TAL"/>
              <w:rPr>
                <w:lang w:eastAsia="ja-JP"/>
              </w:rPr>
            </w:pPr>
            <w:r w:rsidRPr="00AB171A">
              <w:rPr>
                <w:lang w:eastAsia="ja-JP"/>
              </w:rPr>
              <w:t xml:space="preserve">      ra-ResponseWindowSize-r13</w:t>
            </w:r>
          </w:p>
        </w:tc>
        <w:tc>
          <w:tcPr>
            <w:tcW w:w="2268" w:type="dxa"/>
            <w:gridSpan w:val="2"/>
            <w:shd w:val="clear" w:color="auto" w:fill="auto"/>
          </w:tcPr>
          <w:p w14:paraId="3DC8D4CD"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5C988E71" w14:textId="77777777" w:rsidR="00F47EEB" w:rsidRPr="00AB171A" w:rsidRDefault="00F47EEB" w:rsidP="0051532B">
            <w:pPr>
              <w:pStyle w:val="TAL"/>
              <w:rPr>
                <w:lang w:eastAsia="ja-JP"/>
              </w:rPr>
            </w:pPr>
          </w:p>
        </w:tc>
        <w:tc>
          <w:tcPr>
            <w:tcW w:w="1275" w:type="dxa"/>
            <w:gridSpan w:val="2"/>
            <w:shd w:val="clear" w:color="auto" w:fill="auto"/>
          </w:tcPr>
          <w:p w14:paraId="639D7A50" w14:textId="77777777" w:rsidR="00F47EEB" w:rsidRPr="00AB171A" w:rsidRDefault="00F47EEB" w:rsidP="0051532B">
            <w:pPr>
              <w:pStyle w:val="TAL"/>
              <w:rPr>
                <w:lang w:eastAsia="ja-JP"/>
              </w:rPr>
            </w:pPr>
          </w:p>
        </w:tc>
      </w:tr>
      <w:tr w:rsidR="00F47EEB" w:rsidRPr="00AB171A" w14:paraId="3769450B"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2439C5E0" w14:textId="77777777" w:rsidR="00F47EEB" w:rsidRPr="00AB171A" w:rsidRDefault="00F47EEB" w:rsidP="0051532B">
            <w:pPr>
              <w:pStyle w:val="TAL"/>
              <w:rPr>
                <w:lang w:eastAsia="ja-JP"/>
              </w:rPr>
            </w:pPr>
            <w:r w:rsidRPr="00AB171A">
              <w:rPr>
                <w:lang w:eastAsia="ja-JP"/>
              </w:rPr>
              <w:t xml:space="preserve">      mac-ContentionResolutionTimer-r13</w:t>
            </w:r>
          </w:p>
        </w:tc>
        <w:tc>
          <w:tcPr>
            <w:tcW w:w="2268" w:type="dxa"/>
            <w:gridSpan w:val="2"/>
            <w:shd w:val="clear" w:color="auto" w:fill="auto"/>
          </w:tcPr>
          <w:p w14:paraId="5768E044"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6D706BE3"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0CE7E5D8" w14:textId="77777777" w:rsidR="00F47EEB" w:rsidRPr="00AB171A" w:rsidRDefault="00F47EEB" w:rsidP="0051532B">
            <w:pPr>
              <w:pStyle w:val="TAL"/>
              <w:rPr>
                <w:lang w:eastAsia="ja-JP"/>
              </w:rPr>
            </w:pPr>
          </w:p>
        </w:tc>
      </w:tr>
      <w:tr w:rsidR="00F47EEB" w:rsidRPr="00AB171A" w14:paraId="54A3F86C"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5C8A8BF7" w14:textId="77777777" w:rsidR="00F47EEB" w:rsidRPr="00AB171A" w:rsidRDefault="00F47EEB" w:rsidP="0051532B">
            <w:pPr>
              <w:pStyle w:val="TAL"/>
              <w:rPr>
                <w:lang w:eastAsia="zh-CN"/>
              </w:rPr>
            </w:pPr>
            <w:r w:rsidRPr="00AB171A">
              <w:rPr>
                <w:lang w:eastAsia="zh-CN"/>
              </w:rPr>
              <w:t xml:space="preserve">    }</w:t>
            </w:r>
          </w:p>
        </w:tc>
        <w:tc>
          <w:tcPr>
            <w:tcW w:w="2268" w:type="dxa"/>
            <w:gridSpan w:val="2"/>
            <w:shd w:val="clear" w:color="auto" w:fill="auto"/>
          </w:tcPr>
          <w:p w14:paraId="4A285BD2" w14:textId="77777777" w:rsidR="00F47EEB" w:rsidRPr="00AB171A" w:rsidRDefault="00F47EEB" w:rsidP="0051532B">
            <w:pPr>
              <w:pStyle w:val="TAL"/>
              <w:rPr>
                <w:lang w:eastAsia="ja-JP"/>
              </w:rPr>
            </w:pPr>
          </w:p>
        </w:tc>
        <w:tc>
          <w:tcPr>
            <w:tcW w:w="1701" w:type="dxa"/>
            <w:gridSpan w:val="2"/>
            <w:shd w:val="clear" w:color="auto" w:fill="auto"/>
          </w:tcPr>
          <w:p w14:paraId="09576002"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780AE299" w14:textId="77777777" w:rsidR="00F47EEB" w:rsidRPr="00AB171A" w:rsidRDefault="00F47EEB" w:rsidP="0051532B">
            <w:pPr>
              <w:pStyle w:val="TAL"/>
              <w:rPr>
                <w:lang w:eastAsia="ja-JP"/>
              </w:rPr>
            </w:pPr>
          </w:p>
        </w:tc>
      </w:tr>
      <w:tr w:rsidR="00F47EEB" w:rsidRPr="00AB171A" w14:paraId="15EAE102"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317E365B" w14:textId="77777777" w:rsidR="00F47EEB" w:rsidRPr="00AB171A" w:rsidRDefault="00F47EEB" w:rsidP="0051532B">
            <w:pPr>
              <w:pStyle w:val="TAL"/>
              <w:rPr>
                <w:lang w:eastAsia="zh-CN"/>
              </w:rPr>
            </w:pPr>
            <w:r w:rsidRPr="00AB171A">
              <w:rPr>
                <w:lang w:eastAsia="zh-CN"/>
              </w:rPr>
              <w:t xml:space="preserve">    </w:t>
            </w:r>
            <w:r w:rsidRPr="00AB171A">
              <w:rPr>
                <w:lang w:eastAsia="ja-JP"/>
              </w:rPr>
              <w:t>RACH-Info-NB-r13[2] SEQUENCE {</w:t>
            </w:r>
          </w:p>
        </w:tc>
        <w:tc>
          <w:tcPr>
            <w:tcW w:w="2268" w:type="dxa"/>
            <w:gridSpan w:val="2"/>
            <w:shd w:val="clear" w:color="auto" w:fill="auto"/>
          </w:tcPr>
          <w:p w14:paraId="51F802D8" w14:textId="77777777" w:rsidR="00F47EEB" w:rsidRPr="00AB171A" w:rsidRDefault="00F47EEB" w:rsidP="0051532B">
            <w:pPr>
              <w:pStyle w:val="TAL"/>
              <w:rPr>
                <w:lang w:eastAsia="ja-JP"/>
              </w:rPr>
            </w:pPr>
          </w:p>
        </w:tc>
        <w:tc>
          <w:tcPr>
            <w:tcW w:w="1701" w:type="dxa"/>
            <w:gridSpan w:val="2"/>
            <w:shd w:val="clear" w:color="auto" w:fill="auto"/>
          </w:tcPr>
          <w:p w14:paraId="329204BE" w14:textId="77777777" w:rsidR="00F47EEB" w:rsidRPr="00AB171A" w:rsidRDefault="00F47EEB" w:rsidP="0051532B">
            <w:pPr>
              <w:pStyle w:val="TAL"/>
              <w:rPr>
                <w:lang w:eastAsia="ja-JP"/>
              </w:rPr>
            </w:pPr>
          </w:p>
        </w:tc>
        <w:tc>
          <w:tcPr>
            <w:tcW w:w="1275" w:type="dxa"/>
            <w:gridSpan w:val="2"/>
            <w:shd w:val="clear" w:color="auto" w:fill="auto"/>
          </w:tcPr>
          <w:p w14:paraId="26CCB28F" w14:textId="77777777" w:rsidR="00F47EEB" w:rsidRPr="00AB171A" w:rsidRDefault="00F47EEB" w:rsidP="0051532B">
            <w:pPr>
              <w:pStyle w:val="TAL"/>
              <w:rPr>
                <w:lang w:eastAsia="ja-JP"/>
              </w:rPr>
            </w:pPr>
          </w:p>
        </w:tc>
      </w:tr>
      <w:tr w:rsidR="00F47EEB" w:rsidRPr="00AB171A" w14:paraId="678603DC"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6EC6C105" w14:textId="77777777" w:rsidR="00F47EEB" w:rsidRPr="00AB171A" w:rsidRDefault="00F47EEB" w:rsidP="0051532B">
            <w:pPr>
              <w:pStyle w:val="TAL"/>
              <w:rPr>
                <w:lang w:eastAsia="ja-JP"/>
              </w:rPr>
            </w:pPr>
            <w:r w:rsidRPr="00AB171A">
              <w:rPr>
                <w:lang w:eastAsia="ja-JP"/>
              </w:rPr>
              <w:t xml:space="preserve">      ra-ResponseWindowSize-r13</w:t>
            </w:r>
          </w:p>
        </w:tc>
        <w:tc>
          <w:tcPr>
            <w:tcW w:w="2268" w:type="dxa"/>
            <w:gridSpan w:val="2"/>
            <w:shd w:val="clear" w:color="auto" w:fill="auto"/>
          </w:tcPr>
          <w:p w14:paraId="59E7DEF7"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2F619734" w14:textId="77777777" w:rsidR="00F47EEB" w:rsidRPr="00AB171A" w:rsidRDefault="00F47EEB" w:rsidP="0051532B">
            <w:pPr>
              <w:pStyle w:val="TAL"/>
              <w:rPr>
                <w:lang w:eastAsia="ja-JP"/>
              </w:rPr>
            </w:pPr>
          </w:p>
        </w:tc>
        <w:tc>
          <w:tcPr>
            <w:tcW w:w="1275" w:type="dxa"/>
            <w:gridSpan w:val="2"/>
            <w:shd w:val="clear" w:color="auto" w:fill="auto"/>
          </w:tcPr>
          <w:p w14:paraId="4DF267D4" w14:textId="77777777" w:rsidR="00F47EEB" w:rsidRPr="00AB171A" w:rsidRDefault="00F47EEB" w:rsidP="0051532B">
            <w:pPr>
              <w:pStyle w:val="TAL"/>
              <w:rPr>
                <w:lang w:eastAsia="ja-JP"/>
              </w:rPr>
            </w:pPr>
          </w:p>
        </w:tc>
      </w:tr>
      <w:tr w:rsidR="00F47EEB" w:rsidRPr="00AB171A" w14:paraId="5195004F"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1B4EF294" w14:textId="77777777" w:rsidR="00F47EEB" w:rsidRPr="00AB171A" w:rsidRDefault="00F47EEB" w:rsidP="0051532B">
            <w:pPr>
              <w:pStyle w:val="TAL"/>
              <w:rPr>
                <w:lang w:eastAsia="ja-JP"/>
              </w:rPr>
            </w:pPr>
            <w:r w:rsidRPr="00AB171A">
              <w:rPr>
                <w:lang w:eastAsia="ja-JP"/>
              </w:rPr>
              <w:t xml:space="preserve">      mac-ContentionResolutionTimer-r13</w:t>
            </w:r>
          </w:p>
        </w:tc>
        <w:tc>
          <w:tcPr>
            <w:tcW w:w="2268" w:type="dxa"/>
            <w:gridSpan w:val="2"/>
            <w:shd w:val="clear" w:color="auto" w:fill="auto"/>
          </w:tcPr>
          <w:p w14:paraId="3EBCE192"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6F2674A7"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315629F9" w14:textId="77777777" w:rsidR="00F47EEB" w:rsidRPr="00AB171A" w:rsidRDefault="00F47EEB" w:rsidP="0051532B">
            <w:pPr>
              <w:pStyle w:val="TAL"/>
              <w:rPr>
                <w:lang w:eastAsia="ja-JP"/>
              </w:rPr>
            </w:pPr>
          </w:p>
        </w:tc>
      </w:tr>
      <w:tr w:rsidR="00F47EEB" w:rsidRPr="00AB171A" w14:paraId="7D5AA926"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5C39C225" w14:textId="77777777" w:rsidR="00F47EEB" w:rsidRPr="00AB171A" w:rsidRDefault="00F47EEB" w:rsidP="0051532B">
            <w:pPr>
              <w:pStyle w:val="TAL"/>
              <w:rPr>
                <w:lang w:eastAsia="zh-CN"/>
              </w:rPr>
            </w:pPr>
            <w:r w:rsidRPr="00AB171A">
              <w:rPr>
                <w:lang w:eastAsia="zh-CN"/>
              </w:rPr>
              <w:t xml:space="preserve">    }</w:t>
            </w:r>
          </w:p>
        </w:tc>
        <w:tc>
          <w:tcPr>
            <w:tcW w:w="2268" w:type="dxa"/>
            <w:gridSpan w:val="2"/>
            <w:shd w:val="clear" w:color="auto" w:fill="auto"/>
          </w:tcPr>
          <w:p w14:paraId="2ED9F16A" w14:textId="77777777" w:rsidR="00F47EEB" w:rsidRPr="00AB171A" w:rsidRDefault="00F47EEB" w:rsidP="0051532B">
            <w:pPr>
              <w:pStyle w:val="TAL"/>
              <w:rPr>
                <w:lang w:eastAsia="ja-JP"/>
              </w:rPr>
            </w:pPr>
          </w:p>
        </w:tc>
        <w:tc>
          <w:tcPr>
            <w:tcW w:w="1701" w:type="dxa"/>
            <w:gridSpan w:val="2"/>
            <w:shd w:val="clear" w:color="auto" w:fill="auto"/>
          </w:tcPr>
          <w:p w14:paraId="7A0F3F87"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36051DF2" w14:textId="77777777" w:rsidR="00F47EEB" w:rsidRPr="00AB171A" w:rsidRDefault="00F47EEB" w:rsidP="0051532B">
            <w:pPr>
              <w:pStyle w:val="TAL"/>
              <w:rPr>
                <w:lang w:eastAsia="ja-JP"/>
              </w:rPr>
            </w:pPr>
          </w:p>
        </w:tc>
      </w:tr>
      <w:tr w:rsidR="00F47EEB" w:rsidRPr="00AB171A" w14:paraId="684D0F18"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1A1807A6" w14:textId="77777777" w:rsidR="00F47EEB" w:rsidRPr="00AB171A" w:rsidRDefault="00F47EEB" w:rsidP="0051532B">
            <w:pPr>
              <w:pStyle w:val="TAL"/>
              <w:rPr>
                <w:lang w:eastAsia="zh-CN"/>
              </w:rPr>
            </w:pPr>
            <w:r w:rsidRPr="00AB171A">
              <w:rPr>
                <w:lang w:eastAsia="zh-CN"/>
              </w:rPr>
              <w:t xml:space="preserve">    </w:t>
            </w:r>
            <w:r w:rsidRPr="00AB171A">
              <w:rPr>
                <w:lang w:eastAsia="ja-JP"/>
              </w:rPr>
              <w:t>RACH-Info-NB-r13[3] SEQUENCE {</w:t>
            </w:r>
          </w:p>
        </w:tc>
        <w:tc>
          <w:tcPr>
            <w:tcW w:w="2268" w:type="dxa"/>
            <w:gridSpan w:val="2"/>
            <w:shd w:val="clear" w:color="auto" w:fill="auto"/>
          </w:tcPr>
          <w:p w14:paraId="26EA3410" w14:textId="77777777" w:rsidR="00F47EEB" w:rsidRPr="00AB171A" w:rsidRDefault="00F47EEB" w:rsidP="0051532B">
            <w:pPr>
              <w:pStyle w:val="TAL"/>
              <w:rPr>
                <w:lang w:eastAsia="ja-JP"/>
              </w:rPr>
            </w:pPr>
          </w:p>
        </w:tc>
        <w:tc>
          <w:tcPr>
            <w:tcW w:w="1701" w:type="dxa"/>
            <w:gridSpan w:val="2"/>
            <w:shd w:val="clear" w:color="auto" w:fill="auto"/>
          </w:tcPr>
          <w:p w14:paraId="01DC0B9B" w14:textId="77777777" w:rsidR="00F47EEB" w:rsidRPr="00AB171A" w:rsidRDefault="00F47EEB" w:rsidP="0051532B">
            <w:pPr>
              <w:pStyle w:val="TAL"/>
              <w:rPr>
                <w:lang w:eastAsia="ja-JP"/>
              </w:rPr>
            </w:pPr>
          </w:p>
        </w:tc>
        <w:tc>
          <w:tcPr>
            <w:tcW w:w="1275" w:type="dxa"/>
            <w:gridSpan w:val="2"/>
            <w:shd w:val="clear" w:color="auto" w:fill="auto"/>
          </w:tcPr>
          <w:p w14:paraId="71B5D8DA" w14:textId="77777777" w:rsidR="00F47EEB" w:rsidRPr="00AB171A" w:rsidRDefault="00F47EEB" w:rsidP="0051532B">
            <w:pPr>
              <w:pStyle w:val="TAL"/>
              <w:rPr>
                <w:lang w:eastAsia="ja-JP"/>
              </w:rPr>
            </w:pPr>
          </w:p>
        </w:tc>
      </w:tr>
      <w:tr w:rsidR="00F47EEB" w:rsidRPr="00AB171A" w14:paraId="39E7C039"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6F48EBD9" w14:textId="77777777" w:rsidR="00F47EEB" w:rsidRPr="00AB171A" w:rsidRDefault="00F47EEB" w:rsidP="0051532B">
            <w:pPr>
              <w:pStyle w:val="TAL"/>
              <w:rPr>
                <w:lang w:eastAsia="ja-JP"/>
              </w:rPr>
            </w:pPr>
            <w:r w:rsidRPr="00AB171A">
              <w:rPr>
                <w:lang w:eastAsia="ja-JP"/>
              </w:rPr>
              <w:t xml:space="preserve">      ra-ResponseWindowSize-r13</w:t>
            </w:r>
          </w:p>
        </w:tc>
        <w:tc>
          <w:tcPr>
            <w:tcW w:w="2268" w:type="dxa"/>
            <w:gridSpan w:val="2"/>
            <w:shd w:val="clear" w:color="auto" w:fill="auto"/>
          </w:tcPr>
          <w:p w14:paraId="5B8CE5C2"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47571C1E" w14:textId="77777777" w:rsidR="00F47EEB" w:rsidRPr="00AB171A" w:rsidRDefault="00F47EEB" w:rsidP="0051532B">
            <w:pPr>
              <w:pStyle w:val="TAL"/>
              <w:rPr>
                <w:lang w:eastAsia="ja-JP"/>
              </w:rPr>
            </w:pPr>
          </w:p>
        </w:tc>
        <w:tc>
          <w:tcPr>
            <w:tcW w:w="1275" w:type="dxa"/>
            <w:gridSpan w:val="2"/>
            <w:shd w:val="clear" w:color="auto" w:fill="auto"/>
          </w:tcPr>
          <w:p w14:paraId="73DE802A" w14:textId="77777777" w:rsidR="00F47EEB" w:rsidRPr="00AB171A" w:rsidRDefault="00F47EEB" w:rsidP="0051532B">
            <w:pPr>
              <w:pStyle w:val="TAL"/>
              <w:rPr>
                <w:lang w:eastAsia="ja-JP"/>
              </w:rPr>
            </w:pPr>
          </w:p>
        </w:tc>
      </w:tr>
      <w:tr w:rsidR="00F47EEB" w:rsidRPr="00AB171A" w14:paraId="0D4A7C86"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0AC61304" w14:textId="77777777" w:rsidR="00F47EEB" w:rsidRPr="00AB171A" w:rsidRDefault="00F47EEB" w:rsidP="0051532B">
            <w:pPr>
              <w:pStyle w:val="TAL"/>
              <w:rPr>
                <w:lang w:eastAsia="ja-JP"/>
              </w:rPr>
            </w:pPr>
            <w:r w:rsidRPr="00AB171A">
              <w:rPr>
                <w:lang w:eastAsia="ja-JP"/>
              </w:rPr>
              <w:t xml:space="preserve">      mac-ContentionResolutionTimer-r13</w:t>
            </w:r>
          </w:p>
        </w:tc>
        <w:tc>
          <w:tcPr>
            <w:tcW w:w="2268" w:type="dxa"/>
            <w:gridSpan w:val="2"/>
            <w:shd w:val="clear" w:color="auto" w:fill="auto"/>
          </w:tcPr>
          <w:p w14:paraId="6BD43ECB"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4879D061"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043C02F7" w14:textId="77777777" w:rsidR="00F47EEB" w:rsidRPr="00AB171A" w:rsidRDefault="00F47EEB" w:rsidP="0051532B">
            <w:pPr>
              <w:pStyle w:val="TAL"/>
              <w:rPr>
                <w:lang w:eastAsia="ja-JP"/>
              </w:rPr>
            </w:pPr>
          </w:p>
        </w:tc>
      </w:tr>
      <w:tr w:rsidR="00F47EEB" w:rsidRPr="00AB171A" w14:paraId="71C12617"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7D97DC65" w14:textId="77777777" w:rsidR="00F47EEB" w:rsidRPr="00AB171A" w:rsidRDefault="00F47EEB" w:rsidP="0051532B">
            <w:pPr>
              <w:pStyle w:val="TAL"/>
              <w:rPr>
                <w:lang w:eastAsia="zh-CN"/>
              </w:rPr>
            </w:pPr>
            <w:r w:rsidRPr="00AB171A">
              <w:rPr>
                <w:lang w:eastAsia="zh-CN"/>
              </w:rPr>
              <w:t xml:space="preserve">    }</w:t>
            </w:r>
          </w:p>
        </w:tc>
        <w:tc>
          <w:tcPr>
            <w:tcW w:w="2268" w:type="dxa"/>
            <w:gridSpan w:val="2"/>
            <w:shd w:val="clear" w:color="auto" w:fill="auto"/>
          </w:tcPr>
          <w:p w14:paraId="45EF05FA" w14:textId="77777777" w:rsidR="00F47EEB" w:rsidRPr="00AB171A" w:rsidRDefault="00F47EEB" w:rsidP="0051532B">
            <w:pPr>
              <w:pStyle w:val="TAL"/>
              <w:rPr>
                <w:lang w:eastAsia="ja-JP"/>
              </w:rPr>
            </w:pPr>
          </w:p>
        </w:tc>
        <w:tc>
          <w:tcPr>
            <w:tcW w:w="1701" w:type="dxa"/>
            <w:gridSpan w:val="2"/>
            <w:shd w:val="clear" w:color="auto" w:fill="auto"/>
          </w:tcPr>
          <w:p w14:paraId="7DC52840"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0FA616B0" w14:textId="77777777" w:rsidR="00F47EEB" w:rsidRPr="00AB171A" w:rsidRDefault="00F47EEB" w:rsidP="0051532B">
            <w:pPr>
              <w:pStyle w:val="TAL"/>
              <w:rPr>
                <w:lang w:eastAsia="ja-JP"/>
              </w:rPr>
            </w:pPr>
          </w:p>
        </w:tc>
      </w:tr>
      <w:tr w:rsidR="00F47EEB" w:rsidRPr="00AB171A" w14:paraId="4AC7AEB8"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19DF3D7D" w14:textId="77777777" w:rsidR="00F47EEB" w:rsidRPr="00AB171A" w:rsidRDefault="00F47EEB" w:rsidP="0051532B">
            <w:pPr>
              <w:pStyle w:val="TAL"/>
              <w:rPr>
                <w:lang w:eastAsia="ja-JP"/>
              </w:rPr>
            </w:pPr>
            <w:r w:rsidRPr="00AB171A">
              <w:rPr>
                <w:lang w:eastAsia="ja-JP"/>
              </w:rPr>
              <w:t xml:space="preserve">  }</w:t>
            </w:r>
          </w:p>
        </w:tc>
        <w:tc>
          <w:tcPr>
            <w:tcW w:w="2268" w:type="dxa"/>
            <w:gridSpan w:val="2"/>
            <w:shd w:val="clear" w:color="auto" w:fill="auto"/>
          </w:tcPr>
          <w:p w14:paraId="2446A513" w14:textId="77777777" w:rsidR="00F47EEB" w:rsidRPr="00AB171A" w:rsidRDefault="00F47EEB" w:rsidP="0051532B">
            <w:pPr>
              <w:pStyle w:val="TAL"/>
              <w:rPr>
                <w:lang w:eastAsia="ja-JP"/>
              </w:rPr>
            </w:pPr>
          </w:p>
        </w:tc>
        <w:tc>
          <w:tcPr>
            <w:tcW w:w="1701" w:type="dxa"/>
            <w:gridSpan w:val="2"/>
            <w:shd w:val="clear" w:color="auto" w:fill="auto"/>
          </w:tcPr>
          <w:p w14:paraId="45379A60" w14:textId="77777777" w:rsidR="00F47EEB" w:rsidRPr="00AB171A" w:rsidRDefault="00F47EEB" w:rsidP="0051532B">
            <w:pPr>
              <w:pStyle w:val="TAL"/>
              <w:rPr>
                <w:lang w:eastAsia="ja-JP"/>
              </w:rPr>
            </w:pPr>
          </w:p>
        </w:tc>
        <w:tc>
          <w:tcPr>
            <w:tcW w:w="1275" w:type="dxa"/>
            <w:gridSpan w:val="2"/>
            <w:shd w:val="clear" w:color="auto" w:fill="auto"/>
          </w:tcPr>
          <w:p w14:paraId="012A31DD" w14:textId="77777777" w:rsidR="00F47EEB" w:rsidRPr="00AB171A" w:rsidRDefault="00F47EEB" w:rsidP="0051532B">
            <w:pPr>
              <w:pStyle w:val="TAL"/>
              <w:rPr>
                <w:lang w:eastAsia="ja-JP"/>
              </w:rPr>
            </w:pPr>
          </w:p>
        </w:tc>
      </w:tr>
      <w:tr w:rsidR="00F47EEB" w:rsidRPr="00AB171A" w14:paraId="52027D71"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6986B4F7" w14:textId="77777777" w:rsidR="00F47EEB" w:rsidRPr="00AB171A" w:rsidRDefault="00F47EEB" w:rsidP="0051532B">
            <w:pPr>
              <w:pStyle w:val="TAL"/>
              <w:rPr>
                <w:lang w:eastAsia="ja-JP"/>
              </w:rPr>
            </w:pPr>
            <w:r w:rsidRPr="00AB171A">
              <w:rPr>
                <w:lang w:eastAsia="ja-JP"/>
              </w:rPr>
              <w:t xml:space="preserve">  powerRampingParameters-v1450</w:t>
            </w:r>
          </w:p>
        </w:tc>
        <w:tc>
          <w:tcPr>
            <w:tcW w:w="2268" w:type="dxa"/>
            <w:gridSpan w:val="2"/>
            <w:shd w:val="clear" w:color="auto" w:fill="auto"/>
          </w:tcPr>
          <w:p w14:paraId="6FD95127" w14:textId="77777777" w:rsidR="00F47EEB" w:rsidRPr="00AB171A" w:rsidRDefault="00F47EEB" w:rsidP="0051532B">
            <w:pPr>
              <w:pStyle w:val="TAL"/>
              <w:rPr>
                <w:lang w:eastAsia="ja-JP"/>
              </w:rPr>
            </w:pPr>
            <w:r w:rsidRPr="00AB171A">
              <w:rPr>
                <w:lang w:eastAsia="ja-JP"/>
              </w:rPr>
              <w:t>Not present</w:t>
            </w:r>
          </w:p>
        </w:tc>
        <w:tc>
          <w:tcPr>
            <w:tcW w:w="1701" w:type="dxa"/>
            <w:gridSpan w:val="2"/>
            <w:shd w:val="clear" w:color="auto" w:fill="auto"/>
          </w:tcPr>
          <w:p w14:paraId="7F0B34CF" w14:textId="77777777" w:rsidR="00F47EEB" w:rsidRPr="00AB171A" w:rsidRDefault="00F47EEB" w:rsidP="0051532B">
            <w:pPr>
              <w:pStyle w:val="TAL"/>
              <w:rPr>
                <w:lang w:eastAsia="ja-JP"/>
              </w:rPr>
            </w:pPr>
          </w:p>
        </w:tc>
        <w:tc>
          <w:tcPr>
            <w:tcW w:w="1275" w:type="dxa"/>
            <w:gridSpan w:val="2"/>
            <w:shd w:val="clear" w:color="auto" w:fill="auto"/>
          </w:tcPr>
          <w:p w14:paraId="6BF5DBE9" w14:textId="77777777" w:rsidR="00F47EEB" w:rsidRPr="00AB171A" w:rsidRDefault="00F47EEB" w:rsidP="0051532B">
            <w:pPr>
              <w:pStyle w:val="TAL"/>
              <w:rPr>
                <w:lang w:eastAsia="ja-JP"/>
              </w:rPr>
            </w:pPr>
          </w:p>
        </w:tc>
      </w:tr>
      <w:tr w:rsidR="00F47EEB" w:rsidRPr="00AB171A" w14:paraId="1F6D81C8"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93455F" w14:textId="77777777" w:rsidR="00F47EEB" w:rsidRPr="00AB171A" w:rsidRDefault="00F47EEB" w:rsidP="0051532B">
            <w:pPr>
              <w:pStyle w:val="TAL"/>
              <w:rPr>
                <w:lang w:eastAsia="ja-JP"/>
              </w:rPr>
            </w:pPr>
            <w:r w:rsidRPr="00AB171A">
              <w:rPr>
                <w:lang w:eastAsia="ja-JP"/>
              </w:rPr>
              <w:t>}</w:t>
            </w:r>
          </w:p>
        </w:tc>
        <w:tc>
          <w:tcPr>
            <w:tcW w:w="2268" w:type="dxa"/>
            <w:gridSpan w:val="2"/>
            <w:tcBorders>
              <w:top w:val="single" w:sz="4" w:space="0" w:color="auto"/>
              <w:left w:val="single" w:sz="4" w:space="0" w:color="auto"/>
              <w:bottom w:val="single" w:sz="4" w:space="0" w:color="auto"/>
              <w:right w:val="single" w:sz="4" w:space="0" w:color="auto"/>
            </w:tcBorders>
          </w:tcPr>
          <w:p w14:paraId="60D927E0" w14:textId="77777777" w:rsidR="00F47EEB" w:rsidRPr="00AB171A" w:rsidRDefault="00F47EEB" w:rsidP="0051532B">
            <w:pPr>
              <w:pStyle w:val="TAL"/>
              <w:rPr>
                <w:lang w:eastAsia="ja-JP"/>
              </w:rPr>
            </w:pPr>
          </w:p>
        </w:tc>
        <w:tc>
          <w:tcPr>
            <w:tcW w:w="1701" w:type="dxa"/>
            <w:gridSpan w:val="2"/>
            <w:tcBorders>
              <w:top w:val="single" w:sz="4" w:space="0" w:color="auto"/>
              <w:left w:val="single" w:sz="4" w:space="0" w:color="auto"/>
              <w:bottom w:val="single" w:sz="4" w:space="0" w:color="auto"/>
              <w:right w:val="single" w:sz="4" w:space="0" w:color="auto"/>
            </w:tcBorders>
          </w:tcPr>
          <w:p w14:paraId="05DB9877" w14:textId="77777777" w:rsidR="00F47EEB" w:rsidRPr="00AB171A" w:rsidRDefault="00F47EEB" w:rsidP="0051532B">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5474C9C6" w14:textId="77777777" w:rsidR="00F47EEB" w:rsidRPr="00AB171A" w:rsidRDefault="00F47EEB" w:rsidP="0051532B">
            <w:pPr>
              <w:pStyle w:val="TAL"/>
              <w:rPr>
                <w:lang w:eastAsia="ja-JP"/>
              </w:rPr>
            </w:pPr>
          </w:p>
        </w:tc>
      </w:tr>
    </w:tbl>
    <w:p w14:paraId="471888C2" w14:textId="77777777" w:rsidR="00F47EEB" w:rsidRPr="00AB171A" w:rsidRDefault="00F47EEB" w:rsidP="00F47EEB"/>
    <w:p w14:paraId="13434FAC" w14:textId="77777777" w:rsidR="00F47EEB" w:rsidRPr="00AB171A" w:rsidRDefault="00F47EEB" w:rsidP="00F47EEB">
      <w:pPr>
        <w:pStyle w:val="TH"/>
      </w:pPr>
      <w:r w:rsidRPr="00AB171A">
        <w:t>Table 6.2.16.4.3-3: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47EEB" w:rsidRPr="00AB171A" w14:paraId="7352E83F" w14:textId="77777777" w:rsidTr="0051532B">
        <w:trPr>
          <w:gridBefore w:val="1"/>
          <w:wBefore w:w="9" w:type="dxa"/>
          <w:tblHeader/>
          <w:jc w:val="center"/>
        </w:trPr>
        <w:tc>
          <w:tcPr>
            <w:tcW w:w="9781" w:type="dxa"/>
            <w:gridSpan w:val="5"/>
          </w:tcPr>
          <w:p w14:paraId="1854411E" w14:textId="77777777" w:rsidR="00F47EEB" w:rsidRPr="00AB171A" w:rsidRDefault="00F47EEB" w:rsidP="0051532B">
            <w:pPr>
              <w:pStyle w:val="TAL"/>
              <w:keepNext w:val="0"/>
              <w:rPr>
                <w:lang w:eastAsia="ja-JP"/>
              </w:rPr>
            </w:pPr>
            <w:r w:rsidRPr="00AB171A">
              <w:rPr>
                <w:lang w:eastAsia="ja-JP"/>
              </w:rPr>
              <w:t>Derivation Path: 36.508 Table 8.1.6.3-5</w:t>
            </w:r>
          </w:p>
        </w:tc>
      </w:tr>
      <w:tr w:rsidR="00F47EEB" w:rsidRPr="00AB171A" w14:paraId="2FC7D64D" w14:textId="77777777" w:rsidTr="0051532B">
        <w:trPr>
          <w:gridAfter w:val="1"/>
          <w:wAfter w:w="9" w:type="dxa"/>
          <w:tblHeader/>
          <w:jc w:val="center"/>
        </w:trPr>
        <w:tc>
          <w:tcPr>
            <w:tcW w:w="4537" w:type="dxa"/>
            <w:gridSpan w:val="2"/>
          </w:tcPr>
          <w:p w14:paraId="4EA4BC9C" w14:textId="77777777" w:rsidR="00F47EEB" w:rsidRPr="00AB171A" w:rsidRDefault="00F47EEB" w:rsidP="0051532B">
            <w:pPr>
              <w:pStyle w:val="TAH"/>
              <w:keepNext w:val="0"/>
              <w:rPr>
                <w:lang w:eastAsia="ja-JP"/>
              </w:rPr>
            </w:pPr>
            <w:r w:rsidRPr="00AB171A">
              <w:rPr>
                <w:lang w:eastAsia="ja-JP"/>
              </w:rPr>
              <w:t>Information Element</w:t>
            </w:r>
          </w:p>
        </w:tc>
        <w:tc>
          <w:tcPr>
            <w:tcW w:w="2268" w:type="dxa"/>
          </w:tcPr>
          <w:p w14:paraId="20E4931A" w14:textId="77777777" w:rsidR="00F47EEB" w:rsidRPr="00AB171A" w:rsidRDefault="00F47EEB" w:rsidP="0051532B">
            <w:pPr>
              <w:pStyle w:val="TAH"/>
              <w:keepNext w:val="0"/>
              <w:rPr>
                <w:lang w:eastAsia="ja-JP"/>
              </w:rPr>
            </w:pPr>
            <w:r w:rsidRPr="00AB171A">
              <w:rPr>
                <w:lang w:eastAsia="ja-JP"/>
              </w:rPr>
              <w:t>Value/remark</w:t>
            </w:r>
          </w:p>
        </w:tc>
        <w:tc>
          <w:tcPr>
            <w:tcW w:w="1701" w:type="dxa"/>
          </w:tcPr>
          <w:p w14:paraId="7BEC0B88" w14:textId="77777777" w:rsidR="00F47EEB" w:rsidRPr="00AB171A" w:rsidRDefault="00F47EEB" w:rsidP="0051532B">
            <w:pPr>
              <w:pStyle w:val="TAH"/>
              <w:keepNext w:val="0"/>
              <w:rPr>
                <w:lang w:eastAsia="ja-JP"/>
              </w:rPr>
            </w:pPr>
            <w:r w:rsidRPr="00AB171A">
              <w:rPr>
                <w:lang w:eastAsia="ja-JP"/>
              </w:rPr>
              <w:t>Comment</w:t>
            </w:r>
          </w:p>
        </w:tc>
        <w:tc>
          <w:tcPr>
            <w:tcW w:w="1275" w:type="dxa"/>
          </w:tcPr>
          <w:p w14:paraId="29835E5D" w14:textId="77777777" w:rsidR="00F47EEB" w:rsidRPr="00AB171A" w:rsidRDefault="00F47EEB" w:rsidP="0051532B">
            <w:pPr>
              <w:pStyle w:val="TAH"/>
              <w:keepNext w:val="0"/>
              <w:rPr>
                <w:lang w:eastAsia="ja-JP"/>
              </w:rPr>
            </w:pPr>
            <w:r w:rsidRPr="00AB171A">
              <w:rPr>
                <w:lang w:eastAsia="ja-JP"/>
              </w:rPr>
              <w:t>Condition</w:t>
            </w:r>
          </w:p>
        </w:tc>
      </w:tr>
      <w:tr w:rsidR="00F47EEB" w:rsidRPr="00AB171A" w14:paraId="5529F5C0"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750A83" w14:textId="77777777" w:rsidR="00F47EEB" w:rsidRPr="00AB171A" w:rsidRDefault="00F47EEB" w:rsidP="0051532B">
            <w:pPr>
              <w:pStyle w:val="TAL"/>
              <w:keepNext w:val="0"/>
              <w:rPr>
                <w:lang w:eastAsia="ja-JP"/>
              </w:rPr>
            </w:pPr>
            <w:r w:rsidRPr="00AB171A">
              <w:rPr>
                <w:lang w:eastAsia="ja-JP"/>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45210274" w14:textId="77777777" w:rsidR="00F47EEB" w:rsidRPr="00AB171A" w:rsidRDefault="00F47EEB" w:rsidP="0051532B">
            <w:pPr>
              <w:pStyle w:val="TAL"/>
              <w:keepNext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E680531" w14:textId="77777777" w:rsidR="00F47EEB" w:rsidRPr="00AB171A" w:rsidRDefault="00F47EEB" w:rsidP="0051532B">
            <w:pPr>
              <w:pStyle w:val="TAL"/>
              <w:keepNext w:val="0"/>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79BF59B" w14:textId="77777777" w:rsidR="00F47EEB" w:rsidRPr="00AB171A" w:rsidRDefault="00F47EEB" w:rsidP="0051532B">
            <w:pPr>
              <w:pStyle w:val="TAL"/>
              <w:keepNext w:val="0"/>
              <w:rPr>
                <w:lang w:eastAsia="ja-JP"/>
              </w:rPr>
            </w:pPr>
          </w:p>
        </w:tc>
      </w:tr>
      <w:tr w:rsidR="00F47EEB" w:rsidRPr="00AB171A" w14:paraId="234DEF63" w14:textId="77777777" w:rsidTr="0051532B">
        <w:trPr>
          <w:gridAfter w:val="1"/>
          <w:wAfter w:w="9" w:type="dxa"/>
          <w:jc w:val="center"/>
        </w:trPr>
        <w:tc>
          <w:tcPr>
            <w:tcW w:w="4537" w:type="dxa"/>
            <w:gridSpan w:val="2"/>
            <w:tcBorders>
              <w:bottom w:val="nil"/>
            </w:tcBorders>
          </w:tcPr>
          <w:p w14:paraId="45C5BAAA" w14:textId="77777777" w:rsidR="00F47EEB" w:rsidRPr="00AB171A" w:rsidRDefault="00F47EEB" w:rsidP="0051532B">
            <w:pPr>
              <w:pStyle w:val="TAL"/>
              <w:keepNext w:val="0"/>
              <w:rPr>
                <w:lang w:eastAsia="ja-JP"/>
              </w:rPr>
            </w:pPr>
            <w:r w:rsidRPr="00AB171A">
              <w:rPr>
                <w:lang w:eastAsia="ja-JP"/>
              </w:rPr>
              <w:t xml:space="preserve">  n</w:t>
            </w:r>
            <w:r w:rsidRPr="00AB171A">
              <w:rPr>
                <w:rFonts w:cs="Courier New"/>
                <w:szCs w:val="16"/>
                <w:lang w:eastAsia="ja-JP"/>
              </w:rPr>
              <w:t>prach-CP-Length-r13</w:t>
            </w:r>
          </w:p>
        </w:tc>
        <w:tc>
          <w:tcPr>
            <w:tcW w:w="2268" w:type="dxa"/>
          </w:tcPr>
          <w:p w14:paraId="4D96E585" w14:textId="77777777" w:rsidR="00F47EEB" w:rsidRPr="00AB171A" w:rsidRDefault="00F47EEB" w:rsidP="0051532B">
            <w:pPr>
              <w:pStyle w:val="TAL"/>
              <w:keepNext w:val="0"/>
              <w:rPr>
                <w:lang w:eastAsia="ja-JP"/>
              </w:rPr>
            </w:pPr>
            <w:r w:rsidRPr="00AB171A">
              <w:rPr>
                <w:lang w:eastAsia="ja-JP"/>
              </w:rPr>
              <w:t>us66dot7</w:t>
            </w:r>
          </w:p>
        </w:tc>
        <w:tc>
          <w:tcPr>
            <w:tcW w:w="1701" w:type="dxa"/>
          </w:tcPr>
          <w:p w14:paraId="30F01062" w14:textId="77777777" w:rsidR="00F47EEB" w:rsidRPr="00AB171A" w:rsidRDefault="00F47EEB" w:rsidP="0051532B">
            <w:pPr>
              <w:pStyle w:val="TAL"/>
              <w:keepNext w:val="0"/>
              <w:rPr>
                <w:lang w:eastAsia="ja-JP"/>
              </w:rPr>
            </w:pPr>
          </w:p>
        </w:tc>
        <w:tc>
          <w:tcPr>
            <w:tcW w:w="1275" w:type="dxa"/>
          </w:tcPr>
          <w:p w14:paraId="04B15D1E" w14:textId="77777777" w:rsidR="00F47EEB" w:rsidRPr="00AB171A" w:rsidRDefault="00F47EEB" w:rsidP="0051532B">
            <w:pPr>
              <w:pStyle w:val="TAL"/>
              <w:keepNext w:val="0"/>
              <w:rPr>
                <w:lang w:eastAsia="zh-CN"/>
              </w:rPr>
            </w:pPr>
          </w:p>
        </w:tc>
      </w:tr>
      <w:tr w:rsidR="00F47EEB" w:rsidRPr="00AB171A" w14:paraId="3AC4C5BE" w14:textId="77777777" w:rsidTr="0051532B">
        <w:trPr>
          <w:gridAfter w:val="1"/>
          <w:wAfter w:w="9" w:type="dxa"/>
          <w:jc w:val="center"/>
        </w:trPr>
        <w:tc>
          <w:tcPr>
            <w:tcW w:w="4537" w:type="dxa"/>
            <w:gridSpan w:val="2"/>
            <w:tcBorders>
              <w:bottom w:val="nil"/>
            </w:tcBorders>
          </w:tcPr>
          <w:p w14:paraId="7FE5783C" w14:textId="77777777" w:rsidR="00F47EEB" w:rsidRPr="00AB171A" w:rsidRDefault="00F47EEB" w:rsidP="0051532B">
            <w:pPr>
              <w:pStyle w:val="TAL"/>
              <w:keepNext w:val="0"/>
              <w:rPr>
                <w:lang w:eastAsia="ja-JP"/>
              </w:rPr>
            </w:pPr>
            <w:r w:rsidRPr="00AB171A">
              <w:rPr>
                <w:lang w:eastAsia="ja-JP"/>
              </w:rPr>
              <w:t xml:space="preserve">  rsrp-ThresholdsPrachInfoList-r13 ::= SEQUENCE (SIZE(1..2)) OF RSRP-Range {</w:t>
            </w:r>
          </w:p>
        </w:tc>
        <w:tc>
          <w:tcPr>
            <w:tcW w:w="2268" w:type="dxa"/>
          </w:tcPr>
          <w:p w14:paraId="21429CBF" w14:textId="77777777" w:rsidR="00F47EEB" w:rsidRPr="00AB171A" w:rsidRDefault="00F47EEB" w:rsidP="0051532B">
            <w:pPr>
              <w:pStyle w:val="TAL"/>
              <w:keepNext w:val="0"/>
              <w:rPr>
                <w:lang w:eastAsia="zh-CN"/>
              </w:rPr>
            </w:pPr>
            <w:r w:rsidRPr="00AB171A">
              <w:rPr>
                <w:lang w:eastAsia="zh-CN"/>
              </w:rPr>
              <w:t>2 entries</w:t>
            </w:r>
          </w:p>
        </w:tc>
        <w:tc>
          <w:tcPr>
            <w:tcW w:w="1701" w:type="dxa"/>
          </w:tcPr>
          <w:p w14:paraId="1384041C" w14:textId="77777777" w:rsidR="00F47EEB" w:rsidRPr="00AB171A" w:rsidRDefault="00F47EEB" w:rsidP="0051532B">
            <w:pPr>
              <w:pStyle w:val="TAL"/>
              <w:keepNext w:val="0"/>
              <w:rPr>
                <w:lang w:eastAsia="ja-JP"/>
              </w:rPr>
            </w:pPr>
          </w:p>
        </w:tc>
        <w:tc>
          <w:tcPr>
            <w:tcW w:w="1275" w:type="dxa"/>
          </w:tcPr>
          <w:p w14:paraId="4A9E6CE7" w14:textId="77777777" w:rsidR="00F47EEB" w:rsidRPr="00AB171A" w:rsidRDefault="00F47EEB" w:rsidP="0051532B">
            <w:pPr>
              <w:pStyle w:val="TAL"/>
              <w:keepNext w:val="0"/>
              <w:rPr>
                <w:lang w:eastAsia="zh-CN"/>
              </w:rPr>
            </w:pPr>
          </w:p>
        </w:tc>
      </w:tr>
      <w:tr w:rsidR="00F47EEB" w:rsidRPr="00AB171A" w14:paraId="09339128" w14:textId="77777777" w:rsidTr="0051532B">
        <w:trPr>
          <w:gridAfter w:val="1"/>
          <w:wAfter w:w="9" w:type="dxa"/>
          <w:jc w:val="center"/>
        </w:trPr>
        <w:tc>
          <w:tcPr>
            <w:tcW w:w="4537" w:type="dxa"/>
            <w:gridSpan w:val="2"/>
            <w:tcBorders>
              <w:bottom w:val="nil"/>
            </w:tcBorders>
          </w:tcPr>
          <w:p w14:paraId="29E2CC1D"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RSRP-Range[1]</w:t>
            </w:r>
          </w:p>
        </w:tc>
        <w:tc>
          <w:tcPr>
            <w:tcW w:w="2268" w:type="dxa"/>
          </w:tcPr>
          <w:p w14:paraId="7CBD2FF3" w14:textId="77777777" w:rsidR="00F47EEB" w:rsidRPr="00AB171A" w:rsidRDefault="00F47EEB" w:rsidP="0051532B">
            <w:pPr>
              <w:pStyle w:val="TAL"/>
              <w:keepNext w:val="0"/>
              <w:rPr>
                <w:lang w:eastAsia="zh-CN"/>
              </w:rPr>
            </w:pPr>
            <w:r>
              <w:rPr>
                <w:lang w:eastAsia="zh-CN"/>
              </w:rPr>
              <w:t>40</w:t>
            </w:r>
          </w:p>
        </w:tc>
        <w:tc>
          <w:tcPr>
            <w:tcW w:w="1701" w:type="dxa"/>
          </w:tcPr>
          <w:p w14:paraId="00E57F0F" w14:textId="77777777" w:rsidR="00F47EEB" w:rsidRPr="00AB171A" w:rsidRDefault="00F47EEB" w:rsidP="0051532B">
            <w:pPr>
              <w:pStyle w:val="TAL"/>
              <w:keepNext w:val="0"/>
              <w:rPr>
                <w:lang w:eastAsia="zh-CN"/>
              </w:rPr>
            </w:pPr>
            <w:r w:rsidRPr="00AB171A">
              <w:rPr>
                <w:lang w:eastAsia="zh-CN"/>
              </w:rPr>
              <w:t>-116dBm</w:t>
            </w:r>
          </w:p>
        </w:tc>
        <w:tc>
          <w:tcPr>
            <w:tcW w:w="1275" w:type="dxa"/>
            <w:vMerge w:val="restart"/>
            <w:vAlign w:val="center"/>
          </w:tcPr>
          <w:p w14:paraId="7F4806A3" w14:textId="77777777" w:rsidR="00F47EEB" w:rsidRPr="00AB171A" w:rsidRDefault="00F47EEB" w:rsidP="0051532B">
            <w:pPr>
              <w:pStyle w:val="TAL"/>
              <w:keepNext w:val="0"/>
              <w:rPr>
                <w:lang w:eastAsia="zh-CN"/>
              </w:rPr>
            </w:pPr>
            <w:r w:rsidRPr="00AB171A">
              <w:rPr>
                <w:lang w:eastAsia="zh-CN"/>
              </w:rPr>
              <w:t>Normal</w:t>
            </w:r>
          </w:p>
        </w:tc>
      </w:tr>
      <w:tr w:rsidR="00F47EEB" w:rsidRPr="00AB171A" w14:paraId="54072BB5" w14:textId="77777777" w:rsidTr="0051532B">
        <w:trPr>
          <w:gridAfter w:val="1"/>
          <w:wAfter w:w="9" w:type="dxa"/>
          <w:jc w:val="center"/>
        </w:trPr>
        <w:tc>
          <w:tcPr>
            <w:tcW w:w="4537" w:type="dxa"/>
            <w:gridSpan w:val="2"/>
            <w:tcBorders>
              <w:bottom w:val="nil"/>
            </w:tcBorders>
          </w:tcPr>
          <w:p w14:paraId="1A5466CD"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RSRP-Range[2]</w:t>
            </w:r>
          </w:p>
        </w:tc>
        <w:tc>
          <w:tcPr>
            <w:tcW w:w="2268" w:type="dxa"/>
          </w:tcPr>
          <w:p w14:paraId="32F893F3" w14:textId="77777777" w:rsidR="00F47EEB" w:rsidRPr="00AB171A" w:rsidRDefault="00F47EEB" w:rsidP="0051532B">
            <w:pPr>
              <w:pStyle w:val="TAL"/>
              <w:keepNext w:val="0"/>
              <w:rPr>
                <w:lang w:eastAsia="zh-CN"/>
              </w:rPr>
            </w:pPr>
            <w:r>
              <w:rPr>
                <w:lang w:eastAsia="zh-CN"/>
              </w:rPr>
              <w:t>54</w:t>
            </w:r>
          </w:p>
        </w:tc>
        <w:tc>
          <w:tcPr>
            <w:tcW w:w="1701" w:type="dxa"/>
          </w:tcPr>
          <w:p w14:paraId="0550A414" w14:textId="77777777" w:rsidR="00F47EEB" w:rsidRPr="00AB171A" w:rsidRDefault="00F47EEB" w:rsidP="0051532B">
            <w:pPr>
              <w:pStyle w:val="TAL"/>
              <w:keepNext w:val="0"/>
              <w:rPr>
                <w:lang w:eastAsia="zh-CN"/>
              </w:rPr>
            </w:pPr>
            <w:r w:rsidRPr="00AB171A">
              <w:rPr>
                <w:lang w:eastAsia="zh-CN"/>
              </w:rPr>
              <w:t>-102dBm</w:t>
            </w:r>
          </w:p>
        </w:tc>
        <w:tc>
          <w:tcPr>
            <w:tcW w:w="1275" w:type="dxa"/>
            <w:vMerge/>
          </w:tcPr>
          <w:p w14:paraId="01B33BBB" w14:textId="77777777" w:rsidR="00F47EEB" w:rsidRPr="00AB171A" w:rsidRDefault="00F47EEB" w:rsidP="0051532B">
            <w:pPr>
              <w:pStyle w:val="TAL"/>
              <w:keepNext w:val="0"/>
              <w:rPr>
                <w:lang w:eastAsia="zh-CN"/>
              </w:rPr>
            </w:pPr>
          </w:p>
        </w:tc>
      </w:tr>
      <w:tr w:rsidR="00F47EEB" w:rsidRPr="00AB171A" w14:paraId="701F2857" w14:textId="77777777" w:rsidTr="0051532B">
        <w:trPr>
          <w:gridAfter w:val="1"/>
          <w:wAfter w:w="9" w:type="dxa"/>
          <w:jc w:val="center"/>
        </w:trPr>
        <w:tc>
          <w:tcPr>
            <w:tcW w:w="4537" w:type="dxa"/>
            <w:gridSpan w:val="2"/>
            <w:tcBorders>
              <w:bottom w:val="nil"/>
            </w:tcBorders>
          </w:tcPr>
          <w:p w14:paraId="32249021"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RSRP-Range[1]</w:t>
            </w:r>
          </w:p>
        </w:tc>
        <w:tc>
          <w:tcPr>
            <w:tcW w:w="2268" w:type="dxa"/>
          </w:tcPr>
          <w:p w14:paraId="3FBA1682" w14:textId="77777777" w:rsidR="00F47EEB" w:rsidRPr="00AB171A" w:rsidRDefault="00F47EEB" w:rsidP="0051532B">
            <w:pPr>
              <w:pStyle w:val="TAL"/>
              <w:keepNext w:val="0"/>
              <w:rPr>
                <w:lang w:eastAsia="ja-JP"/>
              </w:rPr>
            </w:pPr>
            <w:r>
              <w:rPr>
                <w:lang w:eastAsia="zh-CN"/>
              </w:rPr>
              <w:t>40</w:t>
            </w:r>
          </w:p>
        </w:tc>
        <w:tc>
          <w:tcPr>
            <w:tcW w:w="1701" w:type="dxa"/>
          </w:tcPr>
          <w:p w14:paraId="60FE4EDE" w14:textId="77777777" w:rsidR="00F47EEB" w:rsidRPr="00AB171A" w:rsidRDefault="00F47EEB" w:rsidP="0051532B">
            <w:pPr>
              <w:pStyle w:val="TAL"/>
              <w:keepNext w:val="0"/>
              <w:rPr>
                <w:lang w:eastAsia="ja-JP"/>
              </w:rPr>
            </w:pPr>
            <w:r w:rsidRPr="00AB171A">
              <w:rPr>
                <w:lang w:eastAsia="zh-CN"/>
              </w:rPr>
              <w:t>-116dBm</w:t>
            </w:r>
          </w:p>
        </w:tc>
        <w:tc>
          <w:tcPr>
            <w:tcW w:w="1275" w:type="dxa"/>
            <w:vMerge w:val="restart"/>
            <w:vAlign w:val="center"/>
          </w:tcPr>
          <w:p w14:paraId="17248C18" w14:textId="77777777" w:rsidR="00F47EEB" w:rsidRPr="00AB171A" w:rsidRDefault="00F47EEB" w:rsidP="0051532B">
            <w:pPr>
              <w:pStyle w:val="TAL"/>
              <w:keepNext w:val="0"/>
              <w:rPr>
                <w:lang w:eastAsia="zh-CN"/>
              </w:rPr>
            </w:pPr>
            <w:r w:rsidRPr="00AB171A">
              <w:rPr>
                <w:lang w:eastAsia="zh-CN"/>
              </w:rPr>
              <w:t>Extreme</w:t>
            </w:r>
          </w:p>
        </w:tc>
      </w:tr>
      <w:tr w:rsidR="00F47EEB" w:rsidRPr="00AB171A" w14:paraId="0EC7D300" w14:textId="77777777" w:rsidTr="0051532B">
        <w:trPr>
          <w:gridAfter w:val="1"/>
          <w:wAfter w:w="9" w:type="dxa"/>
          <w:jc w:val="center"/>
        </w:trPr>
        <w:tc>
          <w:tcPr>
            <w:tcW w:w="4537" w:type="dxa"/>
            <w:gridSpan w:val="2"/>
            <w:tcBorders>
              <w:bottom w:val="nil"/>
            </w:tcBorders>
          </w:tcPr>
          <w:p w14:paraId="765B9793"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RSRP-Range[2]</w:t>
            </w:r>
          </w:p>
        </w:tc>
        <w:tc>
          <w:tcPr>
            <w:tcW w:w="2268" w:type="dxa"/>
          </w:tcPr>
          <w:p w14:paraId="32D2D9EA" w14:textId="77777777" w:rsidR="00F47EEB" w:rsidRPr="00AB171A" w:rsidRDefault="00F47EEB" w:rsidP="0051532B">
            <w:pPr>
              <w:pStyle w:val="TAL"/>
              <w:keepNext w:val="0"/>
              <w:rPr>
                <w:lang w:eastAsia="ja-JP"/>
              </w:rPr>
            </w:pPr>
            <w:r>
              <w:rPr>
                <w:lang w:eastAsia="zh-CN"/>
              </w:rPr>
              <w:t>51</w:t>
            </w:r>
          </w:p>
        </w:tc>
        <w:tc>
          <w:tcPr>
            <w:tcW w:w="1701" w:type="dxa"/>
          </w:tcPr>
          <w:p w14:paraId="5DFEB50E" w14:textId="77777777" w:rsidR="00F47EEB" w:rsidRPr="00AB171A" w:rsidRDefault="00F47EEB" w:rsidP="0051532B">
            <w:pPr>
              <w:pStyle w:val="TAL"/>
              <w:keepNext w:val="0"/>
              <w:rPr>
                <w:lang w:eastAsia="ja-JP"/>
              </w:rPr>
            </w:pPr>
            <w:r w:rsidRPr="00AB171A">
              <w:rPr>
                <w:lang w:eastAsia="zh-CN"/>
              </w:rPr>
              <w:t>-105dBm</w:t>
            </w:r>
          </w:p>
        </w:tc>
        <w:tc>
          <w:tcPr>
            <w:tcW w:w="1275" w:type="dxa"/>
            <w:vMerge/>
          </w:tcPr>
          <w:p w14:paraId="0F74CC21" w14:textId="77777777" w:rsidR="00F47EEB" w:rsidRPr="00AB171A" w:rsidRDefault="00F47EEB" w:rsidP="0051532B">
            <w:pPr>
              <w:pStyle w:val="TAL"/>
              <w:keepNext w:val="0"/>
              <w:rPr>
                <w:lang w:eastAsia="zh-CN"/>
              </w:rPr>
            </w:pPr>
          </w:p>
        </w:tc>
      </w:tr>
      <w:tr w:rsidR="00F47EEB" w:rsidRPr="00AB171A" w14:paraId="21B89C48" w14:textId="77777777" w:rsidTr="0051532B">
        <w:trPr>
          <w:gridAfter w:val="1"/>
          <w:wAfter w:w="9" w:type="dxa"/>
          <w:jc w:val="center"/>
        </w:trPr>
        <w:tc>
          <w:tcPr>
            <w:tcW w:w="4537" w:type="dxa"/>
            <w:gridSpan w:val="2"/>
            <w:tcBorders>
              <w:bottom w:val="nil"/>
            </w:tcBorders>
          </w:tcPr>
          <w:p w14:paraId="22F665A4" w14:textId="77777777" w:rsidR="00F47EEB" w:rsidRPr="00AB171A" w:rsidRDefault="00F47EEB" w:rsidP="0051532B">
            <w:pPr>
              <w:pStyle w:val="TAL"/>
              <w:keepNext w:val="0"/>
              <w:rPr>
                <w:lang w:eastAsia="zh-CN"/>
              </w:rPr>
            </w:pPr>
            <w:r w:rsidRPr="00AB171A">
              <w:rPr>
                <w:lang w:eastAsia="zh-CN"/>
              </w:rPr>
              <w:t xml:space="preserve">  }</w:t>
            </w:r>
          </w:p>
        </w:tc>
        <w:tc>
          <w:tcPr>
            <w:tcW w:w="2268" w:type="dxa"/>
          </w:tcPr>
          <w:p w14:paraId="61A618B9" w14:textId="77777777" w:rsidR="00F47EEB" w:rsidRPr="00AB171A" w:rsidRDefault="00F47EEB" w:rsidP="0051532B">
            <w:pPr>
              <w:pStyle w:val="TAL"/>
              <w:keepNext w:val="0"/>
              <w:rPr>
                <w:lang w:eastAsia="ja-JP"/>
              </w:rPr>
            </w:pPr>
          </w:p>
        </w:tc>
        <w:tc>
          <w:tcPr>
            <w:tcW w:w="1701" w:type="dxa"/>
          </w:tcPr>
          <w:p w14:paraId="3C0F4A5F" w14:textId="77777777" w:rsidR="00F47EEB" w:rsidRPr="00AB171A" w:rsidRDefault="00F47EEB" w:rsidP="0051532B">
            <w:pPr>
              <w:pStyle w:val="TAL"/>
              <w:keepNext w:val="0"/>
              <w:rPr>
                <w:lang w:eastAsia="ja-JP"/>
              </w:rPr>
            </w:pPr>
          </w:p>
        </w:tc>
        <w:tc>
          <w:tcPr>
            <w:tcW w:w="1275" w:type="dxa"/>
          </w:tcPr>
          <w:p w14:paraId="31A4FE32" w14:textId="77777777" w:rsidR="00F47EEB" w:rsidRPr="00AB171A" w:rsidRDefault="00F47EEB" w:rsidP="0051532B">
            <w:pPr>
              <w:pStyle w:val="TAL"/>
              <w:keepNext w:val="0"/>
              <w:rPr>
                <w:lang w:eastAsia="zh-CN"/>
              </w:rPr>
            </w:pPr>
          </w:p>
        </w:tc>
      </w:tr>
      <w:tr w:rsidR="00F47EEB" w:rsidRPr="00AB171A" w14:paraId="4DCCF515" w14:textId="77777777" w:rsidTr="0051532B">
        <w:trPr>
          <w:gridAfter w:val="1"/>
          <w:wAfter w:w="9" w:type="dxa"/>
          <w:jc w:val="center"/>
        </w:trPr>
        <w:tc>
          <w:tcPr>
            <w:tcW w:w="4537" w:type="dxa"/>
            <w:gridSpan w:val="2"/>
            <w:tcBorders>
              <w:bottom w:val="single" w:sz="4" w:space="0" w:color="auto"/>
            </w:tcBorders>
          </w:tcPr>
          <w:p w14:paraId="42504103"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nprach-ParametersList-r13</w:t>
            </w:r>
            <w:r w:rsidRPr="00AB171A">
              <w:rPr>
                <w:lang w:eastAsia="ja-JP"/>
              </w:rPr>
              <w:t xml:space="preserve"> SEQUENCE (SIZE (1.. maxNPRACH-Resources-NB-r13)) OF N</w:t>
            </w:r>
            <w:r w:rsidRPr="00AB171A">
              <w:rPr>
                <w:rFonts w:cs="Courier New"/>
                <w:szCs w:val="16"/>
                <w:lang w:eastAsia="ja-JP"/>
              </w:rPr>
              <w:t>PRACH-Parameters-NB-r13</w:t>
            </w:r>
            <w:r w:rsidRPr="00AB171A">
              <w:rPr>
                <w:lang w:eastAsia="ja-JP"/>
              </w:rPr>
              <w:t xml:space="preserve"> {</w:t>
            </w:r>
          </w:p>
        </w:tc>
        <w:tc>
          <w:tcPr>
            <w:tcW w:w="2268" w:type="dxa"/>
          </w:tcPr>
          <w:p w14:paraId="1BDAD52D" w14:textId="77777777" w:rsidR="00F47EEB" w:rsidRPr="00AB171A" w:rsidRDefault="00F47EEB" w:rsidP="0051532B">
            <w:pPr>
              <w:pStyle w:val="TAL"/>
              <w:keepNext w:val="0"/>
              <w:rPr>
                <w:lang w:eastAsia="ja-JP"/>
              </w:rPr>
            </w:pPr>
            <w:r w:rsidRPr="00AB171A">
              <w:rPr>
                <w:lang w:eastAsia="ja-JP"/>
              </w:rPr>
              <w:t>3 entries</w:t>
            </w:r>
          </w:p>
        </w:tc>
        <w:tc>
          <w:tcPr>
            <w:tcW w:w="1701" w:type="dxa"/>
          </w:tcPr>
          <w:p w14:paraId="3530E4F5" w14:textId="77777777" w:rsidR="00F47EEB" w:rsidRPr="00AB171A" w:rsidRDefault="00F47EEB" w:rsidP="0051532B">
            <w:pPr>
              <w:pStyle w:val="TAL"/>
              <w:keepNext w:val="0"/>
              <w:rPr>
                <w:lang w:eastAsia="ja-JP"/>
              </w:rPr>
            </w:pPr>
          </w:p>
        </w:tc>
        <w:tc>
          <w:tcPr>
            <w:tcW w:w="1275" w:type="dxa"/>
          </w:tcPr>
          <w:p w14:paraId="2FCC5B07" w14:textId="77777777" w:rsidR="00F47EEB" w:rsidRPr="00AB171A" w:rsidRDefault="00F47EEB" w:rsidP="0051532B">
            <w:pPr>
              <w:pStyle w:val="TAL"/>
              <w:keepNext w:val="0"/>
              <w:rPr>
                <w:lang w:eastAsia="ja-JP"/>
              </w:rPr>
            </w:pPr>
          </w:p>
        </w:tc>
      </w:tr>
      <w:tr w:rsidR="00F47EEB" w:rsidRPr="00AB171A" w14:paraId="7152241B" w14:textId="77777777" w:rsidTr="0051532B">
        <w:trPr>
          <w:gridAfter w:val="1"/>
          <w:wAfter w:w="9" w:type="dxa"/>
          <w:jc w:val="center"/>
        </w:trPr>
        <w:tc>
          <w:tcPr>
            <w:tcW w:w="4537" w:type="dxa"/>
            <w:gridSpan w:val="2"/>
            <w:tcBorders>
              <w:bottom w:val="single" w:sz="4" w:space="0" w:color="auto"/>
            </w:tcBorders>
          </w:tcPr>
          <w:p w14:paraId="4AE302CA"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PRACH-Parameters-NB-r13[1] </w:t>
            </w:r>
            <w:r w:rsidRPr="00AB171A">
              <w:rPr>
                <w:lang w:eastAsia="ja-JP"/>
              </w:rPr>
              <w:t>::= SEQUENCE {</w:t>
            </w:r>
          </w:p>
        </w:tc>
        <w:tc>
          <w:tcPr>
            <w:tcW w:w="2268" w:type="dxa"/>
          </w:tcPr>
          <w:p w14:paraId="01EEE943" w14:textId="77777777" w:rsidR="00F47EEB" w:rsidRPr="00AB171A" w:rsidRDefault="00F47EEB" w:rsidP="0051532B">
            <w:pPr>
              <w:pStyle w:val="TAL"/>
              <w:keepNext w:val="0"/>
              <w:rPr>
                <w:lang w:eastAsia="ja-JP"/>
              </w:rPr>
            </w:pPr>
          </w:p>
        </w:tc>
        <w:tc>
          <w:tcPr>
            <w:tcW w:w="1701" w:type="dxa"/>
          </w:tcPr>
          <w:p w14:paraId="457755B4" w14:textId="77777777" w:rsidR="00F47EEB" w:rsidRPr="00AB171A" w:rsidRDefault="00F47EEB" w:rsidP="0051532B">
            <w:pPr>
              <w:pStyle w:val="TAL"/>
              <w:keepNext w:val="0"/>
              <w:rPr>
                <w:lang w:eastAsia="ja-JP"/>
              </w:rPr>
            </w:pPr>
          </w:p>
        </w:tc>
        <w:tc>
          <w:tcPr>
            <w:tcW w:w="1275" w:type="dxa"/>
          </w:tcPr>
          <w:p w14:paraId="0E1FB43C" w14:textId="77777777" w:rsidR="00F47EEB" w:rsidRPr="00AB171A" w:rsidRDefault="00F47EEB" w:rsidP="0051532B">
            <w:pPr>
              <w:pStyle w:val="TAL"/>
              <w:keepNext w:val="0"/>
              <w:rPr>
                <w:lang w:eastAsia="ja-JP"/>
              </w:rPr>
            </w:pPr>
          </w:p>
        </w:tc>
      </w:tr>
      <w:tr w:rsidR="00F47EEB" w:rsidRPr="00AB171A" w14:paraId="36EE180C" w14:textId="77777777" w:rsidTr="0051532B">
        <w:trPr>
          <w:gridAfter w:val="1"/>
          <w:wAfter w:w="9" w:type="dxa"/>
          <w:jc w:val="center"/>
        </w:trPr>
        <w:tc>
          <w:tcPr>
            <w:tcW w:w="4537" w:type="dxa"/>
            <w:gridSpan w:val="2"/>
            <w:tcBorders>
              <w:bottom w:val="nil"/>
            </w:tcBorders>
          </w:tcPr>
          <w:p w14:paraId="7740167E" w14:textId="77777777" w:rsidR="00F47EEB" w:rsidRPr="00AB171A" w:rsidRDefault="00F47EEB" w:rsidP="0051532B">
            <w:pPr>
              <w:pStyle w:val="TAL"/>
              <w:keepNext w:val="0"/>
              <w:rPr>
                <w:lang w:eastAsia="ja-JP"/>
              </w:rPr>
            </w:pPr>
            <w:r w:rsidRPr="00AB171A">
              <w:rPr>
                <w:lang w:eastAsia="ja-JP"/>
              </w:rPr>
              <w:t xml:space="preserve">      nprach-Periodicity-r13</w:t>
            </w:r>
          </w:p>
        </w:tc>
        <w:tc>
          <w:tcPr>
            <w:tcW w:w="2268" w:type="dxa"/>
          </w:tcPr>
          <w:p w14:paraId="70ABD52F" w14:textId="77777777" w:rsidR="00F47EEB" w:rsidRPr="00AB171A" w:rsidRDefault="00F47EEB" w:rsidP="0051532B">
            <w:pPr>
              <w:pStyle w:val="TAL"/>
              <w:keepNext w:val="0"/>
              <w:rPr>
                <w:lang w:eastAsia="ja-JP"/>
              </w:rPr>
            </w:pPr>
            <w:r w:rsidRPr="00AB171A">
              <w:rPr>
                <w:lang w:eastAsia="ja-JP"/>
              </w:rPr>
              <w:t>ms40</w:t>
            </w:r>
          </w:p>
        </w:tc>
        <w:tc>
          <w:tcPr>
            <w:tcW w:w="1701" w:type="dxa"/>
          </w:tcPr>
          <w:p w14:paraId="0B1E5E32" w14:textId="77777777" w:rsidR="00F47EEB" w:rsidRPr="00AB171A" w:rsidRDefault="00F47EEB" w:rsidP="0051532B">
            <w:pPr>
              <w:pStyle w:val="TAL"/>
              <w:keepNext w:val="0"/>
              <w:rPr>
                <w:lang w:eastAsia="ja-JP"/>
              </w:rPr>
            </w:pPr>
          </w:p>
        </w:tc>
        <w:tc>
          <w:tcPr>
            <w:tcW w:w="1275" w:type="dxa"/>
          </w:tcPr>
          <w:p w14:paraId="271049DB" w14:textId="77777777" w:rsidR="00F47EEB" w:rsidRPr="00AB171A" w:rsidRDefault="00F47EEB" w:rsidP="0051532B">
            <w:pPr>
              <w:pStyle w:val="TAL"/>
              <w:keepNext w:val="0"/>
              <w:rPr>
                <w:lang w:eastAsia="zh-CN"/>
              </w:rPr>
            </w:pPr>
          </w:p>
        </w:tc>
      </w:tr>
      <w:tr w:rsidR="00F47EEB" w:rsidRPr="00AB171A" w14:paraId="04ED9ACA" w14:textId="77777777" w:rsidTr="0051532B">
        <w:trPr>
          <w:gridAfter w:val="1"/>
          <w:wAfter w:w="9" w:type="dxa"/>
          <w:jc w:val="center"/>
        </w:trPr>
        <w:tc>
          <w:tcPr>
            <w:tcW w:w="4537" w:type="dxa"/>
            <w:gridSpan w:val="2"/>
            <w:tcBorders>
              <w:bottom w:val="single" w:sz="4" w:space="0" w:color="auto"/>
            </w:tcBorders>
          </w:tcPr>
          <w:p w14:paraId="671D54C1" w14:textId="77777777" w:rsidR="00F47EEB" w:rsidRPr="00AB171A" w:rsidRDefault="00F47EEB" w:rsidP="0051532B">
            <w:pPr>
              <w:pStyle w:val="TAL"/>
              <w:keepNext w:val="0"/>
              <w:rPr>
                <w:lang w:eastAsia="ja-JP"/>
              </w:rPr>
            </w:pPr>
            <w:r w:rsidRPr="00AB171A">
              <w:rPr>
                <w:lang w:eastAsia="ja-JP"/>
              </w:rPr>
              <w:t xml:space="preserve">      n</w:t>
            </w:r>
            <w:r w:rsidRPr="00AB171A">
              <w:rPr>
                <w:rFonts w:cs="Courier New"/>
                <w:szCs w:val="16"/>
                <w:lang w:eastAsia="ja-JP"/>
              </w:rPr>
              <w:t>prach-StartTime-r13</w:t>
            </w:r>
          </w:p>
        </w:tc>
        <w:tc>
          <w:tcPr>
            <w:tcW w:w="2268" w:type="dxa"/>
          </w:tcPr>
          <w:p w14:paraId="6B496C7E" w14:textId="77777777" w:rsidR="00F47EEB" w:rsidRPr="00AB171A" w:rsidRDefault="00F47EEB" w:rsidP="0051532B">
            <w:pPr>
              <w:pStyle w:val="TAL"/>
              <w:keepNext w:val="0"/>
              <w:rPr>
                <w:lang w:eastAsia="ja-JP"/>
              </w:rPr>
            </w:pPr>
            <w:r w:rsidRPr="00AB171A">
              <w:rPr>
                <w:lang w:eastAsia="ja-JP"/>
              </w:rPr>
              <w:t>ms8</w:t>
            </w:r>
          </w:p>
        </w:tc>
        <w:tc>
          <w:tcPr>
            <w:tcW w:w="1701" w:type="dxa"/>
          </w:tcPr>
          <w:p w14:paraId="7AD40BB1" w14:textId="77777777" w:rsidR="00F47EEB" w:rsidRPr="00AB171A" w:rsidRDefault="00F47EEB" w:rsidP="0051532B">
            <w:pPr>
              <w:pStyle w:val="TAL"/>
              <w:keepNext w:val="0"/>
              <w:rPr>
                <w:lang w:eastAsia="ja-JP"/>
              </w:rPr>
            </w:pPr>
          </w:p>
        </w:tc>
        <w:tc>
          <w:tcPr>
            <w:tcW w:w="1275" w:type="dxa"/>
          </w:tcPr>
          <w:p w14:paraId="33D17120" w14:textId="77777777" w:rsidR="00F47EEB" w:rsidRPr="00AB171A" w:rsidRDefault="00F47EEB" w:rsidP="0051532B">
            <w:pPr>
              <w:pStyle w:val="TAL"/>
              <w:keepNext w:val="0"/>
              <w:rPr>
                <w:lang w:eastAsia="ja-JP"/>
              </w:rPr>
            </w:pPr>
          </w:p>
        </w:tc>
      </w:tr>
      <w:tr w:rsidR="00F47EEB" w:rsidRPr="00AB171A" w14:paraId="2220FABD" w14:textId="77777777" w:rsidTr="0051532B">
        <w:trPr>
          <w:gridAfter w:val="1"/>
          <w:wAfter w:w="9" w:type="dxa"/>
          <w:jc w:val="center"/>
        </w:trPr>
        <w:tc>
          <w:tcPr>
            <w:tcW w:w="4537" w:type="dxa"/>
            <w:gridSpan w:val="2"/>
            <w:tcBorders>
              <w:bottom w:val="nil"/>
            </w:tcBorders>
          </w:tcPr>
          <w:p w14:paraId="2A57F9C5"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nprach-SubcarrierOffset-r13</w:t>
            </w:r>
          </w:p>
        </w:tc>
        <w:tc>
          <w:tcPr>
            <w:tcW w:w="2268" w:type="dxa"/>
          </w:tcPr>
          <w:p w14:paraId="0C15D1DD" w14:textId="77777777" w:rsidR="00F47EEB" w:rsidRPr="00AB171A" w:rsidRDefault="00F47EEB" w:rsidP="0051532B">
            <w:pPr>
              <w:pStyle w:val="TAL"/>
              <w:keepNext w:val="0"/>
              <w:rPr>
                <w:lang w:eastAsia="ja-JP"/>
              </w:rPr>
            </w:pPr>
            <w:r w:rsidRPr="00AB171A">
              <w:rPr>
                <w:lang w:eastAsia="ja-JP"/>
              </w:rPr>
              <w:t>n0</w:t>
            </w:r>
          </w:p>
        </w:tc>
        <w:tc>
          <w:tcPr>
            <w:tcW w:w="1701" w:type="dxa"/>
          </w:tcPr>
          <w:p w14:paraId="3C20AFDA" w14:textId="77777777" w:rsidR="00F47EEB" w:rsidRPr="00AB171A" w:rsidRDefault="00F47EEB" w:rsidP="0051532B">
            <w:pPr>
              <w:pStyle w:val="TAL"/>
              <w:keepNext w:val="0"/>
              <w:rPr>
                <w:lang w:eastAsia="ja-JP"/>
              </w:rPr>
            </w:pPr>
          </w:p>
        </w:tc>
        <w:tc>
          <w:tcPr>
            <w:tcW w:w="1275" w:type="dxa"/>
          </w:tcPr>
          <w:p w14:paraId="4D070A3F" w14:textId="77777777" w:rsidR="00F47EEB" w:rsidRPr="00AB171A" w:rsidRDefault="00F47EEB" w:rsidP="0051532B">
            <w:pPr>
              <w:pStyle w:val="TAL"/>
              <w:keepNext w:val="0"/>
              <w:rPr>
                <w:lang w:eastAsia="ja-JP"/>
              </w:rPr>
            </w:pPr>
          </w:p>
        </w:tc>
      </w:tr>
      <w:tr w:rsidR="00F47EEB" w:rsidRPr="00AB171A" w14:paraId="26CE94DB" w14:textId="77777777" w:rsidTr="0051532B">
        <w:trPr>
          <w:gridAfter w:val="1"/>
          <w:wAfter w:w="9" w:type="dxa"/>
          <w:jc w:val="center"/>
        </w:trPr>
        <w:tc>
          <w:tcPr>
            <w:tcW w:w="4537" w:type="dxa"/>
            <w:gridSpan w:val="2"/>
          </w:tcPr>
          <w:p w14:paraId="663FF50E"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nprach-NumSubcarriers-r13</w:t>
            </w:r>
          </w:p>
        </w:tc>
        <w:tc>
          <w:tcPr>
            <w:tcW w:w="2268" w:type="dxa"/>
          </w:tcPr>
          <w:p w14:paraId="3EA91678" w14:textId="77777777" w:rsidR="00F47EEB" w:rsidRPr="00AB171A" w:rsidRDefault="00F47EEB" w:rsidP="0051532B">
            <w:pPr>
              <w:pStyle w:val="TAL"/>
              <w:keepNext w:val="0"/>
              <w:rPr>
                <w:lang w:eastAsia="ja-JP"/>
              </w:rPr>
            </w:pPr>
            <w:r w:rsidRPr="00AB171A">
              <w:rPr>
                <w:lang w:eastAsia="ja-JP"/>
              </w:rPr>
              <w:t>n12</w:t>
            </w:r>
          </w:p>
        </w:tc>
        <w:tc>
          <w:tcPr>
            <w:tcW w:w="1701" w:type="dxa"/>
          </w:tcPr>
          <w:p w14:paraId="77CFC126" w14:textId="77777777" w:rsidR="00F47EEB" w:rsidRPr="00AB171A" w:rsidRDefault="00F47EEB" w:rsidP="0051532B">
            <w:pPr>
              <w:pStyle w:val="TAL"/>
              <w:keepNext w:val="0"/>
              <w:rPr>
                <w:lang w:eastAsia="ja-JP"/>
              </w:rPr>
            </w:pPr>
          </w:p>
        </w:tc>
        <w:tc>
          <w:tcPr>
            <w:tcW w:w="1275" w:type="dxa"/>
          </w:tcPr>
          <w:p w14:paraId="7831BA8C" w14:textId="77777777" w:rsidR="00F47EEB" w:rsidRPr="00AB171A" w:rsidRDefault="00F47EEB" w:rsidP="0051532B">
            <w:pPr>
              <w:pStyle w:val="TAL"/>
              <w:keepNext w:val="0"/>
              <w:rPr>
                <w:lang w:eastAsia="ja-JP"/>
              </w:rPr>
            </w:pPr>
          </w:p>
        </w:tc>
      </w:tr>
      <w:tr w:rsidR="00F47EEB" w:rsidRPr="00AB171A" w14:paraId="5B385274" w14:textId="77777777" w:rsidTr="0051532B">
        <w:trPr>
          <w:gridAfter w:val="1"/>
          <w:wAfter w:w="9" w:type="dxa"/>
          <w:jc w:val="center"/>
        </w:trPr>
        <w:tc>
          <w:tcPr>
            <w:tcW w:w="4537" w:type="dxa"/>
            <w:gridSpan w:val="2"/>
          </w:tcPr>
          <w:p w14:paraId="5E31631C"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nprach-SubcarrierMSG3-RangeStart-r13</w:t>
            </w:r>
          </w:p>
        </w:tc>
        <w:tc>
          <w:tcPr>
            <w:tcW w:w="2268" w:type="dxa"/>
          </w:tcPr>
          <w:p w14:paraId="27B402F0" w14:textId="77777777" w:rsidR="00F47EEB" w:rsidRPr="00AB171A" w:rsidRDefault="00F47EEB" w:rsidP="0051532B">
            <w:pPr>
              <w:pStyle w:val="TAL"/>
              <w:keepNext w:val="0"/>
              <w:rPr>
                <w:lang w:eastAsia="zh-CN"/>
              </w:rPr>
            </w:pPr>
            <w:r w:rsidRPr="00AB171A">
              <w:rPr>
                <w:lang w:eastAsia="zh-CN"/>
              </w:rPr>
              <w:t>z</w:t>
            </w:r>
            <w:r w:rsidRPr="00AB171A">
              <w:rPr>
                <w:lang w:eastAsia="ja-JP"/>
              </w:rPr>
              <w:t>ero</w:t>
            </w:r>
          </w:p>
        </w:tc>
        <w:tc>
          <w:tcPr>
            <w:tcW w:w="1701" w:type="dxa"/>
          </w:tcPr>
          <w:p w14:paraId="3FE17BE4" w14:textId="77777777" w:rsidR="00F47EEB" w:rsidRPr="00AB171A" w:rsidRDefault="00F47EEB" w:rsidP="0051532B">
            <w:pPr>
              <w:pStyle w:val="TAL"/>
              <w:keepNext w:val="0"/>
              <w:rPr>
                <w:lang w:eastAsia="ja-JP"/>
              </w:rPr>
            </w:pPr>
          </w:p>
        </w:tc>
        <w:tc>
          <w:tcPr>
            <w:tcW w:w="1275" w:type="dxa"/>
          </w:tcPr>
          <w:p w14:paraId="485AB757" w14:textId="77777777" w:rsidR="00F47EEB" w:rsidRPr="00AB171A" w:rsidRDefault="00F47EEB" w:rsidP="0051532B">
            <w:pPr>
              <w:pStyle w:val="TAL"/>
              <w:keepNext w:val="0"/>
              <w:rPr>
                <w:lang w:eastAsia="ja-JP"/>
              </w:rPr>
            </w:pPr>
          </w:p>
        </w:tc>
      </w:tr>
      <w:tr w:rsidR="00F47EEB" w:rsidRPr="00AB171A" w14:paraId="19794B84" w14:textId="77777777" w:rsidTr="0051532B">
        <w:trPr>
          <w:gridAfter w:val="1"/>
          <w:wAfter w:w="9" w:type="dxa"/>
          <w:jc w:val="center"/>
        </w:trPr>
        <w:tc>
          <w:tcPr>
            <w:tcW w:w="4537" w:type="dxa"/>
            <w:gridSpan w:val="2"/>
          </w:tcPr>
          <w:p w14:paraId="1AC021C8" w14:textId="77777777" w:rsidR="00F47EEB" w:rsidRPr="00AB171A" w:rsidRDefault="00F47EEB" w:rsidP="0051532B">
            <w:pPr>
              <w:pStyle w:val="TAL"/>
              <w:keepNext w:val="0"/>
              <w:rPr>
                <w:lang w:eastAsia="ja-JP"/>
              </w:rPr>
            </w:pPr>
            <w:r w:rsidRPr="00AB171A">
              <w:rPr>
                <w:lang w:eastAsia="ja-JP"/>
              </w:rPr>
              <w:t xml:space="preserve">      maxNumPreambleAttemptCE-r13</w:t>
            </w:r>
          </w:p>
        </w:tc>
        <w:tc>
          <w:tcPr>
            <w:tcW w:w="2268" w:type="dxa"/>
          </w:tcPr>
          <w:p w14:paraId="57DCAFE0" w14:textId="77777777" w:rsidR="00F47EEB" w:rsidRPr="00AB171A" w:rsidRDefault="00F47EEB" w:rsidP="0051532B">
            <w:pPr>
              <w:pStyle w:val="TAL"/>
              <w:keepNext w:val="0"/>
              <w:rPr>
                <w:lang w:eastAsia="ja-JP"/>
              </w:rPr>
            </w:pPr>
            <w:r w:rsidRPr="00AB171A">
              <w:rPr>
                <w:lang w:eastAsia="ja-JP"/>
              </w:rPr>
              <w:t>n3</w:t>
            </w:r>
          </w:p>
        </w:tc>
        <w:tc>
          <w:tcPr>
            <w:tcW w:w="1701" w:type="dxa"/>
          </w:tcPr>
          <w:p w14:paraId="48540362" w14:textId="77777777" w:rsidR="00F47EEB" w:rsidRPr="00AB171A" w:rsidRDefault="00F47EEB" w:rsidP="0051532B">
            <w:pPr>
              <w:pStyle w:val="TAL"/>
              <w:keepNext w:val="0"/>
              <w:rPr>
                <w:lang w:eastAsia="ja-JP"/>
              </w:rPr>
            </w:pPr>
          </w:p>
        </w:tc>
        <w:tc>
          <w:tcPr>
            <w:tcW w:w="1275" w:type="dxa"/>
          </w:tcPr>
          <w:p w14:paraId="5A12ACBA" w14:textId="77777777" w:rsidR="00F47EEB" w:rsidRPr="00AB171A" w:rsidRDefault="00F47EEB" w:rsidP="0051532B">
            <w:pPr>
              <w:pStyle w:val="TAL"/>
              <w:keepNext w:val="0"/>
              <w:rPr>
                <w:lang w:eastAsia="ja-JP"/>
              </w:rPr>
            </w:pPr>
          </w:p>
        </w:tc>
      </w:tr>
      <w:tr w:rsidR="00F47EEB" w:rsidRPr="00AB171A" w14:paraId="5A009C9C" w14:textId="77777777" w:rsidTr="0051532B">
        <w:trPr>
          <w:gridAfter w:val="1"/>
          <w:wAfter w:w="9" w:type="dxa"/>
          <w:jc w:val="center"/>
        </w:trPr>
        <w:tc>
          <w:tcPr>
            <w:tcW w:w="4537" w:type="dxa"/>
            <w:gridSpan w:val="2"/>
          </w:tcPr>
          <w:p w14:paraId="5D52C8AA" w14:textId="77777777" w:rsidR="00F47EEB" w:rsidRPr="00AB171A" w:rsidRDefault="00F47EEB" w:rsidP="0051532B">
            <w:pPr>
              <w:pStyle w:val="TAL"/>
              <w:keepNext w:val="0"/>
              <w:rPr>
                <w:lang w:eastAsia="ja-JP"/>
              </w:rPr>
            </w:pPr>
            <w:r w:rsidRPr="00AB171A">
              <w:rPr>
                <w:lang w:eastAsia="ja-JP"/>
              </w:rPr>
              <w:t xml:space="preserve">      numRepetitionsPerPreambleAttempt-r13</w:t>
            </w:r>
          </w:p>
        </w:tc>
        <w:tc>
          <w:tcPr>
            <w:tcW w:w="2268" w:type="dxa"/>
          </w:tcPr>
          <w:p w14:paraId="4BE9070F" w14:textId="77777777" w:rsidR="00F47EEB" w:rsidRPr="00AB171A" w:rsidRDefault="00F47EEB" w:rsidP="0051532B">
            <w:pPr>
              <w:pStyle w:val="TAL"/>
              <w:keepNext w:val="0"/>
              <w:rPr>
                <w:lang w:eastAsia="ja-JP"/>
              </w:rPr>
            </w:pPr>
            <w:r w:rsidRPr="00AB171A">
              <w:rPr>
                <w:lang w:eastAsia="ja-JP"/>
              </w:rPr>
              <w:t>n2</w:t>
            </w:r>
          </w:p>
        </w:tc>
        <w:tc>
          <w:tcPr>
            <w:tcW w:w="1701" w:type="dxa"/>
          </w:tcPr>
          <w:p w14:paraId="45C0BA78" w14:textId="77777777" w:rsidR="00F47EEB" w:rsidRPr="00AB171A" w:rsidRDefault="00F47EEB" w:rsidP="0051532B">
            <w:pPr>
              <w:pStyle w:val="TAL"/>
              <w:keepNext w:val="0"/>
              <w:rPr>
                <w:lang w:eastAsia="ja-JP"/>
              </w:rPr>
            </w:pPr>
          </w:p>
        </w:tc>
        <w:tc>
          <w:tcPr>
            <w:tcW w:w="1275" w:type="dxa"/>
          </w:tcPr>
          <w:p w14:paraId="0DBE5647" w14:textId="77777777" w:rsidR="00F47EEB" w:rsidRPr="00AB171A" w:rsidRDefault="00F47EEB" w:rsidP="0051532B">
            <w:pPr>
              <w:pStyle w:val="TAL"/>
              <w:keepNext w:val="0"/>
              <w:rPr>
                <w:lang w:eastAsia="ja-JP"/>
              </w:rPr>
            </w:pPr>
          </w:p>
        </w:tc>
      </w:tr>
      <w:tr w:rsidR="00F47EEB" w:rsidRPr="00AB171A" w14:paraId="4E906EB7" w14:textId="77777777" w:rsidTr="0051532B">
        <w:trPr>
          <w:gridAfter w:val="1"/>
          <w:wAfter w:w="9" w:type="dxa"/>
          <w:jc w:val="center"/>
        </w:trPr>
        <w:tc>
          <w:tcPr>
            <w:tcW w:w="4537" w:type="dxa"/>
            <w:gridSpan w:val="2"/>
          </w:tcPr>
          <w:p w14:paraId="6484FD10" w14:textId="77777777" w:rsidR="00F47EEB" w:rsidRPr="00AB171A" w:rsidRDefault="00F47EEB" w:rsidP="0051532B">
            <w:pPr>
              <w:pStyle w:val="TAL"/>
              <w:keepNext w:val="0"/>
              <w:rPr>
                <w:lang w:eastAsia="ja-JP"/>
              </w:rPr>
            </w:pPr>
            <w:r w:rsidRPr="00AB171A">
              <w:rPr>
                <w:lang w:eastAsia="ja-JP"/>
              </w:rPr>
              <w:t xml:space="preserve">      npdcch-NumRepetitions-RA-r13</w:t>
            </w:r>
          </w:p>
        </w:tc>
        <w:tc>
          <w:tcPr>
            <w:tcW w:w="2268" w:type="dxa"/>
          </w:tcPr>
          <w:p w14:paraId="5CED3A55" w14:textId="77777777" w:rsidR="00F47EEB" w:rsidRPr="00AB171A" w:rsidRDefault="00F47EEB" w:rsidP="0051532B">
            <w:pPr>
              <w:pStyle w:val="TAL"/>
              <w:keepNext w:val="0"/>
              <w:rPr>
                <w:lang w:eastAsia="ja-JP"/>
              </w:rPr>
            </w:pPr>
            <w:r w:rsidRPr="00AB171A">
              <w:rPr>
                <w:lang w:eastAsia="ja-JP"/>
              </w:rPr>
              <w:t>r4</w:t>
            </w:r>
          </w:p>
        </w:tc>
        <w:tc>
          <w:tcPr>
            <w:tcW w:w="1701" w:type="dxa"/>
          </w:tcPr>
          <w:p w14:paraId="13E3C1D2" w14:textId="77777777" w:rsidR="00F47EEB" w:rsidRPr="00AB171A" w:rsidRDefault="00F47EEB" w:rsidP="0051532B">
            <w:pPr>
              <w:pStyle w:val="TAL"/>
              <w:keepNext w:val="0"/>
              <w:rPr>
                <w:lang w:eastAsia="ja-JP"/>
              </w:rPr>
            </w:pPr>
          </w:p>
        </w:tc>
        <w:tc>
          <w:tcPr>
            <w:tcW w:w="1275" w:type="dxa"/>
          </w:tcPr>
          <w:p w14:paraId="238F6132" w14:textId="77777777" w:rsidR="00F47EEB" w:rsidRPr="00AB171A" w:rsidRDefault="00F47EEB" w:rsidP="0051532B">
            <w:pPr>
              <w:pStyle w:val="TAL"/>
              <w:keepNext w:val="0"/>
              <w:rPr>
                <w:lang w:eastAsia="ja-JP"/>
              </w:rPr>
            </w:pPr>
          </w:p>
        </w:tc>
      </w:tr>
      <w:tr w:rsidR="00F47EEB" w:rsidRPr="00AB171A" w14:paraId="4A3115BD" w14:textId="77777777" w:rsidTr="0051532B">
        <w:trPr>
          <w:gridAfter w:val="1"/>
          <w:wAfter w:w="9" w:type="dxa"/>
          <w:jc w:val="center"/>
        </w:trPr>
        <w:tc>
          <w:tcPr>
            <w:tcW w:w="4537" w:type="dxa"/>
            <w:gridSpan w:val="2"/>
          </w:tcPr>
          <w:p w14:paraId="15F43B20" w14:textId="77777777" w:rsidR="00F47EEB" w:rsidRPr="00AB171A" w:rsidRDefault="00F47EEB" w:rsidP="0051532B">
            <w:pPr>
              <w:pStyle w:val="TAL"/>
              <w:keepNext w:val="0"/>
              <w:rPr>
                <w:lang w:eastAsia="ja-JP"/>
              </w:rPr>
            </w:pPr>
            <w:r w:rsidRPr="00AB171A">
              <w:rPr>
                <w:lang w:eastAsia="ja-JP"/>
              </w:rPr>
              <w:t xml:space="preserve">      npdcch-StartSF-CSS-RA-r13</w:t>
            </w:r>
          </w:p>
        </w:tc>
        <w:tc>
          <w:tcPr>
            <w:tcW w:w="2268" w:type="dxa"/>
          </w:tcPr>
          <w:p w14:paraId="558CE987" w14:textId="77777777" w:rsidR="00F47EEB" w:rsidRPr="00AB171A" w:rsidRDefault="00F47EEB" w:rsidP="0051532B">
            <w:pPr>
              <w:pStyle w:val="TAL"/>
              <w:keepNext w:val="0"/>
              <w:rPr>
                <w:lang w:eastAsia="ja-JP"/>
              </w:rPr>
            </w:pPr>
            <w:r w:rsidRPr="00AB171A">
              <w:rPr>
                <w:lang w:eastAsia="ja-JP"/>
              </w:rPr>
              <w:t>v1dot5</w:t>
            </w:r>
          </w:p>
        </w:tc>
        <w:tc>
          <w:tcPr>
            <w:tcW w:w="1701" w:type="dxa"/>
          </w:tcPr>
          <w:p w14:paraId="19E7D502" w14:textId="77777777" w:rsidR="00F47EEB" w:rsidRPr="00AB171A" w:rsidRDefault="00F47EEB" w:rsidP="0051532B">
            <w:pPr>
              <w:pStyle w:val="TAL"/>
              <w:keepNext w:val="0"/>
              <w:rPr>
                <w:lang w:eastAsia="ja-JP"/>
              </w:rPr>
            </w:pPr>
          </w:p>
        </w:tc>
        <w:tc>
          <w:tcPr>
            <w:tcW w:w="1275" w:type="dxa"/>
          </w:tcPr>
          <w:p w14:paraId="6DE375F4" w14:textId="77777777" w:rsidR="00F47EEB" w:rsidRPr="00AB171A" w:rsidRDefault="00F47EEB" w:rsidP="0051532B">
            <w:pPr>
              <w:pStyle w:val="TAL"/>
              <w:keepNext w:val="0"/>
              <w:rPr>
                <w:lang w:eastAsia="ja-JP"/>
              </w:rPr>
            </w:pPr>
          </w:p>
        </w:tc>
      </w:tr>
      <w:tr w:rsidR="00F47EEB" w:rsidRPr="00AB171A" w14:paraId="4A1A887A" w14:textId="77777777" w:rsidTr="0051532B">
        <w:trPr>
          <w:gridAfter w:val="1"/>
          <w:wAfter w:w="9" w:type="dxa"/>
          <w:jc w:val="center"/>
        </w:trPr>
        <w:tc>
          <w:tcPr>
            <w:tcW w:w="4537" w:type="dxa"/>
            <w:gridSpan w:val="2"/>
          </w:tcPr>
          <w:p w14:paraId="581BD67D" w14:textId="77777777" w:rsidR="00F47EEB" w:rsidRPr="00AB171A" w:rsidRDefault="00F47EEB" w:rsidP="0051532B">
            <w:pPr>
              <w:pStyle w:val="TAL"/>
              <w:keepNext w:val="0"/>
              <w:rPr>
                <w:lang w:eastAsia="ja-JP"/>
              </w:rPr>
            </w:pPr>
            <w:r w:rsidRPr="00AB171A">
              <w:rPr>
                <w:lang w:eastAsia="ja-JP"/>
              </w:rPr>
              <w:t xml:space="preserve">      npdcch-Offset-RA-r13</w:t>
            </w:r>
          </w:p>
        </w:tc>
        <w:tc>
          <w:tcPr>
            <w:tcW w:w="2268" w:type="dxa"/>
          </w:tcPr>
          <w:p w14:paraId="3F0069A7" w14:textId="77777777" w:rsidR="00F47EEB" w:rsidRPr="00AB171A" w:rsidRDefault="00F47EEB" w:rsidP="0051532B">
            <w:pPr>
              <w:pStyle w:val="TAL"/>
              <w:keepNext w:val="0"/>
              <w:rPr>
                <w:lang w:eastAsia="ja-JP"/>
              </w:rPr>
            </w:pPr>
            <w:r w:rsidRPr="00AB171A">
              <w:rPr>
                <w:lang w:eastAsia="ja-JP"/>
              </w:rPr>
              <w:t>zero</w:t>
            </w:r>
          </w:p>
        </w:tc>
        <w:tc>
          <w:tcPr>
            <w:tcW w:w="1701" w:type="dxa"/>
          </w:tcPr>
          <w:p w14:paraId="0DE20942" w14:textId="77777777" w:rsidR="00F47EEB" w:rsidRPr="00AB171A" w:rsidRDefault="00F47EEB" w:rsidP="0051532B">
            <w:pPr>
              <w:pStyle w:val="TAL"/>
              <w:keepNext w:val="0"/>
              <w:rPr>
                <w:lang w:eastAsia="ja-JP"/>
              </w:rPr>
            </w:pPr>
          </w:p>
        </w:tc>
        <w:tc>
          <w:tcPr>
            <w:tcW w:w="1275" w:type="dxa"/>
          </w:tcPr>
          <w:p w14:paraId="3389D76F" w14:textId="77777777" w:rsidR="00F47EEB" w:rsidRPr="00AB171A" w:rsidRDefault="00F47EEB" w:rsidP="0051532B">
            <w:pPr>
              <w:pStyle w:val="TAL"/>
              <w:keepNext w:val="0"/>
              <w:rPr>
                <w:lang w:eastAsia="ja-JP"/>
              </w:rPr>
            </w:pPr>
          </w:p>
        </w:tc>
      </w:tr>
      <w:tr w:rsidR="00F47EEB" w:rsidRPr="00AB171A" w14:paraId="6783EF1D" w14:textId="77777777" w:rsidTr="0051532B">
        <w:trPr>
          <w:gridAfter w:val="1"/>
          <w:wAfter w:w="9" w:type="dxa"/>
          <w:jc w:val="center"/>
        </w:trPr>
        <w:tc>
          <w:tcPr>
            <w:tcW w:w="4537" w:type="dxa"/>
            <w:gridSpan w:val="2"/>
          </w:tcPr>
          <w:p w14:paraId="76F29146" w14:textId="77777777" w:rsidR="00F47EEB" w:rsidRPr="00AB171A" w:rsidRDefault="00F47EEB" w:rsidP="0051532B">
            <w:pPr>
              <w:pStyle w:val="TAL"/>
              <w:keepNext w:val="0"/>
              <w:rPr>
                <w:lang w:eastAsia="zh-CN"/>
              </w:rPr>
            </w:pPr>
            <w:r w:rsidRPr="00AB171A">
              <w:rPr>
                <w:lang w:eastAsia="zh-CN"/>
              </w:rPr>
              <w:t xml:space="preserve">    }</w:t>
            </w:r>
          </w:p>
        </w:tc>
        <w:tc>
          <w:tcPr>
            <w:tcW w:w="2268" w:type="dxa"/>
          </w:tcPr>
          <w:p w14:paraId="52BC2C48" w14:textId="77777777" w:rsidR="00F47EEB" w:rsidRPr="00AB171A" w:rsidRDefault="00F47EEB" w:rsidP="0051532B">
            <w:pPr>
              <w:pStyle w:val="TAL"/>
              <w:keepNext w:val="0"/>
              <w:rPr>
                <w:lang w:eastAsia="ja-JP"/>
              </w:rPr>
            </w:pPr>
          </w:p>
        </w:tc>
        <w:tc>
          <w:tcPr>
            <w:tcW w:w="1701" w:type="dxa"/>
          </w:tcPr>
          <w:p w14:paraId="17FB97C2" w14:textId="77777777" w:rsidR="00F47EEB" w:rsidRPr="00AB171A" w:rsidRDefault="00F47EEB" w:rsidP="0051532B">
            <w:pPr>
              <w:pStyle w:val="TAL"/>
              <w:keepNext w:val="0"/>
              <w:rPr>
                <w:lang w:eastAsia="ja-JP"/>
              </w:rPr>
            </w:pPr>
          </w:p>
        </w:tc>
        <w:tc>
          <w:tcPr>
            <w:tcW w:w="1275" w:type="dxa"/>
          </w:tcPr>
          <w:p w14:paraId="29F99989" w14:textId="77777777" w:rsidR="00F47EEB" w:rsidRPr="00AB171A" w:rsidRDefault="00F47EEB" w:rsidP="0051532B">
            <w:pPr>
              <w:pStyle w:val="TAL"/>
              <w:keepNext w:val="0"/>
              <w:rPr>
                <w:lang w:eastAsia="ja-JP"/>
              </w:rPr>
            </w:pPr>
          </w:p>
        </w:tc>
      </w:tr>
      <w:tr w:rsidR="00F47EEB" w:rsidRPr="00AB171A" w14:paraId="0DB7BF2C" w14:textId="77777777" w:rsidTr="0051532B">
        <w:trPr>
          <w:gridAfter w:val="1"/>
          <w:wAfter w:w="9" w:type="dxa"/>
          <w:jc w:val="center"/>
        </w:trPr>
        <w:tc>
          <w:tcPr>
            <w:tcW w:w="4537" w:type="dxa"/>
            <w:gridSpan w:val="2"/>
            <w:tcBorders>
              <w:bottom w:val="single" w:sz="4" w:space="0" w:color="auto"/>
            </w:tcBorders>
          </w:tcPr>
          <w:p w14:paraId="4B791D47"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PRACH-Parameters-NB-r13[2] </w:t>
            </w:r>
            <w:r w:rsidRPr="00AB171A">
              <w:rPr>
                <w:lang w:eastAsia="ja-JP"/>
              </w:rPr>
              <w:t>::= SEQUENCE {</w:t>
            </w:r>
          </w:p>
        </w:tc>
        <w:tc>
          <w:tcPr>
            <w:tcW w:w="2268" w:type="dxa"/>
          </w:tcPr>
          <w:p w14:paraId="0064FC4C" w14:textId="77777777" w:rsidR="00F47EEB" w:rsidRPr="00AB171A" w:rsidRDefault="00F47EEB" w:rsidP="0051532B">
            <w:pPr>
              <w:pStyle w:val="TAL"/>
              <w:keepNext w:val="0"/>
              <w:rPr>
                <w:lang w:eastAsia="ja-JP"/>
              </w:rPr>
            </w:pPr>
          </w:p>
        </w:tc>
        <w:tc>
          <w:tcPr>
            <w:tcW w:w="1701" w:type="dxa"/>
          </w:tcPr>
          <w:p w14:paraId="3D2F985F" w14:textId="77777777" w:rsidR="00F47EEB" w:rsidRPr="00AB171A" w:rsidRDefault="00F47EEB" w:rsidP="0051532B">
            <w:pPr>
              <w:pStyle w:val="TAL"/>
              <w:keepNext w:val="0"/>
              <w:rPr>
                <w:lang w:eastAsia="ja-JP"/>
              </w:rPr>
            </w:pPr>
          </w:p>
        </w:tc>
        <w:tc>
          <w:tcPr>
            <w:tcW w:w="1275" w:type="dxa"/>
          </w:tcPr>
          <w:p w14:paraId="65F54728" w14:textId="77777777" w:rsidR="00F47EEB" w:rsidRPr="00AB171A" w:rsidRDefault="00F47EEB" w:rsidP="0051532B">
            <w:pPr>
              <w:pStyle w:val="TAL"/>
              <w:keepNext w:val="0"/>
              <w:rPr>
                <w:lang w:eastAsia="ja-JP"/>
              </w:rPr>
            </w:pPr>
          </w:p>
        </w:tc>
      </w:tr>
      <w:tr w:rsidR="00F47EEB" w:rsidRPr="00AB171A" w14:paraId="021CEE66" w14:textId="77777777" w:rsidTr="0051532B">
        <w:trPr>
          <w:gridAfter w:val="1"/>
          <w:wAfter w:w="9" w:type="dxa"/>
          <w:jc w:val="center"/>
        </w:trPr>
        <w:tc>
          <w:tcPr>
            <w:tcW w:w="4537" w:type="dxa"/>
            <w:gridSpan w:val="2"/>
            <w:tcBorders>
              <w:bottom w:val="nil"/>
            </w:tcBorders>
          </w:tcPr>
          <w:p w14:paraId="5D2DB534" w14:textId="77777777" w:rsidR="00F47EEB" w:rsidRPr="00AB171A" w:rsidRDefault="00F47EEB" w:rsidP="0051532B">
            <w:pPr>
              <w:pStyle w:val="TAL"/>
              <w:keepNext w:val="0"/>
              <w:rPr>
                <w:lang w:eastAsia="ja-JP"/>
              </w:rPr>
            </w:pPr>
            <w:r w:rsidRPr="00AB171A">
              <w:rPr>
                <w:lang w:eastAsia="ja-JP"/>
              </w:rPr>
              <w:t xml:space="preserve">      nprach-Periodicity-r13</w:t>
            </w:r>
          </w:p>
        </w:tc>
        <w:tc>
          <w:tcPr>
            <w:tcW w:w="2268" w:type="dxa"/>
          </w:tcPr>
          <w:p w14:paraId="3D8D6AE6" w14:textId="77777777" w:rsidR="00F47EEB" w:rsidRPr="00AB171A" w:rsidRDefault="00F47EEB" w:rsidP="0051532B">
            <w:pPr>
              <w:pStyle w:val="TAL"/>
              <w:keepNext w:val="0"/>
              <w:rPr>
                <w:lang w:eastAsia="ja-JP"/>
              </w:rPr>
            </w:pPr>
            <w:r w:rsidRPr="00AB171A">
              <w:rPr>
                <w:lang w:eastAsia="ja-JP"/>
              </w:rPr>
              <w:t>ms240</w:t>
            </w:r>
          </w:p>
        </w:tc>
        <w:tc>
          <w:tcPr>
            <w:tcW w:w="1701" w:type="dxa"/>
          </w:tcPr>
          <w:p w14:paraId="754ADFAE" w14:textId="77777777" w:rsidR="00F47EEB" w:rsidRPr="00AB171A" w:rsidRDefault="00F47EEB" w:rsidP="0051532B">
            <w:pPr>
              <w:pStyle w:val="TAL"/>
              <w:keepNext w:val="0"/>
              <w:rPr>
                <w:lang w:eastAsia="ja-JP"/>
              </w:rPr>
            </w:pPr>
          </w:p>
        </w:tc>
        <w:tc>
          <w:tcPr>
            <w:tcW w:w="1275" w:type="dxa"/>
          </w:tcPr>
          <w:p w14:paraId="54740627" w14:textId="77777777" w:rsidR="00F47EEB" w:rsidRPr="00AB171A" w:rsidRDefault="00F47EEB" w:rsidP="0051532B">
            <w:pPr>
              <w:pStyle w:val="TAL"/>
              <w:keepNext w:val="0"/>
              <w:rPr>
                <w:lang w:eastAsia="zh-CN"/>
              </w:rPr>
            </w:pPr>
          </w:p>
        </w:tc>
      </w:tr>
      <w:tr w:rsidR="00F47EEB" w:rsidRPr="00AB171A" w14:paraId="5517F953" w14:textId="77777777" w:rsidTr="0051532B">
        <w:trPr>
          <w:gridAfter w:val="1"/>
          <w:wAfter w:w="9" w:type="dxa"/>
          <w:jc w:val="center"/>
        </w:trPr>
        <w:tc>
          <w:tcPr>
            <w:tcW w:w="4537" w:type="dxa"/>
            <w:gridSpan w:val="2"/>
            <w:tcBorders>
              <w:bottom w:val="single" w:sz="4" w:space="0" w:color="auto"/>
            </w:tcBorders>
          </w:tcPr>
          <w:p w14:paraId="2AF26592" w14:textId="77777777" w:rsidR="00F47EEB" w:rsidRPr="00AB171A" w:rsidRDefault="00F47EEB" w:rsidP="0051532B">
            <w:pPr>
              <w:pStyle w:val="TAL"/>
              <w:keepNext w:val="0"/>
              <w:rPr>
                <w:lang w:eastAsia="ja-JP"/>
              </w:rPr>
            </w:pPr>
            <w:r w:rsidRPr="00AB171A">
              <w:rPr>
                <w:lang w:eastAsia="ja-JP"/>
              </w:rPr>
              <w:t xml:space="preserve">      n</w:t>
            </w:r>
            <w:r w:rsidRPr="00AB171A">
              <w:rPr>
                <w:rFonts w:cs="Courier New"/>
                <w:szCs w:val="16"/>
                <w:lang w:eastAsia="ja-JP"/>
              </w:rPr>
              <w:t>prach-StartTime-r13</w:t>
            </w:r>
          </w:p>
        </w:tc>
        <w:tc>
          <w:tcPr>
            <w:tcW w:w="2268" w:type="dxa"/>
          </w:tcPr>
          <w:p w14:paraId="302F5375" w14:textId="77777777" w:rsidR="00F47EEB" w:rsidRPr="00AB171A" w:rsidRDefault="00F47EEB" w:rsidP="0051532B">
            <w:pPr>
              <w:pStyle w:val="TAL"/>
              <w:keepNext w:val="0"/>
              <w:rPr>
                <w:lang w:eastAsia="ja-JP"/>
              </w:rPr>
            </w:pPr>
            <w:r w:rsidRPr="00AB171A">
              <w:rPr>
                <w:lang w:eastAsia="ja-JP"/>
              </w:rPr>
              <w:t>ms64</w:t>
            </w:r>
          </w:p>
        </w:tc>
        <w:tc>
          <w:tcPr>
            <w:tcW w:w="1701" w:type="dxa"/>
          </w:tcPr>
          <w:p w14:paraId="22A16993" w14:textId="77777777" w:rsidR="00F47EEB" w:rsidRPr="00AB171A" w:rsidRDefault="00F47EEB" w:rsidP="0051532B">
            <w:pPr>
              <w:pStyle w:val="TAL"/>
              <w:keepNext w:val="0"/>
              <w:rPr>
                <w:lang w:eastAsia="ja-JP"/>
              </w:rPr>
            </w:pPr>
          </w:p>
        </w:tc>
        <w:tc>
          <w:tcPr>
            <w:tcW w:w="1275" w:type="dxa"/>
          </w:tcPr>
          <w:p w14:paraId="255BFD7A" w14:textId="77777777" w:rsidR="00F47EEB" w:rsidRPr="00AB171A" w:rsidRDefault="00F47EEB" w:rsidP="0051532B">
            <w:pPr>
              <w:pStyle w:val="TAL"/>
              <w:keepNext w:val="0"/>
              <w:rPr>
                <w:lang w:eastAsia="ja-JP"/>
              </w:rPr>
            </w:pPr>
          </w:p>
        </w:tc>
      </w:tr>
      <w:tr w:rsidR="00F47EEB" w:rsidRPr="00AB171A" w14:paraId="7C9C3DB0" w14:textId="77777777" w:rsidTr="0051532B">
        <w:trPr>
          <w:gridAfter w:val="1"/>
          <w:wAfter w:w="9" w:type="dxa"/>
          <w:jc w:val="center"/>
        </w:trPr>
        <w:tc>
          <w:tcPr>
            <w:tcW w:w="4537" w:type="dxa"/>
            <w:gridSpan w:val="2"/>
            <w:tcBorders>
              <w:bottom w:val="nil"/>
            </w:tcBorders>
          </w:tcPr>
          <w:p w14:paraId="13C4D459"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nprach-SubcarrierOffset-r13</w:t>
            </w:r>
          </w:p>
        </w:tc>
        <w:tc>
          <w:tcPr>
            <w:tcW w:w="2268" w:type="dxa"/>
          </w:tcPr>
          <w:p w14:paraId="01132317" w14:textId="77777777" w:rsidR="00F47EEB" w:rsidRPr="00AB171A" w:rsidRDefault="00F47EEB" w:rsidP="0051532B">
            <w:pPr>
              <w:pStyle w:val="TAL"/>
              <w:keepNext w:val="0"/>
              <w:rPr>
                <w:lang w:eastAsia="ja-JP"/>
              </w:rPr>
            </w:pPr>
            <w:r w:rsidRPr="00AB171A">
              <w:rPr>
                <w:lang w:eastAsia="ja-JP"/>
              </w:rPr>
              <w:t>n0</w:t>
            </w:r>
          </w:p>
        </w:tc>
        <w:tc>
          <w:tcPr>
            <w:tcW w:w="1701" w:type="dxa"/>
          </w:tcPr>
          <w:p w14:paraId="5635EB24" w14:textId="77777777" w:rsidR="00F47EEB" w:rsidRPr="00AB171A" w:rsidRDefault="00F47EEB" w:rsidP="0051532B">
            <w:pPr>
              <w:pStyle w:val="TAL"/>
              <w:keepNext w:val="0"/>
              <w:rPr>
                <w:lang w:eastAsia="ja-JP"/>
              </w:rPr>
            </w:pPr>
          </w:p>
        </w:tc>
        <w:tc>
          <w:tcPr>
            <w:tcW w:w="1275" w:type="dxa"/>
          </w:tcPr>
          <w:p w14:paraId="6D8AB059" w14:textId="77777777" w:rsidR="00F47EEB" w:rsidRPr="00AB171A" w:rsidRDefault="00F47EEB" w:rsidP="0051532B">
            <w:pPr>
              <w:pStyle w:val="TAL"/>
              <w:keepNext w:val="0"/>
              <w:rPr>
                <w:lang w:eastAsia="ja-JP"/>
              </w:rPr>
            </w:pPr>
          </w:p>
        </w:tc>
      </w:tr>
      <w:tr w:rsidR="00F47EEB" w:rsidRPr="00AB171A" w14:paraId="62BE2E72" w14:textId="77777777" w:rsidTr="0051532B">
        <w:trPr>
          <w:gridAfter w:val="1"/>
          <w:wAfter w:w="9" w:type="dxa"/>
          <w:jc w:val="center"/>
        </w:trPr>
        <w:tc>
          <w:tcPr>
            <w:tcW w:w="4537" w:type="dxa"/>
            <w:gridSpan w:val="2"/>
          </w:tcPr>
          <w:p w14:paraId="10F796C8"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nprach-NumSubcarriers-r13</w:t>
            </w:r>
          </w:p>
        </w:tc>
        <w:tc>
          <w:tcPr>
            <w:tcW w:w="2268" w:type="dxa"/>
          </w:tcPr>
          <w:p w14:paraId="0560244B" w14:textId="77777777" w:rsidR="00F47EEB" w:rsidRPr="00AB171A" w:rsidRDefault="00F47EEB" w:rsidP="0051532B">
            <w:pPr>
              <w:pStyle w:val="TAL"/>
              <w:keepNext w:val="0"/>
              <w:rPr>
                <w:lang w:eastAsia="ja-JP"/>
              </w:rPr>
            </w:pPr>
            <w:r w:rsidRPr="00AB171A">
              <w:rPr>
                <w:lang w:eastAsia="ja-JP"/>
              </w:rPr>
              <w:t>n12</w:t>
            </w:r>
          </w:p>
        </w:tc>
        <w:tc>
          <w:tcPr>
            <w:tcW w:w="1701" w:type="dxa"/>
          </w:tcPr>
          <w:p w14:paraId="545CF61C" w14:textId="77777777" w:rsidR="00F47EEB" w:rsidRPr="00AB171A" w:rsidRDefault="00F47EEB" w:rsidP="0051532B">
            <w:pPr>
              <w:pStyle w:val="TAL"/>
              <w:keepNext w:val="0"/>
              <w:rPr>
                <w:lang w:eastAsia="ja-JP"/>
              </w:rPr>
            </w:pPr>
          </w:p>
        </w:tc>
        <w:tc>
          <w:tcPr>
            <w:tcW w:w="1275" w:type="dxa"/>
          </w:tcPr>
          <w:p w14:paraId="0D5A781A" w14:textId="77777777" w:rsidR="00F47EEB" w:rsidRPr="00AB171A" w:rsidRDefault="00F47EEB" w:rsidP="0051532B">
            <w:pPr>
              <w:pStyle w:val="TAL"/>
              <w:keepNext w:val="0"/>
              <w:rPr>
                <w:lang w:eastAsia="ja-JP"/>
              </w:rPr>
            </w:pPr>
          </w:p>
        </w:tc>
      </w:tr>
      <w:tr w:rsidR="00F47EEB" w:rsidRPr="00AB171A" w14:paraId="4A95EF93" w14:textId="77777777" w:rsidTr="0051532B">
        <w:trPr>
          <w:gridAfter w:val="1"/>
          <w:wAfter w:w="9" w:type="dxa"/>
          <w:jc w:val="center"/>
        </w:trPr>
        <w:tc>
          <w:tcPr>
            <w:tcW w:w="4537" w:type="dxa"/>
            <w:gridSpan w:val="2"/>
          </w:tcPr>
          <w:p w14:paraId="3508C3AD"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nprach-SubcarrierMSG3-RangeStart-r13</w:t>
            </w:r>
          </w:p>
        </w:tc>
        <w:tc>
          <w:tcPr>
            <w:tcW w:w="2268" w:type="dxa"/>
          </w:tcPr>
          <w:p w14:paraId="2C478BC8" w14:textId="77777777" w:rsidR="00F47EEB" w:rsidRPr="00AB171A" w:rsidRDefault="00F47EEB" w:rsidP="0051532B">
            <w:pPr>
              <w:pStyle w:val="TAL"/>
              <w:keepNext w:val="0"/>
              <w:rPr>
                <w:lang w:eastAsia="ja-JP"/>
              </w:rPr>
            </w:pPr>
            <w:r w:rsidRPr="00AB171A">
              <w:rPr>
                <w:lang w:eastAsia="ja-JP"/>
              </w:rPr>
              <w:t>zero</w:t>
            </w:r>
          </w:p>
        </w:tc>
        <w:tc>
          <w:tcPr>
            <w:tcW w:w="1701" w:type="dxa"/>
          </w:tcPr>
          <w:p w14:paraId="4FCA3985" w14:textId="77777777" w:rsidR="00F47EEB" w:rsidRPr="00AB171A" w:rsidRDefault="00F47EEB" w:rsidP="0051532B">
            <w:pPr>
              <w:pStyle w:val="TAL"/>
              <w:keepNext w:val="0"/>
              <w:rPr>
                <w:lang w:eastAsia="ja-JP"/>
              </w:rPr>
            </w:pPr>
          </w:p>
        </w:tc>
        <w:tc>
          <w:tcPr>
            <w:tcW w:w="1275" w:type="dxa"/>
          </w:tcPr>
          <w:p w14:paraId="1C0D7032" w14:textId="77777777" w:rsidR="00F47EEB" w:rsidRPr="00AB171A" w:rsidRDefault="00F47EEB" w:rsidP="0051532B">
            <w:pPr>
              <w:pStyle w:val="TAL"/>
              <w:keepNext w:val="0"/>
              <w:rPr>
                <w:lang w:eastAsia="ja-JP"/>
              </w:rPr>
            </w:pPr>
          </w:p>
        </w:tc>
      </w:tr>
      <w:tr w:rsidR="00F47EEB" w:rsidRPr="00AB171A" w14:paraId="05DD507A" w14:textId="77777777" w:rsidTr="0051532B">
        <w:trPr>
          <w:gridAfter w:val="1"/>
          <w:wAfter w:w="9" w:type="dxa"/>
          <w:jc w:val="center"/>
        </w:trPr>
        <w:tc>
          <w:tcPr>
            <w:tcW w:w="4537" w:type="dxa"/>
            <w:gridSpan w:val="2"/>
          </w:tcPr>
          <w:p w14:paraId="7514CA31" w14:textId="77777777" w:rsidR="00F47EEB" w:rsidRPr="00AB171A" w:rsidRDefault="00F47EEB" w:rsidP="0051532B">
            <w:pPr>
              <w:pStyle w:val="TAL"/>
              <w:keepNext w:val="0"/>
              <w:rPr>
                <w:lang w:eastAsia="ja-JP"/>
              </w:rPr>
            </w:pPr>
            <w:r w:rsidRPr="00AB171A">
              <w:rPr>
                <w:lang w:eastAsia="ja-JP"/>
              </w:rPr>
              <w:t xml:space="preserve">      maxNumPreambleAttemptCE-r13</w:t>
            </w:r>
          </w:p>
        </w:tc>
        <w:tc>
          <w:tcPr>
            <w:tcW w:w="2268" w:type="dxa"/>
          </w:tcPr>
          <w:p w14:paraId="399DBA4E" w14:textId="77777777" w:rsidR="00F47EEB" w:rsidRPr="00AB171A" w:rsidRDefault="00F47EEB" w:rsidP="0051532B">
            <w:pPr>
              <w:pStyle w:val="TAL"/>
              <w:keepNext w:val="0"/>
              <w:rPr>
                <w:lang w:eastAsia="ja-JP"/>
              </w:rPr>
            </w:pPr>
            <w:r w:rsidRPr="00AB171A">
              <w:rPr>
                <w:lang w:eastAsia="ja-JP"/>
              </w:rPr>
              <w:t>n6</w:t>
            </w:r>
          </w:p>
        </w:tc>
        <w:tc>
          <w:tcPr>
            <w:tcW w:w="1701" w:type="dxa"/>
          </w:tcPr>
          <w:p w14:paraId="73010997" w14:textId="77777777" w:rsidR="00F47EEB" w:rsidRPr="00AB171A" w:rsidRDefault="00F47EEB" w:rsidP="0051532B">
            <w:pPr>
              <w:pStyle w:val="TAL"/>
              <w:keepNext w:val="0"/>
              <w:rPr>
                <w:lang w:eastAsia="ja-JP"/>
              </w:rPr>
            </w:pPr>
          </w:p>
        </w:tc>
        <w:tc>
          <w:tcPr>
            <w:tcW w:w="1275" w:type="dxa"/>
          </w:tcPr>
          <w:p w14:paraId="09D9DC19" w14:textId="77777777" w:rsidR="00F47EEB" w:rsidRPr="00AB171A" w:rsidRDefault="00F47EEB" w:rsidP="0051532B">
            <w:pPr>
              <w:pStyle w:val="TAL"/>
              <w:keepNext w:val="0"/>
              <w:rPr>
                <w:lang w:eastAsia="ja-JP"/>
              </w:rPr>
            </w:pPr>
          </w:p>
        </w:tc>
      </w:tr>
      <w:tr w:rsidR="00F47EEB" w:rsidRPr="00AB171A" w14:paraId="45D660FB" w14:textId="77777777" w:rsidTr="0051532B">
        <w:trPr>
          <w:gridAfter w:val="1"/>
          <w:wAfter w:w="9" w:type="dxa"/>
          <w:jc w:val="center"/>
        </w:trPr>
        <w:tc>
          <w:tcPr>
            <w:tcW w:w="4537" w:type="dxa"/>
            <w:gridSpan w:val="2"/>
          </w:tcPr>
          <w:p w14:paraId="1664FDF0" w14:textId="77777777" w:rsidR="00F47EEB" w:rsidRPr="00AB171A" w:rsidRDefault="00F47EEB" w:rsidP="0051532B">
            <w:pPr>
              <w:pStyle w:val="TAL"/>
              <w:keepNext w:val="0"/>
              <w:rPr>
                <w:lang w:eastAsia="ja-JP"/>
              </w:rPr>
            </w:pPr>
            <w:r w:rsidRPr="00AB171A">
              <w:rPr>
                <w:lang w:eastAsia="ja-JP"/>
              </w:rPr>
              <w:t xml:space="preserve">      numRepetitionsPerPreambleAttempt-r13</w:t>
            </w:r>
          </w:p>
        </w:tc>
        <w:tc>
          <w:tcPr>
            <w:tcW w:w="2268" w:type="dxa"/>
          </w:tcPr>
          <w:p w14:paraId="3B6E9AB5" w14:textId="77777777" w:rsidR="00F47EEB" w:rsidRPr="00AB171A" w:rsidRDefault="00F47EEB" w:rsidP="0051532B">
            <w:pPr>
              <w:pStyle w:val="TAL"/>
              <w:keepNext w:val="0"/>
              <w:rPr>
                <w:lang w:eastAsia="ja-JP"/>
              </w:rPr>
            </w:pPr>
            <w:r w:rsidRPr="00AB171A">
              <w:rPr>
                <w:lang w:eastAsia="ja-JP"/>
              </w:rPr>
              <w:t>n8</w:t>
            </w:r>
          </w:p>
        </w:tc>
        <w:tc>
          <w:tcPr>
            <w:tcW w:w="1701" w:type="dxa"/>
          </w:tcPr>
          <w:p w14:paraId="1D31E647" w14:textId="77777777" w:rsidR="00F47EEB" w:rsidRPr="00AB171A" w:rsidRDefault="00F47EEB" w:rsidP="0051532B">
            <w:pPr>
              <w:pStyle w:val="TAL"/>
              <w:keepNext w:val="0"/>
              <w:rPr>
                <w:lang w:eastAsia="ja-JP"/>
              </w:rPr>
            </w:pPr>
          </w:p>
        </w:tc>
        <w:tc>
          <w:tcPr>
            <w:tcW w:w="1275" w:type="dxa"/>
          </w:tcPr>
          <w:p w14:paraId="1E5BE113" w14:textId="77777777" w:rsidR="00F47EEB" w:rsidRPr="00AB171A" w:rsidRDefault="00F47EEB" w:rsidP="0051532B">
            <w:pPr>
              <w:pStyle w:val="TAL"/>
              <w:keepNext w:val="0"/>
              <w:rPr>
                <w:lang w:eastAsia="ja-JP"/>
              </w:rPr>
            </w:pPr>
          </w:p>
        </w:tc>
      </w:tr>
      <w:tr w:rsidR="00F47EEB" w:rsidRPr="00AB171A" w14:paraId="79637355" w14:textId="77777777" w:rsidTr="0051532B">
        <w:trPr>
          <w:gridAfter w:val="1"/>
          <w:wAfter w:w="9" w:type="dxa"/>
          <w:jc w:val="center"/>
        </w:trPr>
        <w:tc>
          <w:tcPr>
            <w:tcW w:w="4537" w:type="dxa"/>
            <w:gridSpan w:val="2"/>
          </w:tcPr>
          <w:p w14:paraId="4C53572C" w14:textId="77777777" w:rsidR="00F47EEB" w:rsidRPr="00AB171A" w:rsidRDefault="00F47EEB" w:rsidP="0051532B">
            <w:pPr>
              <w:pStyle w:val="TAL"/>
              <w:keepNext w:val="0"/>
              <w:rPr>
                <w:lang w:eastAsia="ja-JP"/>
              </w:rPr>
            </w:pPr>
            <w:r w:rsidRPr="00AB171A">
              <w:rPr>
                <w:lang w:eastAsia="ja-JP"/>
              </w:rPr>
              <w:lastRenderedPageBreak/>
              <w:t xml:space="preserve">      npdcch-NumRepetitions-RA-r13</w:t>
            </w:r>
          </w:p>
        </w:tc>
        <w:tc>
          <w:tcPr>
            <w:tcW w:w="2268" w:type="dxa"/>
          </w:tcPr>
          <w:p w14:paraId="34441298" w14:textId="77777777" w:rsidR="00F47EEB" w:rsidRPr="00AB171A" w:rsidRDefault="00F47EEB" w:rsidP="0051532B">
            <w:pPr>
              <w:pStyle w:val="TAL"/>
              <w:keepNext w:val="0"/>
              <w:rPr>
                <w:lang w:eastAsia="ja-JP"/>
              </w:rPr>
            </w:pPr>
            <w:r w:rsidRPr="00AB171A">
              <w:rPr>
                <w:lang w:eastAsia="ja-JP"/>
              </w:rPr>
              <w:t>r16</w:t>
            </w:r>
          </w:p>
        </w:tc>
        <w:tc>
          <w:tcPr>
            <w:tcW w:w="1701" w:type="dxa"/>
          </w:tcPr>
          <w:p w14:paraId="328A225E" w14:textId="77777777" w:rsidR="00F47EEB" w:rsidRPr="00AB171A" w:rsidRDefault="00F47EEB" w:rsidP="0051532B">
            <w:pPr>
              <w:pStyle w:val="TAL"/>
              <w:keepNext w:val="0"/>
              <w:rPr>
                <w:lang w:eastAsia="ja-JP"/>
              </w:rPr>
            </w:pPr>
          </w:p>
        </w:tc>
        <w:tc>
          <w:tcPr>
            <w:tcW w:w="1275" w:type="dxa"/>
          </w:tcPr>
          <w:p w14:paraId="78553F1F" w14:textId="77777777" w:rsidR="00F47EEB" w:rsidRPr="00AB171A" w:rsidRDefault="00F47EEB" w:rsidP="0051532B">
            <w:pPr>
              <w:pStyle w:val="TAL"/>
              <w:keepNext w:val="0"/>
              <w:rPr>
                <w:lang w:eastAsia="ja-JP"/>
              </w:rPr>
            </w:pPr>
          </w:p>
        </w:tc>
      </w:tr>
      <w:tr w:rsidR="00F47EEB" w:rsidRPr="00AB171A" w14:paraId="06288D06" w14:textId="77777777" w:rsidTr="0051532B">
        <w:trPr>
          <w:gridAfter w:val="1"/>
          <w:wAfter w:w="9" w:type="dxa"/>
          <w:jc w:val="center"/>
        </w:trPr>
        <w:tc>
          <w:tcPr>
            <w:tcW w:w="4537" w:type="dxa"/>
            <w:gridSpan w:val="2"/>
          </w:tcPr>
          <w:p w14:paraId="774C7372" w14:textId="77777777" w:rsidR="00F47EEB" w:rsidRPr="00AB171A" w:rsidRDefault="00F47EEB" w:rsidP="0051532B">
            <w:pPr>
              <w:pStyle w:val="TAL"/>
              <w:keepNext w:val="0"/>
              <w:rPr>
                <w:lang w:eastAsia="ja-JP"/>
              </w:rPr>
            </w:pPr>
            <w:r w:rsidRPr="00AB171A">
              <w:rPr>
                <w:lang w:eastAsia="ja-JP"/>
              </w:rPr>
              <w:t xml:space="preserve">      npdcch-StartSF-CSS-RA-r13</w:t>
            </w:r>
          </w:p>
        </w:tc>
        <w:tc>
          <w:tcPr>
            <w:tcW w:w="2268" w:type="dxa"/>
          </w:tcPr>
          <w:p w14:paraId="4AF5C816" w14:textId="77777777" w:rsidR="00F47EEB" w:rsidRPr="00AB171A" w:rsidRDefault="00F47EEB" w:rsidP="0051532B">
            <w:pPr>
              <w:pStyle w:val="TAL"/>
              <w:keepNext w:val="0"/>
              <w:rPr>
                <w:lang w:eastAsia="ja-JP"/>
              </w:rPr>
            </w:pPr>
            <w:r w:rsidRPr="00AB171A">
              <w:rPr>
                <w:lang w:eastAsia="ja-JP"/>
              </w:rPr>
              <w:t>v1dot5</w:t>
            </w:r>
          </w:p>
        </w:tc>
        <w:tc>
          <w:tcPr>
            <w:tcW w:w="1701" w:type="dxa"/>
          </w:tcPr>
          <w:p w14:paraId="5209CE94" w14:textId="77777777" w:rsidR="00F47EEB" w:rsidRPr="00AB171A" w:rsidRDefault="00F47EEB" w:rsidP="0051532B">
            <w:pPr>
              <w:pStyle w:val="TAL"/>
              <w:keepNext w:val="0"/>
              <w:rPr>
                <w:lang w:eastAsia="ja-JP"/>
              </w:rPr>
            </w:pPr>
          </w:p>
        </w:tc>
        <w:tc>
          <w:tcPr>
            <w:tcW w:w="1275" w:type="dxa"/>
          </w:tcPr>
          <w:p w14:paraId="5D46F4C2" w14:textId="77777777" w:rsidR="00F47EEB" w:rsidRPr="00AB171A" w:rsidRDefault="00F47EEB" w:rsidP="0051532B">
            <w:pPr>
              <w:pStyle w:val="TAL"/>
              <w:keepNext w:val="0"/>
              <w:rPr>
                <w:lang w:eastAsia="ja-JP"/>
              </w:rPr>
            </w:pPr>
          </w:p>
        </w:tc>
      </w:tr>
      <w:tr w:rsidR="00F47EEB" w:rsidRPr="00AB171A" w14:paraId="115F8C1D" w14:textId="77777777" w:rsidTr="0051532B">
        <w:trPr>
          <w:gridAfter w:val="1"/>
          <w:wAfter w:w="9" w:type="dxa"/>
          <w:jc w:val="center"/>
        </w:trPr>
        <w:tc>
          <w:tcPr>
            <w:tcW w:w="4537" w:type="dxa"/>
            <w:gridSpan w:val="2"/>
          </w:tcPr>
          <w:p w14:paraId="5CB6CAC9" w14:textId="77777777" w:rsidR="00F47EEB" w:rsidRPr="00AB171A" w:rsidRDefault="00F47EEB" w:rsidP="0051532B">
            <w:pPr>
              <w:pStyle w:val="TAL"/>
              <w:keepNext w:val="0"/>
              <w:rPr>
                <w:lang w:eastAsia="ja-JP"/>
              </w:rPr>
            </w:pPr>
            <w:r w:rsidRPr="00AB171A">
              <w:rPr>
                <w:lang w:eastAsia="ja-JP"/>
              </w:rPr>
              <w:t xml:space="preserve">      npdcch-Offset-RA-r13</w:t>
            </w:r>
          </w:p>
        </w:tc>
        <w:tc>
          <w:tcPr>
            <w:tcW w:w="2268" w:type="dxa"/>
          </w:tcPr>
          <w:p w14:paraId="6B8E7648" w14:textId="77777777" w:rsidR="00F47EEB" w:rsidRPr="00AB171A" w:rsidRDefault="00F47EEB" w:rsidP="0051532B">
            <w:pPr>
              <w:pStyle w:val="TAL"/>
              <w:keepNext w:val="0"/>
              <w:rPr>
                <w:lang w:eastAsia="ja-JP"/>
              </w:rPr>
            </w:pPr>
            <w:r w:rsidRPr="00AB171A">
              <w:rPr>
                <w:lang w:eastAsia="ja-JP"/>
              </w:rPr>
              <w:t>zero</w:t>
            </w:r>
          </w:p>
        </w:tc>
        <w:tc>
          <w:tcPr>
            <w:tcW w:w="1701" w:type="dxa"/>
          </w:tcPr>
          <w:p w14:paraId="535C8C42" w14:textId="77777777" w:rsidR="00F47EEB" w:rsidRPr="00AB171A" w:rsidRDefault="00F47EEB" w:rsidP="0051532B">
            <w:pPr>
              <w:pStyle w:val="TAL"/>
              <w:keepNext w:val="0"/>
              <w:rPr>
                <w:lang w:eastAsia="ja-JP"/>
              </w:rPr>
            </w:pPr>
          </w:p>
        </w:tc>
        <w:tc>
          <w:tcPr>
            <w:tcW w:w="1275" w:type="dxa"/>
          </w:tcPr>
          <w:p w14:paraId="207DB398" w14:textId="77777777" w:rsidR="00F47EEB" w:rsidRPr="00AB171A" w:rsidRDefault="00F47EEB" w:rsidP="0051532B">
            <w:pPr>
              <w:pStyle w:val="TAL"/>
              <w:keepNext w:val="0"/>
              <w:rPr>
                <w:lang w:eastAsia="ja-JP"/>
              </w:rPr>
            </w:pPr>
          </w:p>
        </w:tc>
      </w:tr>
      <w:tr w:rsidR="00F47EEB" w:rsidRPr="00AB171A" w14:paraId="3E8812CA" w14:textId="77777777" w:rsidTr="0051532B">
        <w:trPr>
          <w:gridAfter w:val="1"/>
          <w:wAfter w:w="9" w:type="dxa"/>
          <w:jc w:val="center"/>
        </w:trPr>
        <w:tc>
          <w:tcPr>
            <w:tcW w:w="4537" w:type="dxa"/>
            <w:gridSpan w:val="2"/>
          </w:tcPr>
          <w:p w14:paraId="198EE95D" w14:textId="77777777" w:rsidR="00F47EEB" w:rsidRPr="00AB171A" w:rsidRDefault="00F47EEB" w:rsidP="0051532B">
            <w:pPr>
              <w:pStyle w:val="TAL"/>
              <w:keepNext w:val="0"/>
              <w:rPr>
                <w:lang w:eastAsia="zh-CN"/>
              </w:rPr>
            </w:pPr>
            <w:r w:rsidRPr="00AB171A">
              <w:rPr>
                <w:lang w:eastAsia="zh-CN"/>
              </w:rPr>
              <w:t xml:space="preserve">    }</w:t>
            </w:r>
          </w:p>
        </w:tc>
        <w:tc>
          <w:tcPr>
            <w:tcW w:w="2268" w:type="dxa"/>
          </w:tcPr>
          <w:p w14:paraId="1A9B4A70" w14:textId="77777777" w:rsidR="00F47EEB" w:rsidRPr="00AB171A" w:rsidRDefault="00F47EEB" w:rsidP="0051532B">
            <w:pPr>
              <w:pStyle w:val="TAL"/>
              <w:keepNext w:val="0"/>
              <w:rPr>
                <w:lang w:eastAsia="ja-JP"/>
              </w:rPr>
            </w:pPr>
          </w:p>
        </w:tc>
        <w:tc>
          <w:tcPr>
            <w:tcW w:w="1701" w:type="dxa"/>
          </w:tcPr>
          <w:p w14:paraId="52836043" w14:textId="77777777" w:rsidR="00F47EEB" w:rsidRPr="00AB171A" w:rsidRDefault="00F47EEB" w:rsidP="0051532B">
            <w:pPr>
              <w:pStyle w:val="TAL"/>
              <w:keepNext w:val="0"/>
              <w:rPr>
                <w:lang w:eastAsia="ja-JP"/>
              </w:rPr>
            </w:pPr>
          </w:p>
        </w:tc>
        <w:tc>
          <w:tcPr>
            <w:tcW w:w="1275" w:type="dxa"/>
          </w:tcPr>
          <w:p w14:paraId="1510BF50" w14:textId="77777777" w:rsidR="00F47EEB" w:rsidRPr="00AB171A" w:rsidRDefault="00F47EEB" w:rsidP="0051532B">
            <w:pPr>
              <w:pStyle w:val="TAL"/>
              <w:keepNext w:val="0"/>
              <w:rPr>
                <w:lang w:eastAsia="ja-JP"/>
              </w:rPr>
            </w:pPr>
          </w:p>
        </w:tc>
      </w:tr>
      <w:tr w:rsidR="00F47EEB" w:rsidRPr="00AB171A" w14:paraId="2D7CC6B3" w14:textId="77777777" w:rsidTr="0051532B">
        <w:trPr>
          <w:gridAfter w:val="1"/>
          <w:wAfter w:w="9" w:type="dxa"/>
          <w:jc w:val="center"/>
        </w:trPr>
        <w:tc>
          <w:tcPr>
            <w:tcW w:w="4537" w:type="dxa"/>
            <w:gridSpan w:val="2"/>
            <w:tcBorders>
              <w:bottom w:val="single" w:sz="4" w:space="0" w:color="auto"/>
            </w:tcBorders>
          </w:tcPr>
          <w:p w14:paraId="0545A81A"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PRACH-Parameters-NB-r13[3] </w:t>
            </w:r>
            <w:r w:rsidRPr="00AB171A">
              <w:rPr>
                <w:lang w:eastAsia="ja-JP"/>
              </w:rPr>
              <w:t>::= SEQUENCE {</w:t>
            </w:r>
          </w:p>
        </w:tc>
        <w:tc>
          <w:tcPr>
            <w:tcW w:w="2268" w:type="dxa"/>
          </w:tcPr>
          <w:p w14:paraId="5C4EA351" w14:textId="77777777" w:rsidR="00F47EEB" w:rsidRPr="00AB171A" w:rsidRDefault="00F47EEB" w:rsidP="0051532B">
            <w:pPr>
              <w:pStyle w:val="TAL"/>
              <w:keepNext w:val="0"/>
              <w:rPr>
                <w:lang w:eastAsia="ja-JP"/>
              </w:rPr>
            </w:pPr>
          </w:p>
        </w:tc>
        <w:tc>
          <w:tcPr>
            <w:tcW w:w="1701" w:type="dxa"/>
          </w:tcPr>
          <w:p w14:paraId="4FDC4B44" w14:textId="77777777" w:rsidR="00F47EEB" w:rsidRPr="00AB171A" w:rsidRDefault="00F47EEB" w:rsidP="0051532B">
            <w:pPr>
              <w:pStyle w:val="TAL"/>
              <w:keepNext w:val="0"/>
              <w:rPr>
                <w:lang w:eastAsia="ja-JP"/>
              </w:rPr>
            </w:pPr>
          </w:p>
        </w:tc>
        <w:tc>
          <w:tcPr>
            <w:tcW w:w="1275" w:type="dxa"/>
          </w:tcPr>
          <w:p w14:paraId="51405EAC" w14:textId="77777777" w:rsidR="00F47EEB" w:rsidRPr="00AB171A" w:rsidRDefault="00F47EEB" w:rsidP="0051532B">
            <w:pPr>
              <w:pStyle w:val="TAL"/>
              <w:keepNext w:val="0"/>
              <w:rPr>
                <w:lang w:eastAsia="ja-JP"/>
              </w:rPr>
            </w:pPr>
          </w:p>
        </w:tc>
      </w:tr>
      <w:tr w:rsidR="00F47EEB" w:rsidRPr="00AB171A" w14:paraId="64EDD260" w14:textId="77777777" w:rsidTr="0051532B">
        <w:trPr>
          <w:gridAfter w:val="1"/>
          <w:wAfter w:w="9" w:type="dxa"/>
          <w:jc w:val="center"/>
        </w:trPr>
        <w:tc>
          <w:tcPr>
            <w:tcW w:w="4537" w:type="dxa"/>
            <w:gridSpan w:val="2"/>
            <w:tcBorders>
              <w:bottom w:val="nil"/>
            </w:tcBorders>
          </w:tcPr>
          <w:p w14:paraId="26DF8F2E" w14:textId="77777777" w:rsidR="00F47EEB" w:rsidRPr="00AB171A" w:rsidRDefault="00F47EEB" w:rsidP="0051532B">
            <w:pPr>
              <w:pStyle w:val="TAL"/>
              <w:keepNext w:val="0"/>
              <w:rPr>
                <w:lang w:eastAsia="ja-JP"/>
              </w:rPr>
            </w:pPr>
            <w:r w:rsidRPr="00AB171A">
              <w:rPr>
                <w:lang w:eastAsia="ja-JP"/>
              </w:rPr>
              <w:t xml:space="preserve">      nprach-Periodicity-r13</w:t>
            </w:r>
          </w:p>
        </w:tc>
        <w:tc>
          <w:tcPr>
            <w:tcW w:w="2268" w:type="dxa"/>
          </w:tcPr>
          <w:p w14:paraId="69849C7E" w14:textId="77777777" w:rsidR="00F47EEB" w:rsidRPr="00AB171A" w:rsidRDefault="00F47EEB" w:rsidP="0051532B">
            <w:pPr>
              <w:pStyle w:val="TAL"/>
              <w:keepNext w:val="0"/>
              <w:rPr>
                <w:lang w:eastAsia="ja-JP"/>
              </w:rPr>
            </w:pPr>
            <w:r w:rsidRPr="00AB171A">
              <w:rPr>
                <w:lang w:eastAsia="ja-JP"/>
              </w:rPr>
              <w:t>ms1280</w:t>
            </w:r>
          </w:p>
        </w:tc>
        <w:tc>
          <w:tcPr>
            <w:tcW w:w="1701" w:type="dxa"/>
          </w:tcPr>
          <w:p w14:paraId="1F74843D" w14:textId="77777777" w:rsidR="00F47EEB" w:rsidRPr="00AB171A" w:rsidRDefault="00F47EEB" w:rsidP="0051532B">
            <w:pPr>
              <w:pStyle w:val="TAL"/>
              <w:keepNext w:val="0"/>
              <w:rPr>
                <w:lang w:eastAsia="ja-JP"/>
              </w:rPr>
            </w:pPr>
          </w:p>
        </w:tc>
        <w:tc>
          <w:tcPr>
            <w:tcW w:w="1275" w:type="dxa"/>
          </w:tcPr>
          <w:p w14:paraId="5401D24E" w14:textId="77777777" w:rsidR="00F47EEB" w:rsidRPr="00AB171A" w:rsidRDefault="00F47EEB" w:rsidP="0051532B">
            <w:pPr>
              <w:pStyle w:val="TAL"/>
              <w:keepNext w:val="0"/>
              <w:rPr>
                <w:lang w:eastAsia="zh-CN"/>
              </w:rPr>
            </w:pPr>
          </w:p>
        </w:tc>
      </w:tr>
      <w:tr w:rsidR="00F47EEB" w:rsidRPr="00AB171A" w14:paraId="4F5A3FEA" w14:textId="77777777" w:rsidTr="0051532B">
        <w:trPr>
          <w:gridAfter w:val="1"/>
          <w:wAfter w:w="9" w:type="dxa"/>
          <w:jc w:val="center"/>
        </w:trPr>
        <w:tc>
          <w:tcPr>
            <w:tcW w:w="4537" w:type="dxa"/>
            <w:gridSpan w:val="2"/>
            <w:tcBorders>
              <w:bottom w:val="single" w:sz="4" w:space="0" w:color="auto"/>
            </w:tcBorders>
          </w:tcPr>
          <w:p w14:paraId="12AC9720" w14:textId="77777777" w:rsidR="00F47EEB" w:rsidRPr="00AB171A" w:rsidRDefault="00F47EEB" w:rsidP="0051532B">
            <w:pPr>
              <w:pStyle w:val="TAL"/>
              <w:keepNext w:val="0"/>
              <w:rPr>
                <w:lang w:eastAsia="ja-JP"/>
              </w:rPr>
            </w:pPr>
            <w:r w:rsidRPr="00AB171A">
              <w:rPr>
                <w:lang w:eastAsia="ja-JP"/>
              </w:rPr>
              <w:t xml:space="preserve">      n</w:t>
            </w:r>
            <w:r w:rsidRPr="00AB171A">
              <w:rPr>
                <w:rFonts w:cs="Courier New"/>
                <w:szCs w:val="16"/>
                <w:lang w:eastAsia="ja-JP"/>
              </w:rPr>
              <w:t>prach-StartTime-r13</w:t>
            </w:r>
          </w:p>
        </w:tc>
        <w:tc>
          <w:tcPr>
            <w:tcW w:w="2268" w:type="dxa"/>
          </w:tcPr>
          <w:p w14:paraId="022E6FD6" w14:textId="77777777" w:rsidR="00F47EEB" w:rsidRPr="00AB171A" w:rsidRDefault="00F47EEB" w:rsidP="0051532B">
            <w:pPr>
              <w:pStyle w:val="TAL"/>
              <w:keepNext w:val="0"/>
              <w:rPr>
                <w:lang w:eastAsia="ja-JP"/>
              </w:rPr>
            </w:pPr>
            <w:r w:rsidRPr="00AB171A">
              <w:rPr>
                <w:lang w:eastAsia="ja-JP"/>
              </w:rPr>
              <w:t>ms512</w:t>
            </w:r>
          </w:p>
        </w:tc>
        <w:tc>
          <w:tcPr>
            <w:tcW w:w="1701" w:type="dxa"/>
          </w:tcPr>
          <w:p w14:paraId="4A85039D" w14:textId="77777777" w:rsidR="00F47EEB" w:rsidRPr="00AB171A" w:rsidRDefault="00F47EEB" w:rsidP="0051532B">
            <w:pPr>
              <w:pStyle w:val="TAL"/>
              <w:keepNext w:val="0"/>
              <w:rPr>
                <w:lang w:eastAsia="ja-JP"/>
              </w:rPr>
            </w:pPr>
          </w:p>
        </w:tc>
        <w:tc>
          <w:tcPr>
            <w:tcW w:w="1275" w:type="dxa"/>
          </w:tcPr>
          <w:p w14:paraId="6BE87195" w14:textId="77777777" w:rsidR="00F47EEB" w:rsidRPr="00AB171A" w:rsidRDefault="00F47EEB" w:rsidP="0051532B">
            <w:pPr>
              <w:pStyle w:val="TAL"/>
              <w:keepNext w:val="0"/>
              <w:rPr>
                <w:lang w:eastAsia="ja-JP"/>
              </w:rPr>
            </w:pPr>
          </w:p>
        </w:tc>
      </w:tr>
      <w:tr w:rsidR="00F47EEB" w:rsidRPr="00AB171A" w14:paraId="54C0C3CB" w14:textId="77777777" w:rsidTr="0051532B">
        <w:trPr>
          <w:gridAfter w:val="1"/>
          <w:wAfter w:w="9" w:type="dxa"/>
          <w:jc w:val="center"/>
        </w:trPr>
        <w:tc>
          <w:tcPr>
            <w:tcW w:w="4537" w:type="dxa"/>
            <w:gridSpan w:val="2"/>
            <w:tcBorders>
              <w:bottom w:val="nil"/>
            </w:tcBorders>
          </w:tcPr>
          <w:p w14:paraId="5452C54E"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nprach-SubcarrierOffset-r13</w:t>
            </w:r>
          </w:p>
        </w:tc>
        <w:tc>
          <w:tcPr>
            <w:tcW w:w="2268" w:type="dxa"/>
          </w:tcPr>
          <w:p w14:paraId="06681E40" w14:textId="77777777" w:rsidR="00F47EEB" w:rsidRPr="00AB171A" w:rsidRDefault="00F47EEB" w:rsidP="0051532B">
            <w:pPr>
              <w:pStyle w:val="TAL"/>
              <w:keepNext w:val="0"/>
              <w:rPr>
                <w:lang w:eastAsia="ja-JP"/>
              </w:rPr>
            </w:pPr>
            <w:r w:rsidRPr="00AB171A">
              <w:rPr>
                <w:lang w:eastAsia="ja-JP"/>
              </w:rPr>
              <w:t>n0</w:t>
            </w:r>
          </w:p>
        </w:tc>
        <w:tc>
          <w:tcPr>
            <w:tcW w:w="1701" w:type="dxa"/>
          </w:tcPr>
          <w:p w14:paraId="635D39B7" w14:textId="77777777" w:rsidR="00F47EEB" w:rsidRPr="00AB171A" w:rsidRDefault="00F47EEB" w:rsidP="0051532B">
            <w:pPr>
              <w:pStyle w:val="TAL"/>
              <w:keepNext w:val="0"/>
              <w:rPr>
                <w:lang w:eastAsia="ja-JP"/>
              </w:rPr>
            </w:pPr>
          </w:p>
        </w:tc>
        <w:tc>
          <w:tcPr>
            <w:tcW w:w="1275" w:type="dxa"/>
          </w:tcPr>
          <w:p w14:paraId="0A7C11BA" w14:textId="77777777" w:rsidR="00F47EEB" w:rsidRPr="00AB171A" w:rsidRDefault="00F47EEB" w:rsidP="0051532B">
            <w:pPr>
              <w:pStyle w:val="TAL"/>
              <w:keepNext w:val="0"/>
              <w:rPr>
                <w:lang w:eastAsia="ja-JP"/>
              </w:rPr>
            </w:pPr>
          </w:p>
        </w:tc>
      </w:tr>
      <w:tr w:rsidR="00F47EEB" w:rsidRPr="00AB171A" w14:paraId="1C6A19BC" w14:textId="77777777" w:rsidTr="0051532B">
        <w:trPr>
          <w:gridAfter w:val="1"/>
          <w:wAfter w:w="9" w:type="dxa"/>
          <w:jc w:val="center"/>
        </w:trPr>
        <w:tc>
          <w:tcPr>
            <w:tcW w:w="4537" w:type="dxa"/>
            <w:gridSpan w:val="2"/>
          </w:tcPr>
          <w:p w14:paraId="02241792"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nprach-NumSubcarriers-r13</w:t>
            </w:r>
          </w:p>
        </w:tc>
        <w:tc>
          <w:tcPr>
            <w:tcW w:w="2268" w:type="dxa"/>
          </w:tcPr>
          <w:p w14:paraId="3DA8E0D4" w14:textId="77777777" w:rsidR="00F47EEB" w:rsidRPr="00AB171A" w:rsidRDefault="00F47EEB" w:rsidP="0051532B">
            <w:pPr>
              <w:pStyle w:val="TAL"/>
              <w:keepNext w:val="0"/>
              <w:rPr>
                <w:lang w:eastAsia="ja-JP"/>
              </w:rPr>
            </w:pPr>
            <w:r w:rsidRPr="00AB171A">
              <w:rPr>
                <w:lang w:eastAsia="ja-JP"/>
              </w:rPr>
              <w:t>n12</w:t>
            </w:r>
          </w:p>
        </w:tc>
        <w:tc>
          <w:tcPr>
            <w:tcW w:w="1701" w:type="dxa"/>
          </w:tcPr>
          <w:p w14:paraId="12C605FA" w14:textId="77777777" w:rsidR="00F47EEB" w:rsidRPr="00AB171A" w:rsidRDefault="00F47EEB" w:rsidP="0051532B">
            <w:pPr>
              <w:pStyle w:val="TAL"/>
              <w:keepNext w:val="0"/>
              <w:rPr>
                <w:lang w:eastAsia="ja-JP"/>
              </w:rPr>
            </w:pPr>
          </w:p>
        </w:tc>
        <w:tc>
          <w:tcPr>
            <w:tcW w:w="1275" w:type="dxa"/>
          </w:tcPr>
          <w:p w14:paraId="51E013F2" w14:textId="77777777" w:rsidR="00F47EEB" w:rsidRPr="00AB171A" w:rsidRDefault="00F47EEB" w:rsidP="0051532B">
            <w:pPr>
              <w:pStyle w:val="TAL"/>
              <w:keepNext w:val="0"/>
              <w:rPr>
                <w:lang w:eastAsia="ja-JP"/>
              </w:rPr>
            </w:pPr>
          </w:p>
        </w:tc>
      </w:tr>
      <w:tr w:rsidR="00F47EEB" w:rsidRPr="00AB171A" w14:paraId="7307457B" w14:textId="77777777" w:rsidTr="0051532B">
        <w:trPr>
          <w:gridAfter w:val="1"/>
          <w:wAfter w:w="9" w:type="dxa"/>
          <w:jc w:val="center"/>
        </w:trPr>
        <w:tc>
          <w:tcPr>
            <w:tcW w:w="4537" w:type="dxa"/>
            <w:gridSpan w:val="2"/>
          </w:tcPr>
          <w:p w14:paraId="2D6A0D93" w14:textId="77777777" w:rsidR="00F47EEB" w:rsidRPr="00AB171A" w:rsidRDefault="00F47EEB" w:rsidP="0051532B">
            <w:pPr>
              <w:pStyle w:val="TAL"/>
              <w:keepNext w:val="0"/>
              <w:rPr>
                <w:lang w:eastAsia="ja-JP"/>
              </w:rPr>
            </w:pPr>
            <w:r w:rsidRPr="00AB171A">
              <w:rPr>
                <w:lang w:eastAsia="ja-JP"/>
              </w:rPr>
              <w:t xml:space="preserve">      </w:t>
            </w:r>
            <w:r w:rsidRPr="00AB171A">
              <w:rPr>
                <w:rFonts w:cs="Courier New"/>
                <w:szCs w:val="16"/>
                <w:lang w:eastAsia="ja-JP"/>
              </w:rPr>
              <w:t>nprach-SubcarrierMSG3-RangeStart-r13</w:t>
            </w:r>
          </w:p>
        </w:tc>
        <w:tc>
          <w:tcPr>
            <w:tcW w:w="2268" w:type="dxa"/>
          </w:tcPr>
          <w:p w14:paraId="589796CB" w14:textId="77777777" w:rsidR="00F47EEB" w:rsidRPr="00AB171A" w:rsidRDefault="00F47EEB" w:rsidP="0051532B">
            <w:pPr>
              <w:pStyle w:val="TAL"/>
              <w:keepNext w:val="0"/>
              <w:rPr>
                <w:lang w:eastAsia="ja-JP"/>
              </w:rPr>
            </w:pPr>
            <w:r w:rsidRPr="00AB171A">
              <w:rPr>
                <w:lang w:eastAsia="ja-JP"/>
              </w:rPr>
              <w:t>zero</w:t>
            </w:r>
          </w:p>
        </w:tc>
        <w:tc>
          <w:tcPr>
            <w:tcW w:w="1701" w:type="dxa"/>
          </w:tcPr>
          <w:p w14:paraId="4A80D425" w14:textId="77777777" w:rsidR="00F47EEB" w:rsidRPr="00AB171A" w:rsidRDefault="00F47EEB" w:rsidP="0051532B">
            <w:pPr>
              <w:pStyle w:val="TAL"/>
              <w:keepNext w:val="0"/>
              <w:rPr>
                <w:lang w:eastAsia="ja-JP"/>
              </w:rPr>
            </w:pPr>
          </w:p>
        </w:tc>
        <w:tc>
          <w:tcPr>
            <w:tcW w:w="1275" w:type="dxa"/>
          </w:tcPr>
          <w:p w14:paraId="4B576695" w14:textId="77777777" w:rsidR="00F47EEB" w:rsidRPr="00AB171A" w:rsidRDefault="00F47EEB" w:rsidP="0051532B">
            <w:pPr>
              <w:pStyle w:val="TAL"/>
              <w:keepNext w:val="0"/>
              <w:rPr>
                <w:lang w:eastAsia="ja-JP"/>
              </w:rPr>
            </w:pPr>
          </w:p>
        </w:tc>
      </w:tr>
      <w:tr w:rsidR="00F47EEB" w:rsidRPr="00AB171A" w14:paraId="41F684CF" w14:textId="77777777" w:rsidTr="0051532B">
        <w:trPr>
          <w:gridAfter w:val="1"/>
          <w:wAfter w:w="9" w:type="dxa"/>
          <w:jc w:val="center"/>
        </w:trPr>
        <w:tc>
          <w:tcPr>
            <w:tcW w:w="4537" w:type="dxa"/>
            <w:gridSpan w:val="2"/>
          </w:tcPr>
          <w:p w14:paraId="79017A57" w14:textId="77777777" w:rsidR="00F47EEB" w:rsidRPr="00AB171A" w:rsidRDefault="00F47EEB" w:rsidP="0051532B">
            <w:pPr>
              <w:pStyle w:val="TAL"/>
              <w:keepNext w:val="0"/>
              <w:rPr>
                <w:lang w:eastAsia="ja-JP"/>
              </w:rPr>
            </w:pPr>
            <w:r w:rsidRPr="00AB171A">
              <w:rPr>
                <w:lang w:eastAsia="ja-JP"/>
              </w:rPr>
              <w:t xml:space="preserve">      maxNumPreambleAttemptCE-r13</w:t>
            </w:r>
          </w:p>
        </w:tc>
        <w:tc>
          <w:tcPr>
            <w:tcW w:w="2268" w:type="dxa"/>
          </w:tcPr>
          <w:p w14:paraId="48BF42C8" w14:textId="77777777" w:rsidR="00F47EEB" w:rsidRPr="00AB171A" w:rsidRDefault="00F47EEB" w:rsidP="0051532B">
            <w:pPr>
              <w:pStyle w:val="TAL"/>
              <w:keepNext w:val="0"/>
              <w:rPr>
                <w:lang w:eastAsia="ja-JP"/>
              </w:rPr>
            </w:pPr>
            <w:r w:rsidRPr="00AB171A">
              <w:rPr>
                <w:lang w:eastAsia="ja-JP"/>
              </w:rPr>
              <w:t>n10</w:t>
            </w:r>
          </w:p>
        </w:tc>
        <w:tc>
          <w:tcPr>
            <w:tcW w:w="1701" w:type="dxa"/>
          </w:tcPr>
          <w:p w14:paraId="6C71D123" w14:textId="77777777" w:rsidR="00F47EEB" w:rsidRPr="00AB171A" w:rsidRDefault="00F47EEB" w:rsidP="0051532B">
            <w:pPr>
              <w:pStyle w:val="TAL"/>
              <w:keepNext w:val="0"/>
              <w:rPr>
                <w:lang w:eastAsia="ja-JP"/>
              </w:rPr>
            </w:pPr>
          </w:p>
        </w:tc>
        <w:tc>
          <w:tcPr>
            <w:tcW w:w="1275" w:type="dxa"/>
          </w:tcPr>
          <w:p w14:paraId="65712DCA" w14:textId="77777777" w:rsidR="00F47EEB" w:rsidRPr="00AB171A" w:rsidRDefault="00F47EEB" w:rsidP="0051532B">
            <w:pPr>
              <w:pStyle w:val="TAL"/>
              <w:keepNext w:val="0"/>
              <w:rPr>
                <w:lang w:eastAsia="ja-JP"/>
              </w:rPr>
            </w:pPr>
          </w:p>
        </w:tc>
      </w:tr>
      <w:tr w:rsidR="00F47EEB" w:rsidRPr="00AB171A" w14:paraId="21AD060F" w14:textId="77777777" w:rsidTr="0051532B">
        <w:trPr>
          <w:gridAfter w:val="1"/>
          <w:wAfter w:w="9" w:type="dxa"/>
          <w:jc w:val="center"/>
        </w:trPr>
        <w:tc>
          <w:tcPr>
            <w:tcW w:w="4537" w:type="dxa"/>
            <w:gridSpan w:val="2"/>
          </w:tcPr>
          <w:p w14:paraId="2951DEA7" w14:textId="77777777" w:rsidR="00F47EEB" w:rsidRPr="00AB171A" w:rsidRDefault="00F47EEB" w:rsidP="0051532B">
            <w:pPr>
              <w:pStyle w:val="TAL"/>
              <w:keepNext w:val="0"/>
              <w:rPr>
                <w:lang w:eastAsia="ja-JP"/>
              </w:rPr>
            </w:pPr>
            <w:r w:rsidRPr="00AB171A">
              <w:rPr>
                <w:lang w:eastAsia="ja-JP"/>
              </w:rPr>
              <w:t xml:space="preserve">      numRepetitionsPerPreambleAttempt-r13</w:t>
            </w:r>
          </w:p>
        </w:tc>
        <w:tc>
          <w:tcPr>
            <w:tcW w:w="2268" w:type="dxa"/>
          </w:tcPr>
          <w:p w14:paraId="44D78442" w14:textId="77777777" w:rsidR="00F47EEB" w:rsidRPr="00AB171A" w:rsidRDefault="00F47EEB" w:rsidP="0051532B">
            <w:pPr>
              <w:pStyle w:val="TAL"/>
              <w:keepNext w:val="0"/>
              <w:rPr>
                <w:lang w:eastAsia="ja-JP"/>
              </w:rPr>
            </w:pPr>
            <w:r w:rsidRPr="00AB171A">
              <w:rPr>
                <w:lang w:eastAsia="ja-JP"/>
              </w:rPr>
              <w:t>n64</w:t>
            </w:r>
          </w:p>
        </w:tc>
        <w:tc>
          <w:tcPr>
            <w:tcW w:w="1701" w:type="dxa"/>
          </w:tcPr>
          <w:p w14:paraId="1AF9BEC8" w14:textId="77777777" w:rsidR="00F47EEB" w:rsidRPr="00AB171A" w:rsidRDefault="00F47EEB" w:rsidP="0051532B">
            <w:pPr>
              <w:pStyle w:val="TAL"/>
              <w:keepNext w:val="0"/>
              <w:rPr>
                <w:lang w:eastAsia="ja-JP"/>
              </w:rPr>
            </w:pPr>
          </w:p>
        </w:tc>
        <w:tc>
          <w:tcPr>
            <w:tcW w:w="1275" w:type="dxa"/>
          </w:tcPr>
          <w:p w14:paraId="7A18BA39" w14:textId="77777777" w:rsidR="00F47EEB" w:rsidRPr="00AB171A" w:rsidRDefault="00F47EEB" w:rsidP="0051532B">
            <w:pPr>
              <w:pStyle w:val="TAL"/>
              <w:keepNext w:val="0"/>
              <w:rPr>
                <w:lang w:eastAsia="ja-JP"/>
              </w:rPr>
            </w:pPr>
          </w:p>
        </w:tc>
      </w:tr>
      <w:tr w:rsidR="00F47EEB" w:rsidRPr="00AB171A" w14:paraId="46A4CCFC" w14:textId="77777777" w:rsidTr="0051532B">
        <w:trPr>
          <w:gridAfter w:val="1"/>
          <w:wAfter w:w="9" w:type="dxa"/>
          <w:jc w:val="center"/>
        </w:trPr>
        <w:tc>
          <w:tcPr>
            <w:tcW w:w="4537" w:type="dxa"/>
            <w:gridSpan w:val="2"/>
          </w:tcPr>
          <w:p w14:paraId="05CE2FEA" w14:textId="77777777" w:rsidR="00F47EEB" w:rsidRPr="00AB171A" w:rsidRDefault="00F47EEB" w:rsidP="0051532B">
            <w:pPr>
              <w:pStyle w:val="TAL"/>
              <w:keepNext w:val="0"/>
              <w:rPr>
                <w:lang w:eastAsia="ja-JP"/>
              </w:rPr>
            </w:pPr>
            <w:r w:rsidRPr="00AB171A">
              <w:rPr>
                <w:lang w:eastAsia="ja-JP"/>
              </w:rPr>
              <w:t xml:space="preserve">      npdcch-NumRepetitions-RA-r13</w:t>
            </w:r>
          </w:p>
        </w:tc>
        <w:tc>
          <w:tcPr>
            <w:tcW w:w="2268" w:type="dxa"/>
          </w:tcPr>
          <w:p w14:paraId="5210DBE7" w14:textId="77777777" w:rsidR="00F47EEB" w:rsidRPr="00AB171A" w:rsidRDefault="00F47EEB" w:rsidP="0051532B">
            <w:pPr>
              <w:pStyle w:val="TAL"/>
              <w:keepNext w:val="0"/>
              <w:rPr>
                <w:lang w:eastAsia="ja-JP"/>
              </w:rPr>
            </w:pPr>
            <w:r w:rsidRPr="00AB171A">
              <w:rPr>
                <w:lang w:eastAsia="ja-JP"/>
              </w:rPr>
              <w:t>r128</w:t>
            </w:r>
          </w:p>
        </w:tc>
        <w:tc>
          <w:tcPr>
            <w:tcW w:w="1701" w:type="dxa"/>
          </w:tcPr>
          <w:p w14:paraId="6BD11A16" w14:textId="77777777" w:rsidR="00F47EEB" w:rsidRPr="00AB171A" w:rsidRDefault="00F47EEB" w:rsidP="0051532B">
            <w:pPr>
              <w:pStyle w:val="TAL"/>
              <w:keepNext w:val="0"/>
              <w:rPr>
                <w:lang w:eastAsia="ja-JP"/>
              </w:rPr>
            </w:pPr>
          </w:p>
        </w:tc>
        <w:tc>
          <w:tcPr>
            <w:tcW w:w="1275" w:type="dxa"/>
          </w:tcPr>
          <w:p w14:paraId="4FE2B0C8" w14:textId="77777777" w:rsidR="00F47EEB" w:rsidRPr="00AB171A" w:rsidRDefault="00F47EEB" w:rsidP="0051532B">
            <w:pPr>
              <w:pStyle w:val="TAL"/>
              <w:keepNext w:val="0"/>
              <w:rPr>
                <w:lang w:eastAsia="ja-JP"/>
              </w:rPr>
            </w:pPr>
          </w:p>
        </w:tc>
      </w:tr>
      <w:tr w:rsidR="00F47EEB" w:rsidRPr="00AB171A" w14:paraId="4BF7DF8E" w14:textId="77777777" w:rsidTr="0051532B">
        <w:trPr>
          <w:gridAfter w:val="1"/>
          <w:wAfter w:w="9" w:type="dxa"/>
          <w:jc w:val="center"/>
        </w:trPr>
        <w:tc>
          <w:tcPr>
            <w:tcW w:w="4537" w:type="dxa"/>
            <w:gridSpan w:val="2"/>
          </w:tcPr>
          <w:p w14:paraId="3B58C1B4" w14:textId="77777777" w:rsidR="00F47EEB" w:rsidRPr="00AB171A" w:rsidRDefault="00F47EEB" w:rsidP="0051532B">
            <w:pPr>
              <w:pStyle w:val="TAL"/>
              <w:keepNext w:val="0"/>
              <w:rPr>
                <w:lang w:eastAsia="ja-JP"/>
              </w:rPr>
            </w:pPr>
            <w:r w:rsidRPr="00AB171A">
              <w:rPr>
                <w:lang w:eastAsia="ja-JP"/>
              </w:rPr>
              <w:t xml:space="preserve">      npdcch-StartSF-CSS-RA-r13</w:t>
            </w:r>
          </w:p>
        </w:tc>
        <w:tc>
          <w:tcPr>
            <w:tcW w:w="2268" w:type="dxa"/>
          </w:tcPr>
          <w:p w14:paraId="570BEE48" w14:textId="77777777" w:rsidR="00F47EEB" w:rsidRPr="00AB171A" w:rsidRDefault="00F47EEB" w:rsidP="0051532B">
            <w:pPr>
              <w:pStyle w:val="TAL"/>
              <w:keepNext w:val="0"/>
              <w:rPr>
                <w:lang w:eastAsia="ja-JP"/>
              </w:rPr>
            </w:pPr>
            <w:r w:rsidRPr="00AB171A">
              <w:rPr>
                <w:lang w:eastAsia="ja-JP"/>
              </w:rPr>
              <w:t>v1dot5</w:t>
            </w:r>
          </w:p>
        </w:tc>
        <w:tc>
          <w:tcPr>
            <w:tcW w:w="1701" w:type="dxa"/>
          </w:tcPr>
          <w:p w14:paraId="7FC11C77" w14:textId="77777777" w:rsidR="00F47EEB" w:rsidRPr="00AB171A" w:rsidRDefault="00F47EEB" w:rsidP="0051532B">
            <w:pPr>
              <w:pStyle w:val="TAL"/>
              <w:keepNext w:val="0"/>
              <w:rPr>
                <w:lang w:eastAsia="ja-JP"/>
              </w:rPr>
            </w:pPr>
          </w:p>
        </w:tc>
        <w:tc>
          <w:tcPr>
            <w:tcW w:w="1275" w:type="dxa"/>
          </w:tcPr>
          <w:p w14:paraId="2E6DF90B" w14:textId="77777777" w:rsidR="00F47EEB" w:rsidRPr="00AB171A" w:rsidRDefault="00F47EEB" w:rsidP="0051532B">
            <w:pPr>
              <w:pStyle w:val="TAL"/>
              <w:keepNext w:val="0"/>
              <w:rPr>
                <w:lang w:eastAsia="ja-JP"/>
              </w:rPr>
            </w:pPr>
          </w:p>
        </w:tc>
      </w:tr>
      <w:tr w:rsidR="00F47EEB" w:rsidRPr="00AB171A" w14:paraId="25FEF796" w14:textId="77777777" w:rsidTr="0051532B">
        <w:trPr>
          <w:gridAfter w:val="1"/>
          <w:wAfter w:w="9" w:type="dxa"/>
          <w:jc w:val="center"/>
        </w:trPr>
        <w:tc>
          <w:tcPr>
            <w:tcW w:w="4537" w:type="dxa"/>
            <w:gridSpan w:val="2"/>
          </w:tcPr>
          <w:p w14:paraId="7F482C24" w14:textId="77777777" w:rsidR="00F47EEB" w:rsidRPr="00AB171A" w:rsidRDefault="00F47EEB" w:rsidP="0051532B">
            <w:pPr>
              <w:pStyle w:val="TAL"/>
              <w:keepNext w:val="0"/>
              <w:rPr>
                <w:lang w:eastAsia="ja-JP"/>
              </w:rPr>
            </w:pPr>
            <w:r w:rsidRPr="00AB171A">
              <w:rPr>
                <w:lang w:eastAsia="ja-JP"/>
              </w:rPr>
              <w:t xml:space="preserve">      npdcch-Offset-RA-r13</w:t>
            </w:r>
          </w:p>
        </w:tc>
        <w:tc>
          <w:tcPr>
            <w:tcW w:w="2268" w:type="dxa"/>
          </w:tcPr>
          <w:p w14:paraId="0ED24DF4" w14:textId="77777777" w:rsidR="00F47EEB" w:rsidRPr="00AB171A" w:rsidRDefault="00F47EEB" w:rsidP="0051532B">
            <w:pPr>
              <w:pStyle w:val="TAL"/>
              <w:keepNext w:val="0"/>
              <w:rPr>
                <w:lang w:eastAsia="ja-JP"/>
              </w:rPr>
            </w:pPr>
            <w:r w:rsidRPr="00AB171A">
              <w:rPr>
                <w:lang w:eastAsia="ja-JP"/>
              </w:rPr>
              <w:t>zero</w:t>
            </w:r>
          </w:p>
        </w:tc>
        <w:tc>
          <w:tcPr>
            <w:tcW w:w="1701" w:type="dxa"/>
          </w:tcPr>
          <w:p w14:paraId="35053A45" w14:textId="77777777" w:rsidR="00F47EEB" w:rsidRPr="00AB171A" w:rsidRDefault="00F47EEB" w:rsidP="0051532B">
            <w:pPr>
              <w:pStyle w:val="TAL"/>
              <w:keepNext w:val="0"/>
              <w:rPr>
                <w:lang w:eastAsia="ja-JP"/>
              </w:rPr>
            </w:pPr>
          </w:p>
        </w:tc>
        <w:tc>
          <w:tcPr>
            <w:tcW w:w="1275" w:type="dxa"/>
          </w:tcPr>
          <w:p w14:paraId="24993E7D" w14:textId="77777777" w:rsidR="00F47EEB" w:rsidRPr="00AB171A" w:rsidRDefault="00F47EEB" w:rsidP="0051532B">
            <w:pPr>
              <w:pStyle w:val="TAL"/>
              <w:keepNext w:val="0"/>
              <w:rPr>
                <w:lang w:eastAsia="ja-JP"/>
              </w:rPr>
            </w:pPr>
          </w:p>
        </w:tc>
      </w:tr>
      <w:tr w:rsidR="00F47EEB" w:rsidRPr="00AB171A" w14:paraId="09E6C7CB" w14:textId="77777777" w:rsidTr="0051532B">
        <w:trPr>
          <w:gridAfter w:val="1"/>
          <w:wAfter w:w="9" w:type="dxa"/>
          <w:jc w:val="center"/>
        </w:trPr>
        <w:tc>
          <w:tcPr>
            <w:tcW w:w="4537" w:type="dxa"/>
            <w:gridSpan w:val="2"/>
          </w:tcPr>
          <w:p w14:paraId="416CF57B" w14:textId="77777777" w:rsidR="00F47EEB" w:rsidRPr="00AB171A" w:rsidRDefault="00F47EEB" w:rsidP="0051532B">
            <w:pPr>
              <w:pStyle w:val="TAL"/>
              <w:keepNext w:val="0"/>
              <w:rPr>
                <w:lang w:eastAsia="zh-CN"/>
              </w:rPr>
            </w:pPr>
            <w:r w:rsidRPr="00AB171A">
              <w:rPr>
                <w:lang w:eastAsia="zh-CN"/>
              </w:rPr>
              <w:t xml:space="preserve">    }</w:t>
            </w:r>
          </w:p>
        </w:tc>
        <w:tc>
          <w:tcPr>
            <w:tcW w:w="2268" w:type="dxa"/>
          </w:tcPr>
          <w:p w14:paraId="0C124E2C" w14:textId="77777777" w:rsidR="00F47EEB" w:rsidRPr="00AB171A" w:rsidRDefault="00F47EEB" w:rsidP="0051532B">
            <w:pPr>
              <w:pStyle w:val="TAL"/>
              <w:keepNext w:val="0"/>
              <w:rPr>
                <w:lang w:eastAsia="ja-JP"/>
              </w:rPr>
            </w:pPr>
          </w:p>
        </w:tc>
        <w:tc>
          <w:tcPr>
            <w:tcW w:w="1701" w:type="dxa"/>
          </w:tcPr>
          <w:p w14:paraId="354DA356" w14:textId="77777777" w:rsidR="00F47EEB" w:rsidRPr="00AB171A" w:rsidRDefault="00F47EEB" w:rsidP="0051532B">
            <w:pPr>
              <w:pStyle w:val="TAL"/>
              <w:keepNext w:val="0"/>
              <w:rPr>
                <w:lang w:eastAsia="ja-JP"/>
              </w:rPr>
            </w:pPr>
          </w:p>
        </w:tc>
        <w:tc>
          <w:tcPr>
            <w:tcW w:w="1275" w:type="dxa"/>
          </w:tcPr>
          <w:p w14:paraId="7E7FDA4D" w14:textId="77777777" w:rsidR="00F47EEB" w:rsidRPr="00AB171A" w:rsidRDefault="00F47EEB" w:rsidP="0051532B">
            <w:pPr>
              <w:pStyle w:val="TAL"/>
              <w:keepNext w:val="0"/>
              <w:rPr>
                <w:lang w:eastAsia="ja-JP"/>
              </w:rPr>
            </w:pPr>
          </w:p>
        </w:tc>
      </w:tr>
      <w:tr w:rsidR="00F47EEB" w:rsidRPr="00AB171A" w14:paraId="0D784A12" w14:textId="77777777" w:rsidTr="0051532B">
        <w:trPr>
          <w:gridAfter w:val="1"/>
          <w:wAfter w:w="9" w:type="dxa"/>
          <w:jc w:val="center"/>
        </w:trPr>
        <w:tc>
          <w:tcPr>
            <w:tcW w:w="4537" w:type="dxa"/>
            <w:gridSpan w:val="2"/>
          </w:tcPr>
          <w:p w14:paraId="758B681F" w14:textId="77777777" w:rsidR="00F47EEB" w:rsidRPr="00AB171A" w:rsidRDefault="00F47EEB" w:rsidP="0051532B">
            <w:pPr>
              <w:pStyle w:val="TAL"/>
              <w:keepNext w:val="0"/>
              <w:rPr>
                <w:lang w:eastAsia="ja-JP"/>
              </w:rPr>
            </w:pPr>
            <w:r w:rsidRPr="00AB171A">
              <w:rPr>
                <w:lang w:eastAsia="ja-JP"/>
              </w:rPr>
              <w:t xml:space="preserve">  }</w:t>
            </w:r>
          </w:p>
        </w:tc>
        <w:tc>
          <w:tcPr>
            <w:tcW w:w="2268" w:type="dxa"/>
          </w:tcPr>
          <w:p w14:paraId="00266201" w14:textId="77777777" w:rsidR="00F47EEB" w:rsidRPr="00AB171A" w:rsidRDefault="00F47EEB" w:rsidP="0051532B">
            <w:pPr>
              <w:pStyle w:val="TAL"/>
              <w:keepNext w:val="0"/>
              <w:rPr>
                <w:lang w:eastAsia="ja-JP"/>
              </w:rPr>
            </w:pPr>
          </w:p>
        </w:tc>
        <w:tc>
          <w:tcPr>
            <w:tcW w:w="1701" w:type="dxa"/>
          </w:tcPr>
          <w:p w14:paraId="5B8A73D6" w14:textId="77777777" w:rsidR="00F47EEB" w:rsidRPr="00AB171A" w:rsidRDefault="00F47EEB" w:rsidP="0051532B">
            <w:pPr>
              <w:pStyle w:val="TAL"/>
              <w:keepNext w:val="0"/>
              <w:rPr>
                <w:lang w:eastAsia="ja-JP"/>
              </w:rPr>
            </w:pPr>
          </w:p>
        </w:tc>
        <w:tc>
          <w:tcPr>
            <w:tcW w:w="1275" w:type="dxa"/>
          </w:tcPr>
          <w:p w14:paraId="698AD0C7" w14:textId="77777777" w:rsidR="00F47EEB" w:rsidRPr="00AB171A" w:rsidRDefault="00F47EEB" w:rsidP="0051532B">
            <w:pPr>
              <w:pStyle w:val="TAL"/>
              <w:keepNext w:val="0"/>
              <w:rPr>
                <w:lang w:eastAsia="ja-JP"/>
              </w:rPr>
            </w:pPr>
          </w:p>
        </w:tc>
      </w:tr>
      <w:tr w:rsidR="00F47EEB" w:rsidRPr="00AB171A" w14:paraId="3D3D3514" w14:textId="77777777" w:rsidTr="0051532B">
        <w:trPr>
          <w:gridAfter w:val="1"/>
          <w:wAfter w:w="9" w:type="dxa"/>
          <w:jc w:val="center"/>
        </w:trPr>
        <w:tc>
          <w:tcPr>
            <w:tcW w:w="4537" w:type="dxa"/>
            <w:gridSpan w:val="2"/>
          </w:tcPr>
          <w:p w14:paraId="5ABE5DF8" w14:textId="77777777" w:rsidR="00F47EEB" w:rsidRPr="00AB171A" w:rsidRDefault="00F47EEB" w:rsidP="0051532B">
            <w:pPr>
              <w:pStyle w:val="TAL"/>
              <w:keepNext w:val="0"/>
              <w:rPr>
                <w:lang w:eastAsia="zh-CN"/>
              </w:rPr>
            </w:pPr>
            <w:r w:rsidRPr="00AB171A">
              <w:rPr>
                <w:lang w:eastAsia="zh-CN"/>
              </w:rPr>
              <w:t>}</w:t>
            </w:r>
          </w:p>
        </w:tc>
        <w:tc>
          <w:tcPr>
            <w:tcW w:w="2268" w:type="dxa"/>
          </w:tcPr>
          <w:p w14:paraId="5427CD3B" w14:textId="77777777" w:rsidR="00F47EEB" w:rsidRPr="00AB171A" w:rsidRDefault="00F47EEB" w:rsidP="0051532B">
            <w:pPr>
              <w:pStyle w:val="TAL"/>
              <w:keepNext w:val="0"/>
              <w:rPr>
                <w:lang w:eastAsia="ja-JP"/>
              </w:rPr>
            </w:pPr>
          </w:p>
        </w:tc>
        <w:tc>
          <w:tcPr>
            <w:tcW w:w="1701" w:type="dxa"/>
          </w:tcPr>
          <w:p w14:paraId="15F93DFB" w14:textId="77777777" w:rsidR="00F47EEB" w:rsidRPr="00AB171A" w:rsidRDefault="00F47EEB" w:rsidP="0051532B">
            <w:pPr>
              <w:pStyle w:val="TAL"/>
              <w:keepNext w:val="0"/>
              <w:rPr>
                <w:lang w:eastAsia="ja-JP"/>
              </w:rPr>
            </w:pPr>
          </w:p>
        </w:tc>
        <w:tc>
          <w:tcPr>
            <w:tcW w:w="1275" w:type="dxa"/>
          </w:tcPr>
          <w:p w14:paraId="15CB8F17" w14:textId="77777777" w:rsidR="00F47EEB" w:rsidRPr="00AB171A" w:rsidRDefault="00F47EEB" w:rsidP="0051532B">
            <w:pPr>
              <w:pStyle w:val="TAL"/>
              <w:keepNext w:val="0"/>
              <w:rPr>
                <w:lang w:eastAsia="ja-JP"/>
              </w:rPr>
            </w:pPr>
          </w:p>
        </w:tc>
      </w:tr>
    </w:tbl>
    <w:p w14:paraId="702A244B" w14:textId="77777777" w:rsidR="00F47EEB" w:rsidRPr="00AB171A" w:rsidRDefault="00F47EEB" w:rsidP="00F47EEB"/>
    <w:p w14:paraId="1BBF3DE5" w14:textId="77777777" w:rsidR="00F47EEB" w:rsidRPr="00AB171A" w:rsidRDefault="00F47EEB" w:rsidP="00F47EEB">
      <w:pPr>
        <w:pStyle w:val="TH"/>
      </w:pPr>
      <w:r w:rsidRPr="00AB171A">
        <w:t>Table 6.2.16.4.3-4: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47EEB" w:rsidRPr="00AB171A" w14:paraId="74363171" w14:textId="77777777" w:rsidTr="0051532B">
        <w:trPr>
          <w:gridBefore w:val="1"/>
          <w:wBefore w:w="9" w:type="dxa"/>
          <w:jc w:val="center"/>
        </w:trPr>
        <w:tc>
          <w:tcPr>
            <w:tcW w:w="9781" w:type="dxa"/>
            <w:gridSpan w:val="5"/>
          </w:tcPr>
          <w:p w14:paraId="12B63C5B" w14:textId="77777777" w:rsidR="00F47EEB" w:rsidRPr="00AB171A" w:rsidRDefault="00F47EEB" w:rsidP="0051532B">
            <w:pPr>
              <w:pStyle w:val="TAL"/>
              <w:rPr>
                <w:lang w:eastAsia="ja-JP"/>
              </w:rPr>
            </w:pPr>
            <w:r w:rsidRPr="00AB171A">
              <w:rPr>
                <w:lang w:eastAsia="ja-JP"/>
              </w:rPr>
              <w:t>Derivation Path: 36.508 Table 8.1.6.3-4</w:t>
            </w:r>
          </w:p>
        </w:tc>
      </w:tr>
      <w:tr w:rsidR="00F47EEB" w:rsidRPr="00AB171A" w14:paraId="41BEDC6C" w14:textId="77777777" w:rsidTr="0051532B">
        <w:trPr>
          <w:gridAfter w:val="1"/>
          <w:wAfter w:w="9" w:type="dxa"/>
          <w:jc w:val="center"/>
        </w:trPr>
        <w:tc>
          <w:tcPr>
            <w:tcW w:w="4537" w:type="dxa"/>
            <w:gridSpan w:val="2"/>
          </w:tcPr>
          <w:p w14:paraId="5E13B9B4" w14:textId="77777777" w:rsidR="00F47EEB" w:rsidRPr="00AB171A" w:rsidRDefault="00F47EEB" w:rsidP="0051532B">
            <w:pPr>
              <w:pStyle w:val="TAH"/>
              <w:rPr>
                <w:lang w:eastAsia="ja-JP"/>
              </w:rPr>
            </w:pPr>
            <w:r w:rsidRPr="00AB171A">
              <w:rPr>
                <w:lang w:eastAsia="ja-JP"/>
              </w:rPr>
              <w:t>Information Element</w:t>
            </w:r>
          </w:p>
        </w:tc>
        <w:tc>
          <w:tcPr>
            <w:tcW w:w="2268" w:type="dxa"/>
          </w:tcPr>
          <w:p w14:paraId="35C81FC2" w14:textId="77777777" w:rsidR="00F47EEB" w:rsidRPr="00AB171A" w:rsidRDefault="00F47EEB" w:rsidP="0051532B">
            <w:pPr>
              <w:pStyle w:val="TAH"/>
              <w:rPr>
                <w:lang w:eastAsia="ja-JP"/>
              </w:rPr>
            </w:pPr>
            <w:r w:rsidRPr="00AB171A">
              <w:rPr>
                <w:lang w:eastAsia="ja-JP"/>
              </w:rPr>
              <w:t>Value/remark</w:t>
            </w:r>
          </w:p>
        </w:tc>
        <w:tc>
          <w:tcPr>
            <w:tcW w:w="1701" w:type="dxa"/>
          </w:tcPr>
          <w:p w14:paraId="5977287F" w14:textId="77777777" w:rsidR="00F47EEB" w:rsidRPr="00AB171A" w:rsidRDefault="00F47EEB" w:rsidP="0051532B">
            <w:pPr>
              <w:pStyle w:val="TAH"/>
              <w:rPr>
                <w:lang w:eastAsia="ja-JP"/>
              </w:rPr>
            </w:pPr>
            <w:r w:rsidRPr="00AB171A">
              <w:rPr>
                <w:lang w:eastAsia="ja-JP"/>
              </w:rPr>
              <w:t>Comment</w:t>
            </w:r>
          </w:p>
        </w:tc>
        <w:tc>
          <w:tcPr>
            <w:tcW w:w="1275" w:type="dxa"/>
          </w:tcPr>
          <w:p w14:paraId="4B5973DE" w14:textId="77777777" w:rsidR="00F47EEB" w:rsidRPr="00AB171A" w:rsidRDefault="00F47EEB" w:rsidP="0051532B">
            <w:pPr>
              <w:pStyle w:val="TAH"/>
              <w:rPr>
                <w:lang w:eastAsia="ja-JP"/>
              </w:rPr>
            </w:pPr>
            <w:r w:rsidRPr="00AB171A">
              <w:rPr>
                <w:lang w:eastAsia="ja-JP"/>
              </w:rPr>
              <w:t>Condition</w:t>
            </w:r>
          </w:p>
        </w:tc>
      </w:tr>
      <w:tr w:rsidR="00F47EEB" w:rsidRPr="00AB171A" w14:paraId="6B4175EB"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1AEDBB" w14:textId="77777777" w:rsidR="00F47EEB" w:rsidRPr="00AB171A" w:rsidRDefault="00F47EEB" w:rsidP="0051532B">
            <w:pPr>
              <w:pStyle w:val="TAL"/>
              <w:rPr>
                <w:lang w:eastAsia="ja-JP"/>
              </w:rPr>
            </w:pPr>
            <w:r w:rsidRPr="00AB171A">
              <w:rPr>
                <w:lang w:eastAsia="ja-JP"/>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E1EF83F" w14:textId="77777777" w:rsidR="00F47EEB" w:rsidRPr="00AB171A" w:rsidRDefault="00F47EEB" w:rsidP="0051532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5267682" w14:textId="77777777" w:rsidR="00F47EEB" w:rsidRPr="00AB171A" w:rsidRDefault="00F47EEB" w:rsidP="0051532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9D292D" w14:textId="77777777" w:rsidR="00F47EEB" w:rsidRPr="00AB171A" w:rsidRDefault="00F47EEB" w:rsidP="0051532B">
            <w:pPr>
              <w:pStyle w:val="TAL"/>
              <w:rPr>
                <w:lang w:eastAsia="ja-JP"/>
              </w:rPr>
            </w:pPr>
          </w:p>
        </w:tc>
      </w:tr>
      <w:tr w:rsidR="00F47EEB" w:rsidRPr="00AB171A" w14:paraId="1C1910B9" w14:textId="77777777" w:rsidTr="0051532B">
        <w:trPr>
          <w:gridAfter w:val="1"/>
          <w:wAfter w:w="9" w:type="dxa"/>
          <w:jc w:val="center"/>
        </w:trPr>
        <w:tc>
          <w:tcPr>
            <w:tcW w:w="4537" w:type="dxa"/>
            <w:gridSpan w:val="2"/>
            <w:tcBorders>
              <w:bottom w:val="single" w:sz="4" w:space="0" w:color="auto"/>
            </w:tcBorders>
          </w:tcPr>
          <w:p w14:paraId="495598A7" w14:textId="77777777" w:rsidR="00F47EEB" w:rsidRPr="00AB171A" w:rsidRDefault="00F47EEB" w:rsidP="0051532B">
            <w:pPr>
              <w:pStyle w:val="TAL"/>
              <w:rPr>
                <w:lang w:eastAsia="ja-JP"/>
              </w:rPr>
            </w:pPr>
            <w:r w:rsidRPr="00AB171A">
              <w:rPr>
                <w:lang w:eastAsia="ja-JP"/>
              </w:rPr>
              <w:t xml:space="preserve">  </w:t>
            </w:r>
            <w:r w:rsidRPr="00AB171A">
              <w:rPr>
                <w:color w:val="000000"/>
                <w:lang w:eastAsia="ja-JP"/>
              </w:rPr>
              <w:t>nrs-Power-r13</w:t>
            </w:r>
          </w:p>
        </w:tc>
        <w:tc>
          <w:tcPr>
            <w:tcW w:w="2268" w:type="dxa"/>
          </w:tcPr>
          <w:p w14:paraId="73CE283D" w14:textId="77777777" w:rsidR="00F47EEB" w:rsidRPr="00AB171A" w:rsidRDefault="00F47EEB" w:rsidP="0051532B">
            <w:pPr>
              <w:pStyle w:val="TAL"/>
              <w:rPr>
                <w:lang w:eastAsia="ja-JP"/>
              </w:rPr>
            </w:pPr>
            <w:r w:rsidRPr="00AB171A">
              <w:rPr>
                <w:lang w:eastAsia="ja-JP"/>
              </w:rPr>
              <w:t>-5 (dBm)</w:t>
            </w:r>
          </w:p>
        </w:tc>
        <w:tc>
          <w:tcPr>
            <w:tcW w:w="1701" w:type="dxa"/>
          </w:tcPr>
          <w:p w14:paraId="46EAA9BD" w14:textId="77777777" w:rsidR="00F47EEB" w:rsidRPr="00AB171A" w:rsidRDefault="00F47EEB" w:rsidP="0051532B">
            <w:pPr>
              <w:pStyle w:val="TAL"/>
              <w:rPr>
                <w:lang w:eastAsia="ja-JP"/>
              </w:rPr>
            </w:pPr>
          </w:p>
        </w:tc>
        <w:tc>
          <w:tcPr>
            <w:tcW w:w="1275" w:type="dxa"/>
          </w:tcPr>
          <w:p w14:paraId="337EA1FC" w14:textId="77777777" w:rsidR="00F47EEB" w:rsidRPr="00AB171A" w:rsidRDefault="00F47EEB" w:rsidP="0051532B">
            <w:pPr>
              <w:pStyle w:val="TAL"/>
              <w:rPr>
                <w:lang w:eastAsia="ja-JP"/>
              </w:rPr>
            </w:pPr>
          </w:p>
        </w:tc>
      </w:tr>
      <w:tr w:rsidR="00F47EEB" w:rsidRPr="00AB171A" w14:paraId="66BF3F98" w14:textId="77777777" w:rsidTr="0051532B">
        <w:trPr>
          <w:gridAfter w:val="1"/>
          <w:wAfter w:w="9" w:type="dxa"/>
          <w:jc w:val="center"/>
        </w:trPr>
        <w:tc>
          <w:tcPr>
            <w:tcW w:w="4537" w:type="dxa"/>
            <w:gridSpan w:val="2"/>
          </w:tcPr>
          <w:p w14:paraId="08A34A53" w14:textId="77777777" w:rsidR="00F47EEB" w:rsidRPr="00AB171A" w:rsidRDefault="00F47EEB" w:rsidP="0051532B">
            <w:pPr>
              <w:pStyle w:val="TAL"/>
              <w:rPr>
                <w:lang w:eastAsia="ja-JP"/>
              </w:rPr>
            </w:pPr>
            <w:r w:rsidRPr="00AB171A">
              <w:rPr>
                <w:lang w:eastAsia="ja-JP"/>
              </w:rPr>
              <w:t>}</w:t>
            </w:r>
          </w:p>
        </w:tc>
        <w:tc>
          <w:tcPr>
            <w:tcW w:w="2268" w:type="dxa"/>
          </w:tcPr>
          <w:p w14:paraId="7B66FFB5" w14:textId="77777777" w:rsidR="00F47EEB" w:rsidRPr="00AB171A" w:rsidRDefault="00F47EEB" w:rsidP="0051532B">
            <w:pPr>
              <w:pStyle w:val="TAL"/>
              <w:rPr>
                <w:lang w:eastAsia="ja-JP"/>
              </w:rPr>
            </w:pPr>
          </w:p>
        </w:tc>
        <w:tc>
          <w:tcPr>
            <w:tcW w:w="1701" w:type="dxa"/>
          </w:tcPr>
          <w:p w14:paraId="396CAD61" w14:textId="77777777" w:rsidR="00F47EEB" w:rsidRPr="00AB171A" w:rsidRDefault="00F47EEB" w:rsidP="0051532B">
            <w:pPr>
              <w:pStyle w:val="TAL"/>
              <w:rPr>
                <w:lang w:eastAsia="ja-JP"/>
              </w:rPr>
            </w:pPr>
          </w:p>
        </w:tc>
        <w:tc>
          <w:tcPr>
            <w:tcW w:w="1275" w:type="dxa"/>
          </w:tcPr>
          <w:p w14:paraId="19442800" w14:textId="77777777" w:rsidR="00F47EEB" w:rsidRPr="00AB171A" w:rsidRDefault="00F47EEB" w:rsidP="0051532B">
            <w:pPr>
              <w:pStyle w:val="TAL"/>
              <w:rPr>
                <w:lang w:eastAsia="ja-JP"/>
              </w:rPr>
            </w:pPr>
          </w:p>
        </w:tc>
      </w:tr>
    </w:tbl>
    <w:p w14:paraId="51F7A1E1" w14:textId="77777777" w:rsidR="00F47EEB" w:rsidRPr="00AB171A" w:rsidRDefault="00F47EEB" w:rsidP="00F47EEB"/>
    <w:p w14:paraId="240A11A7" w14:textId="77777777" w:rsidR="00F47EEB" w:rsidRPr="00AB171A" w:rsidRDefault="00F47EEB" w:rsidP="00F47EEB">
      <w:pPr>
        <w:pStyle w:val="Heading4"/>
      </w:pPr>
      <w:r w:rsidRPr="00AB171A">
        <w:t>6.2.16.5</w:t>
      </w:r>
      <w:r w:rsidRPr="00AB171A">
        <w:tab/>
        <w:t>Test requirement</w:t>
      </w:r>
    </w:p>
    <w:p w14:paraId="3153F023" w14:textId="77777777" w:rsidR="00F47EEB" w:rsidRPr="00AB171A" w:rsidRDefault="00F47EEB" w:rsidP="00F47EEB">
      <w:r w:rsidRPr="00AB171A">
        <w:t>Tables 6.2.16.5-1 and 6.2.16.5-2 define the primary level settings for HD-FDD contention based random access test. Table 6.2.16.5-3 defines the NPRACH configuration parameters. Tables 6.2.16.5-4 and 6.2.16.5-5 define the absolute and relative power control requirements including test tolerances. Table 6.2.1.5-6 defines the uplink timing error limit including test tolerances.</w:t>
      </w:r>
    </w:p>
    <w:p w14:paraId="7C303897" w14:textId="77777777" w:rsidR="00F47EEB" w:rsidRPr="00AB171A" w:rsidRDefault="00F47EEB" w:rsidP="00F47EEB">
      <w:pPr>
        <w:pStyle w:val="TH"/>
        <w:rPr>
          <w:snapToGrid w:val="0"/>
        </w:rPr>
      </w:pPr>
      <w:r w:rsidRPr="00AB171A">
        <w:t xml:space="preserve">Table 6.2.16.5-1: Ncell specific test parameters for HD-FDD contention based </w:t>
      </w:r>
      <w:r w:rsidRPr="00AB171A">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0"/>
        <w:gridCol w:w="6"/>
        <w:gridCol w:w="1269"/>
        <w:gridCol w:w="6"/>
        <w:gridCol w:w="1512"/>
        <w:gridCol w:w="1802"/>
        <w:gridCol w:w="11"/>
      </w:tblGrid>
      <w:tr w:rsidR="00F47EEB" w:rsidRPr="00AB171A" w14:paraId="70120D98" w14:textId="77777777" w:rsidTr="0051532B">
        <w:trPr>
          <w:gridAfter w:val="1"/>
          <w:wAfter w:w="11" w:type="dxa"/>
          <w:tblHeader/>
          <w:jc w:val="center"/>
        </w:trPr>
        <w:tc>
          <w:tcPr>
            <w:tcW w:w="2610" w:type="dxa"/>
            <w:shd w:val="clear" w:color="auto" w:fill="auto"/>
          </w:tcPr>
          <w:p w14:paraId="60F7FCCD" w14:textId="77777777" w:rsidR="00F47EEB" w:rsidRPr="00AB171A" w:rsidRDefault="00F47EEB" w:rsidP="0051532B">
            <w:pPr>
              <w:pStyle w:val="TAH"/>
              <w:keepNext w:val="0"/>
              <w:rPr>
                <w:lang w:eastAsia="ko-KR"/>
              </w:rPr>
            </w:pPr>
            <w:r w:rsidRPr="00AB171A">
              <w:rPr>
                <w:lang w:eastAsia="ko-KR"/>
              </w:rPr>
              <w:t>Parameter</w:t>
            </w:r>
          </w:p>
        </w:tc>
        <w:tc>
          <w:tcPr>
            <w:tcW w:w="1275" w:type="dxa"/>
            <w:gridSpan w:val="2"/>
            <w:shd w:val="clear" w:color="auto" w:fill="auto"/>
          </w:tcPr>
          <w:p w14:paraId="24AA3FBB" w14:textId="77777777" w:rsidR="00F47EEB" w:rsidRPr="00AB171A" w:rsidRDefault="00F47EEB" w:rsidP="0051532B">
            <w:pPr>
              <w:pStyle w:val="TAH"/>
              <w:keepNext w:val="0"/>
              <w:rPr>
                <w:lang w:eastAsia="ko-KR"/>
              </w:rPr>
            </w:pPr>
            <w:r w:rsidRPr="00AB171A">
              <w:rPr>
                <w:lang w:eastAsia="ko-KR"/>
              </w:rPr>
              <w:t>Unit</w:t>
            </w:r>
          </w:p>
        </w:tc>
        <w:tc>
          <w:tcPr>
            <w:tcW w:w="1518" w:type="dxa"/>
            <w:gridSpan w:val="2"/>
            <w:shd w:val="clear" w:color="auto" w:fill="auto"/>
          </w:tcPr>
          <w:p w14:paraId="325BBB0E" w14:textId="77777777" w:rsidR="00F47EEB" w:rsidRPr="00AB171A" w:rsidRDefault="00F47EEB" w:rsidP="0051532B">
            <w:pPr>
              <w:pStyle w:val="TAH"/>
              <w:keepNext w:val="0"/>
              <w:rPr>
                <w:lang w:eastAsia="ko-KR"/>
              </w:rPr>
            </w:pPr>
            <w:r w:rsidRPr="00AB171A">
              <w:rPr>
                <w:lang w:eastAsia="ko-KR"/>
              </w:rPr>
              <w:t>Value</w:t>
            </w:r>
          </w:p>
        </w:tc>
        <w:tc>
          <w:tcPr>
            <w:tcW w:w="1802" w:type="dxa"/>
            <w:shd w:val="clear" w:color="auto" w:fill="auto"/>
          </w:tcPr>
          <w:p w14:paraId="0423E4ED" w14:textId="77777777" w:rsidR="00F47EEB" w:rsidRPr="00AB171A" w:rsidRDefault="00F47EEB" w:rsidP="0051532B">
            <w:pPr>
              <w:pStyle w:val="TAH"/>
              <w:keepNext w:val="0"/>
              <w:rPr>
                <w:szCs w:val="18"/>
                <w:lang w:eastAsia="ko-KR"/>
              </w:rPr>
            </w:pPr>
            <w:r w:rsidRPr="00AB171A">
              <w:rPr>
                <w:szCs w:val="18"/>
                <w:lang w:eastAsia="ko-KR"/>
              </w:rPr>
              <w:t>Comments</w:t>
            </w:r>
          </w:p>
        </w:tc>
      </w:tr>
      <w:tr w:rsidR="00F47EEB" w:rsidRPr="00AB171A" w14:paraId="23D668AA" w14:textId="77777777" w:rsidTr="0051532B">
        <w:trPr>
          <w:jc w:val="center"/>
        </w:trPr>
        <w:tc>
          <w:tcPr>
            <w:tcW w:w="2616" w:type="dxa"/>
            <w:gridSpan w:val="2"/>
            <w:shd w:val="clear" w:color="auto" w:fill="auto"/>
          </w:tcPr>
          <w:p w14:paraId="7FA07494" w14:textId="77777777" w:rsidR="00F47EEB" w:rsidRPr="00AB171A" w:rsidRDefault="00F47EEB" w:rsidP="0051532B">
            <w:pPr>
              <w:pStyle w:val="TAL"/>
              <w:keepNext w:val="0"/>
              <w:rPr>
                <w:lang w:eastAsia="ko-KR"/>
              </w:rPr>
            </w:pPr>
            <w:r w:rsidRPr="00AB171A">
              <w:rPr>
                <w:lang w:eastAsia="ko-KR"/>
              </w:rPr>
              <w:t>NB-IOT operational mode</w:t>
            </w:r>
          </w:p>
        </w:tc>
        <w:tc>
          <w:tcPr>
            <w:tcW w:w="1275" w:type="dxa"/>
            <w:gridSpan w:val="2"/>
            <w:shd w:val="clear" w:color="auto" w:fill="auto"/>
          </w:tcPr>
          <w:p w14:paraId="49A5556A" w14:textId="77777777" w:rsidR="00F47EEB" w:rsidRPr="00AB171A" w:rsidRDefault="00F47EEB" w:rsidP="0051532B">
            <w:pPr>
              <w:pStyle w:val="TAC"/>
              <w:keepNext w:val="0"/>
              <w:rPr>
                <w:lang w:eastAsia="ko-KR"/>
              </w:rPr>
            </w:pPr>
          </w:p>
        </w:tc>
        <w:tc>
          <w:tcPr>
            <w:tcW w:w="1512" w:type="dxa"/>
            <w:shd w:val="clear" w:color="auto" w:fill="auto"/>
          </w:tcPr>
          <w:p w14:paraId="66CAA2E4" w14:textId="77777777" w:rsidR="00F47EEB" w:rsidRPr="00AB171A" w:rsidRDefault="00F47EEB" w:rsidP="0051532B">
            <w:pPr>
              <w:pStyle w:val="TAC"/>
              <w:keepNext w:val="0"/>
              <w:rPr>
                <w:bCs/>
                <w:lang w:eastAsia="ko-KR"/>
              </w:rPr>
            </w:pPr>
            <w:r w:rsidRPr="00AB171A">
              <w:rPr>
                <w:bCs/>
                <w:lang w:eastAsia="ko-KR"/>
              </w:rPr>
              <w:t>In-band</w:t>
            </w:r>
          </w:p>
        </w:tc>
        <w:tc>
          <w:tcPr>
            <w:tcW w:w="1813" w:type="dxa"/>
            <w:gridSpan w:val="2"/>
            <w:shd w:val="clear" w:color="auto" w:fill="auto"/>
          </w:tcPr>
          <w:p w14:paraId="06D7E770" w14:textId="77777777" w:rsidR="00F47EEB" w:rsidRPr="00AB171A" w:rsidRDefault="00F47EEB" w:rsidP="0051532B">
            <w:pPr>
              <w:pStyle w:val="TAC"/>
              <w:keepNext w:val="0"/>
              <w:rPr>
                <w:lang w:eastAsia="ko-KR"/>
              </w:rPr>
            </w:pPr>
          </w:p>
        </w:tc>
      </w:tr>
      <w:tr w:rsidR="00F47EEB" w:rsidRPr="00AB171A" w14:paraId="5D6BF2E8" w14:textId="77777777" w:rsidTr="0051532B">
        <w:trPr>
          <w:jc w:val="center"/>
        </w:trPr>
        <w:tc>
          <w:tcPr>
            <w:tcW w:w="2616" w:type="dxa"/>
            <w:gridSpan w:val="2"/>
            <w:shd w:val="clear" w:color="auto" w:fill="auto"/>
          </w:tcPr>
          <w:p w14:paraId="737A0557" w14:textId="77777777" w:rsidR="00F47EEB" w:rsidRPr="00AB171A" w:rsidRDefault="00F47EEB" w:rsidP="0051532B">
            <w:pPr>
              <w:pStyle w:val="TAL"/>
              <w:keepNext w:val="0"/>
              <w:rPr>
                <w:lang w:eastAsia="ko-KR"/>
              </w:rPr>
            </w:pPr>
            <w:r w:rsidRPr="00AB171A">
              <w:rPr>
                <w:lang w:eastAsia="ko-KR"/>
              </w:rPr>
              <w:t>BW</w:t>
            </w:r>
            <w:r w:rsidRPr="00AB171A">
              <w:rPr>
                <w:vertAlign w:val="subscript"/>
                <w:lang w:eastAsia="ko-KR"/>
              </w:rPr>
              <w:t>channel</w:t>
            </w:r>
          </w:p>
        </w:tc>
        <w:tc>
          <w:tcPr>
            <w:tcW w:w="1275" w:type="dxa"/>
            <w:gridSpan w:val="2"/>
            <w:shd w:val="clear" w:color="auto" w:fill="auto"/>
          </w:tcPr>
          <w:p w14:paraId="2B2BD4AA" w14:textId="77777777" w:rsidR="00F47EEB" w:rsidRPr="00AB171A" w:rsidRDefault="00F47EEB" w:rsidP="0051532B">
            <w:pPr>
              <w:pStyle w:val="TAC"/>
              <w:keepNext w:val="0"/>
              <w:rPr>
                <w:lang w:eastAsia="ko-KR"/>
              </w:rPr>
            </w:pPr>
            <w:r w:rsidRPr="00AB171A">
              <w:rPr>
                <w:bCs/>
                <w:lang w:eastAsia="ko-KR"/>
              </w:rPr>
              <w:t>kHz</w:t>
            </w:r>
          </w:p>
        </w:tc>
        <w:tc>
          <w:tcPr>
            <w:tcW w:w="1512" w:type="dxa"/>
            <w:shd w:val="clear" w:color="auto" w:fill="auto"/>
          </w:tcPr>
          <w:p w14:paraId="4B8A538D" w14:textId="77777777" w:rsidR="00F47EEB" w:rsidRPr="00AB171A" w:rsidRDefault="00F47EEB" w:rsidP="0051532B">
            <w:pPr>
              <w:pStyle w:val="TAC"/>
              <w:keepNext w:val="0"/>
              <w:rPr>
                <w:lang w:eastAsia="ko-KR"/>
              </w:rPr>
            </w:pPr>
            <w:r w:rsidRPr="00AB171A">
              <w:rPr>
                <w:lang w:eastAsia="ko-KR"/>
              </w:rPr>
              <w:t>200</w:t>
            </w:r>
          </w:p>
        </w:tc>
        <w:tc>
          <w:tcPr>
            <w:tcW w:w="1813" w:type="dxa"/>
            <w:gridSpan w:val="2"/>
            <w:shd w:val="clear" w:color="auto" w:fill="auto"/>
          </w:tcPr>
          <w:p w14:paraId="14B4213E" w14:textId="77777777" w:rsidR="00F47EEB" w:rsidRPr="00AB171A" w:rsidRDefault="00F47EEB" w:rsidP="0051532B">
            <w:pPr>
              <w:pStyle w:val="TAC"/>
              <w:keepNext w:val="0"/>
              <w:rPr>
                <w:lang w:eastAsia="ko-KR"/>
              </w:rPr>
            </w:pPr>
          </w:p>
        </w:tc>
      </w:tr>
      <w:tr w:rsidR="00F47EEB" w:rsidRPr="00AB171A" w14:paraId="018D91A5" w14:textId="77777777" w:rsidTr="0051532B">
        <w:trPr>
          <w:jc w:val="center"/>
        </w:trPr>
        <w:tc>
          <w:tcPr>
            <w:tcW w:w="2616" w:type="dxa"/>
            <w:gridSpan w:val="2"/>
            <w:tcBorders>
              <w:left w:val="single" w:sz="4" w:space="0" w:color="auto"/>
              <w:bottom w:val="single" w:sz="4" w:space="0" w:color="auto"/>
            </w:tcBorders>
          </w:tcPr>
          <w:p w14:paraId="11528EA4" w14:textId="77777777" w:rsidR="00F47EEB" w:rsidRPr="00AB171A" w:rsidRDefault="00F47EEB" w:rsidP="0051532B">
            <w:pPr>
              <w:pStyle w:val="TAL"/>
              <w:keepNext w:val="0"/>
              <w:rPr>
                <w:lang w:eastAsia="ko-KR"/>
              </w:rPr>
            </w:pPr>
            <w:r w:rsidRPr="00AB171A">
              <w:rPr>
                <w:lang w:eastAsia="ko-KR"/>
              </w:rPr>
              <w:t>PRB location within eCell</w:t>
            </w:r>
          </w:p>
        </w:tc>
        <w:tc>
          <w:tcPr>
            <w:tcW w:w="1275" w:type="dxa"/>
            <w:gridSpan w:val="2"/>
            <w:tcBorders>
              <w:bottom w:val="single" w:sz="4" w:space="0" w:color="auto"/>
            </w:tcBorders>
          </w:tcPr>
          <w:p w14:paraId="2736F3AF" w14:textId="77777777" w:rsidR="00F47EEB" w:rsidRPr="00AB171A" w:rsidRDefault="00F47EEB" w:rsidP="0051532B">
            <w:pPr>
              <w:pStyle w:val="TAC"/>
              <w:keepNext w:val="0"/>
              <w:rPr>
                <w:lang w:eastAsia="ko-KR"/>
              </w:rPr>
            </w:pPr>
            <w:r w:rsidRPr="00AB171A">
              <w:rPr>
                <w:lang w:eastAsia="ja-JP"/>
              </w:rPr>
              <w:t>-</w:t>
            </w:r>
          </w:p>
        </w:tc>
        <w:tc>
          <w:tcPr>
            <w:tcW w:w="1512" w:type="dxa"/>
            <w:tcBorders>
              <w:bottom w:val="single" w:sz="4" w:space="0" w:color="auto"/>
            </w:tcBorders>
          </w:tcPr>
          <w:p w14:paraId="022F4CB5" w14:textId="77777777" w:rsidR="00F47EEB" w:rsidRPr="00AB171A" w:rsidRDefault="00F47EEB" w:rsidP="0051532B">
            <w:pPr>
              <w:pStyle w:val="TAC"/>
              <w:keepNext w:val="0"/>
              <w:rPr>
                <w:rFonts w:cs="v4.2.0"/>
                <w:lang w:eastAsia="ja-JP"/>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 17</w:t>
            </w:r>
          </w:p>
          <w:p w14:paraId="6B9E5DD8" w14:textId="77777777" w:rsidR="00F47EEB" w:rsidRPr="00AB171A" w:rsidRDefault="00F47EEB" w:rsidP="0051532B">
            <w:pPr>
              <w:pStyle w:val="TAC"/>
              <w:keepNext w:val="0"/>
              <w:rPr>
                <w:bCs/>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lang w:eastAsia="ko-KR"/>
              </w:rPr>
              <w:t>30</w:t>
            </w:r>
          </w:p>
        </w:tc>
        <w:tc>
          <w:tcPr>
            <w:tcW w:w="1813" w:type="dxa"/>
            <w:gridSpan w:val="2"/>
            <w:shd w:val="clear" w:color="auto" w:fill="auto"/>
          </w:tcPr>
          <w:p w14:paraId="35831A1D" w14:textId="77777777" w:rsidR="00F47EEB" w:rsidRPr="00AB171A" w:rsidRDefault="00F47EEB" w:rsidP="0051532B">
            <w:pPr>
              <w:pStyle w:val="TAC"/>
              <w:keepNext w:val="0"/>
              <w:rPr>
                <w:lang w:eastAsia="ko-KR"/>
              </w:rPr>
            </w:pPr>
          </w:p>
        </w:tc>
      </w:tr>
      <w:tr w:rsidR="00F47EEB" w:rsidRPr="00AB171A" w14:paraId="0D37BB14" w14:textId="77777777" w:rsidTr="0051532B">
        <w:trPr>
          <w:jc w:val="center"/>
        </w:trPr>
        <w:tc>
          <w:tcPr>
            <w:tcW w:w="2616" w:type="dxa"/>
            <w:gridSpan w:val="2"/>
            <w:shd w:val="clear" w:color="auto" w:fill="auto"/>
          </w:tcPr>
          <w:p w14:paraId="2F1928E1" w14:textId="77777777" w:rsidR="00F47EEB" w:rsidRPr="00AB171A" w:rsidRDefault="00F47EEB" w:rsidP="0051532B">
            <w:pPr>
              <w:pStyle w:val="TAL"/>
              <w:keepNext w:val="0"/>
              <w:rPr>
                <w:lang w:eastAsia="ko-KR"/>
              </w:rPr>
            </w:pPr>
            <w:r w:rsidRPr="00AB171A">
              <w:rPr>
                <w:lang w:eastAsia="ko-KR"/>
              </w:rPr>
              <w:t>NPDSCH parameters</w:t>
            </w:r>
            <w:r w:rsidRPr="00AB171A">
              <w:rPr>
                <w:vertAlign w:val="superscript"/>
                <w:lang w:eastAsia="ko-KR"/>
              </w:rPr>
              <w:t xml:space="preserve"> Note 2</w:t>
            </w:r>
          </w:p>
        </w:tc>
        <w:tc>
          <w:tcPr>
            <w:tcW w:w="1275" w:type="dxa"/>
            <w:gridSpan w:val="2"/>
            <w:shd w:val="clear" w:color="auto" w:fill="auto"/>
          </w:tcPr>
          <w:p w14:paraId="73421395" w14:textId="77777777" w:rsidR="00F47EEB" w:rsidRPr="00AB171A" w:rsidRDefault="00F47EEB" w:rsidP="0051532B">
            <w:pPr>
              <w:pStyle w:val="TAC"/>
              <w:keepNext w:val="0"/>
              <w:rPr>
                <w:lang w:eastAsia="ko-KR"/>
              </w:rPr>
            </w:pPr>
          </w:p>
        </w:tc>
        <w:tc>
          <w:tcPr>
            <w:tcW w:w="1512" w:type="dxa"/>
            <w:shd w:val="clear" w:color="auto" w:fill="auto"/>
          </w:tcPr>
          <w:p w14:paraId="48F62A49" w14:textId="77777777" w:rsidR="00F47EEB" w:rsidRPr="00AB171A" w:rsidRDefault="00F47EEB" w:rsidP="0051532B">
            <w:pPr>
              <w:pStyle w:val="TAC"/>
              <w:keepNext w:val="0"/>
              <w:rPr>
                <w:rFonts w:cs="Arial"/>
                <w:lang w:eastAsia="zh-CN"/>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w:t>
            </w:r>
            <w:r w:rsidRPr="00AB171A">
              <w:rPr>
                <w:rFonts w:cs="Arial"/>
                <w:lang w:eastAsia="ja-JP"/>
              </w:rPr>
              <w:t xml:space="preserve"> R.</w:t>
            </w:r>
            <w:r w:rsidRPr="00AB171A">
              <w:rPr>
                <w:rFonts w:cs="Arial"/>
                <w:lang w:eastAsia="zh-CN"/>
              </w:rPr>
              <w:t>17</w:t>
            </w:r>
            <w:r w:rsidRPr="00AB171A">
              <w:rPr>
                <w:rFonts w:cs="Arial"/>
                <w:lang w:eastAsia="ja-JP"/>
              </w:rPr>
              <w:t xml:space="preserve"> HD-FDD</w:t>
            </w:r>
          </w:p>
          <w:p w14:paraId="26C10B03" w14:textId="77777777" w:rsidR="00F47EEB" w:rsidRPr="00AB171A" w:rsidRDefault="00F47EEB" w:rsidP="0051532B">
            <w:pPr>
              <w:pStyle w:val="TAC"/>
              <w:keepNext w:val="0"/>
              <w:rPr>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R.15 HD-FDD</w:t>
            </w:r>
          </w:p>
        </w:tc>
        <w:tc>
          <w:tcPr>
            <w:tcW w:w="1813" w:type="dxa"/>
            <w:gridSpan w:val="2"/>
            <w:shd w:val="clear" w:color="auto" w:fill="auto"/>
          </w:tcPr>
          <w:p w14:paraId="56D0396C" w14:textId="77777777" w:rsidR="00F47EEB" w:rsidRPr="00AB171A" w:rsidRDefault="00F47EEB" w:rsidP="0051532B">
            <w:pPr>
              <w:pStyle w:val="TAC"/>
              <w:keepNext w:val="0"/>
              <w:rPr>
                <w:lang w:eastAsia="ko-KR"/>
              </w:rPr>
            </w:pPr>
            <w:r w:rsidRPr="00AB171A">
              <w:rPr>
                <w:lang w:eastAsia="ko-KR"/>
              </w:rPr>
              <w:t xml:space="preserve">As defined in </w:t>
            </w:r>
            <w:r w:rsidRPr="00AB171A">
              <w:rPr>
                <w:rFonts w:eastAsia="PMingLiU"/>
                <w:lang w:eastAsia="ja-JP"/>
              </w:rPr>
              <w:t>A.</w:t>
            </w:r>
            <w:r w:rsidRPr="00AB171A">
              <w:rPr>
                <w:rFonts w:eastAsia="PMingLiU"/>
                <w:lang w:eastAsia="zh-CN"/>
              </w:rPr>
              <w:t>1</w:t>
            </w:r>
            <w:r w:rsidRPr="00AB171A">
              <w:rPr>
                <w:rFonts w:eastAsia="PMingLiU"/>
                <w:lang w:eastAsia="zh-TW"/>
              </w:rPr>
              <w:t>0.2.1</w:t>
            </w:r>
          </w:p>
        </w:tc>
      </w:tr>
      <w:tr w:rsidR="00F47EEB" w:rsidRPr="00AB171A" w14:paraId="695501EC" w14:textId="77777777" w:rsidTr="0051532B">
        <w:trPr>
          <w:jc w:val="center"/>
        </w:trPr>
        <w:tc>
          <w:tcPr>
            <w:tcW w:w="2616" w:type="dxa"/>
            <w:gridSpan w:val="2"/>
            <w:shd w:val="clear" w:color="auto" w:fill="auto"/>
          </w:tcPr>
          <w:p w14:paraId="2E10B5C0" w14:textId="77777777" w:rsidR="00F47EEB" w:rsidRPr="00AB171A" w:rsidRDefault="00F47EEB" w:rsidP="0051532B">
            <w:pPr>
              <w:pStyle w:val="TAL"/>
              <w:keepNext w:val="0"/>
              <w:rPr>
                <w:lang w:eastAsia="ko-KR"/>
              </w:rPr>
            </w:pPr>
            <w:r w:rsidRPr="00AB171A">
              <w:rPr>
                <w:lang w:eastAsia="ko-KR"/>
              </w:rPr>
              <w:t>NPDCCH parameters</w:t>
            </w:r>
            <w:r w:rsidRPr="00AB171A">
              <w:rPr>
                <w:vertAlign w:val="superscript"/>
                <w:lang w:eastAsia="ko-KR"/>
              </w:rPr>
              <w:t xml:space="preserve"> Note 2</w:t>
            </w:r>
          </w:p>
        </w:tc>
        <w:tc>
          <w:tcPr>
            <w:tcW w:w="1275" w:type="dxa"/>
            <w:gridSpan w:val="2"/>
            <w:shd w:val="clear" w:color="auto" w:fill="auto"/>
          </w:tcPr>
          <w:p w14:paraId="5219452A" w14:textId="77777777" w:rsidR="00F47EEB" w:rsidRPr="00AB171A" w:rsidRDefault="00F47EEB" w:rsidP="0051532B">
            <w:pPr>
              <w:pStyle w:val="TAC"/>
              <w:keepNext w:val="0"/>
              <w:rPr>
                <w:lang w:eastAsia="ko-KR"/>
              </w:rPr>
            </w:pPr>
          </w:p>
        </w:tc>
        <w:tc>
          <w:tcPr>
            <w:tcW w:w="1512" w:type="dxa"/>
            <w:shd w:val="clear" w:color="auto" w:fill="auto"/>
          </w:tcPr>
          <w:p w14:paraId="2E7F41DD" w14:textId="77777777" w:rsidR="00F47EEB" w:rsidRPr="00AB171A" w:rsidRDefault="00F47EEB" w:rsidP="0051532B">
            <w:pPr>
              <w:pStyle w:val="TAC"/>
              <w:keepNext w:val="0"/>
              <w:rPr>
                <w:rFonts w:cs="Arial"/>
                <w:lang w:eastAsia="zh-CN"/>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w:t>
            </w:r>
            <w:r w:rsidRPr="00AB171A">
              <w:rPr>
                <w:rFonts w:cs="Arial"/>
                <w:lang w:eastAsia="ja-JP"/>
              </w:rPr>
              <w:t xml:space="preserve"> R.39 HD-FDD</w:t>
            </w:r>
          </w:p>
          <w:p w14:paraId="630E7A73" w14:textId="77777777" w:rsidR="00F47EEB" w:rsidRPr="00AB171A" w:rsidRDefault="00F47EEB" w:rsidP="0051532B">
            <w:pPr>
              <w:pStyle w:val="TAC"/>
              <w:keepNext w:val="0"/>
              <w:rPr>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R.27 HD-FDD</w:t>
            </w:r>
          </w:p>
        </w:tc>
        <w:tc>
          <w:tcPr>
            <w:tcW w:w="1813" w:type="dxa"/>
            <w:gridSpan w:val="2"/>
            <w:shd w:val="clear" w:color="auto" w:fill="auto"/>
          </w:tcPr>
          <w:p w14:paraId="3D7C6C56" w14:textId="77777777" w:rsidR="00F47EEB" w:rsidRPr="00AB171A" w:rsidRDefault="00F47EEB" w:rsidP="0051532B">
            <w:pPr>
              <w:pStyle w:val="TAC"/>
              <w:keepNext w:val="0"/>
              <w:rPr>
                <w:lang w:eastAsia="ko-KR"/>
              </w:rPr>
            </w:pPr>
            <w:r w:rsidRPr="00AB171A">
              <w:rPr>
                <w:lang w:eastAsia="ko-KR"/>
              </w:rPr>
              <w:t xml:space="preserve">As defined in </w:t>
            </w:r>
            <w:r w:rsidRPr="00AB171A">
              <w:rPr>
                <w:rFonts w:eastAsia="PMingLiU"/>
                <w:lang w:eastAsia="ja-JP"/>
              </w:rPr>
              <w:t>A.10.1.1</w:t>
            </w:r>
          </w:p>
        </w:tc>
      </w:tr>
      <w:tr w:rsidR="00F47EEB" w:rsidRPr="00AB171A" w14:paraId="36A13A4C" w14:textId="77777777" w:rsidTr="0051532B">
        <w:trPr>
          <w:jc w:val="center"/>
        </w:trPr>
        <w:tc>
          <w:tcPr>
            <w:tcW w:w="2616" w:type="dxa"/>
            <w:gridSpan w:val="2"/>
            <w:shd w:val="clear" w:color="auto" w:fill="auto"/>
          </w:tcPr>
          <w:p w14:paraId="7D379D09" w14:textId="77777777" w:rsidR="00F47EEB" w:rsidRPr="00AB171A" w:rsidRDefault="00F47EEB" w:rsidP="0051532B">
            <w:pPr>
              <w:pStyle w:val="TAL"/>
              <w:keepNext w:val="0"/>
              <w:rPr>
                <w:lang w:eastAsia="ko-KR"/>
              </w:rPr>
            </w:pPr>
            <w:r w:rsidRPr="00AB171A">
              <w:rPr>
                <w:lang w:eastAsia="ko-KR"/>
              </w:rPr>
              <w:t>NPBCH_RA</w:t>
            </w:r>
          </w:p>
        </w:tc>
        <w:tc>
          <w:tcPr>
            <w:tcW w:w="1275" w:type="dxa"/>
            <w:gridSpan w:val="2"/>
            <w:shd w:val="clear" w:color="auto" w:fill="auto"/>
          </w:tcPr>
          <w:p w14:paraId="59906E76" w14:textId="77777777" w:rsidR="00F47EEB" w:rsidRPr="00AB171A" w:rsidRDefault="00F47EEB" w:rsidP="0051532B">
            <w:pPr>
              <w:pStyle w:val="TAC"/>
              <w:keepNext w:val="0"/>
              <w:rPr>
                <w:lang w:eastAsia="ko-KR"/>
              </w:rPr>
            </w:pPr>
            <w:r w:rsidRPr="00AB171A">
              <w:rPr>
                <w:bCs/>
                <w:lang w:eastAsia="ko-KR"/>
              </w:rPr>
              <w:t>dB</w:t>
            </w:r>
          </w:p>
        </w:tc>
        <w:tc>
          <w:tcPr>
            <w:tcW w:w="1512" w:type="dxa"/>
            <w:vMerge w:val="restart"/>
            <w:shd w:val="clear" w:color="auto" w:fill="auto"/>
            <w:vAlign w:val="center"/>
          </w:tcPr>
          <w:p w14:paraId="14EA7904" w14:textId="77777777" w:rsidR="00F47EEB" w:rsidRPr="00AB171A" w:rsidRDefault="00F47EEB" w:rsidP="0051532B">
            <w:pPr>
              <w:pStyle w:val="TAC"/>
              <w:keepNext w:val="0"/>
              <w:rPr>
                <w:lang w:eastAsia="ko-KR"/>
              </w:rPr>
            </w:pPr>
            <w:r w:rsidRPr="00AB171A">
              <w:rPr>
                <w:lang w:eastAsia="ko-KR"/>
              </w:rPr>
              <w:t>-3</w:t>
            </w:r>
          </w:p>
        </w:tc>
        <w:tc>
          <w:tcPr>
            <w:tcW w:w="1813" w:type="dxa"/>
            <w:gridSpan w:val="2"/>
            <w:vMerge w:val="restart"/>
            <w:shd w:val="clear" w:color="auto" w:fill="auto"/>
          </w:tcPr>
          <w:p w14:paraId="02314142" w14:textId="77777777" w:rsidR="00F47EEB" w:rsidRPr="00AB171A" w:rsidRDefault="00F47EEB" w:rsidP="0051532B">
            <w:pPr>
              <w:pStyle w:val="TAC"/>
              <w:keepNext w:val="0"/>
              <w:rPr>
                <w:lang w:eastAsia="ko-KR"/>
              </w:rPr>
            </w:pPr>
          </w:p>
        </w:tc>
      </w:tr>
      <w:tr w:rsidR="00F47EEB" w:rsidRPr="00AB171A" w14:paraId="71A34558" w14:textId="77777777" w:rsidTr="0051532B">
        <w:trPr>
          <w:jc w:val="center"/>
        </w:trPr>
        <w:tc>
          <w:tcPr>
            <w:tcW w:w="2616" w:type="dxa"/>
            <w:gridSpan w:val="2"/>
            <w:shd w:val="clear" w:color="auto" w:fill="auto"/>
          </w:tcPr>
          <w:p w14:paraId="62464DBA" w14:textId="77777777" w:rsidR="00F47EEB" w:rsidRPr="00AB171A" w:rsidRDefault="00F47EEB" w:rsidP="0051532B">
            <w:pPr>
              <w:pStyle w:val="TAL"/>
              <w:keepNext w:val="0"/>
              <w:rPr>
                <w:lang w:eastAsia="ko-KR"/>
              </w:rPr>
            </w:pPr>
            <w:r w:rsidRPr="00AB171A">
              <w:rPr>
                <w:lang w:eastAsia="ko-KR"/>
              </w:rPr>
              <w:t>NPBCH_RB</w:t>
            </w:r>
          </w:p>
        </w:tc>
        <w:tc>
          <w:tcPr>
            <w:tcW w:w="1275" w:type="dxa"/>
            <w:gridSpan w:val="2"/>
            <w:shd w:val="clear" w:color="auto" w:fill="auto"/>
          </w:tcPr>
          <w:p w14:paraId="3E20BA6D"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089CC9FB" w14:textId="77777777" w:rsidR="00F47EEB" w:rsidRPr="00AB171A" w:rsidRDefault="00F47EEB" w:rsidP="0051532B">
            <w:pPr>
              <w:pStyle w:val="TAC"/>
              <w:keepNext w:val="0"/>
              <w:rPr>
                <w:lang w:eastAsia="ko-KR"/>
              </w:rPr>
            </w:pPr>
          </w:p>
        </w:tc>
        <w:tc>
          <w:tcPr>
            <w:tcW w:w="1813" w:type="dxa"/>
            <w:gridSpan w:val="2"/>
            <w:vMerge/>
            <w:shd w:val="clear" w:color="auto" w:fill="auto"/>
          </w:tcPr>
          <w:p w14:paraId="01FD689F" w14:textId="77777777" w:rsidR="00F47EEB" w:rsidRPr="00AB171A" w:rsidRDefault="00F47EEB" w:rsidP="0051532B">
            <w:pPr>
              <w:pStyle w:val="TAC"/>
              <w:keepNext w:val="0"/>
              <w:rPr>
                <w:lang w:eastAsia="ko-KR"/>
              </w:rPr>
            </w:pPr>
          </w:p>
        </w:tc>
      </w:tr>
      <w:tr w:rsidR="00F47EEB" w:rsidRPr="00AB171A" w14:paraId="7B491B47" w14:textId="77777777" w:rsidTr="0051532B">
        <w:trPr>
          <w:jc w:val="center"/>
        </w:trPr>
        <w:tc>
          <w:tcPr>
            <w:tcW w:w="2616" w:type="dxa"/>
            <w:gridSpan w:val="2"/>
            <w:shd w:val="clear" w:color="auto" w:fill="auto"/>
          </w:tcPr>
          <w:p w14:paraId="1FA839E8" w14:textId="77777777" w:rsidR="00F47EEB" w:rsidRPr="00AB171A" w:rsidRDefault="00F47EEB" w:rsidP="0051532B">
            <w:pPr>
              <w:pStyle w:val="TAL"/>
              <w:keepNext w:val="0"/>
              <w:rPr>
                <w:lang w:eastAsia="ko-KR"/>
              </w:rPr>
            </w:pPr>
            <w:r w:rsidRPr="00AB171A">
              <w:rPr>
                <w:lang w:eastAsia="ko-KR"/>
              </w:rPr>
              <w:t>NPSS_RA</w:t>
            </w:r>
          </w:p>
        </w:tc>
        <w:tc>
          <w:tcPr>
            <w:tcW w:w="1275" w:type="dxa"/>
            <w:gridSpan w:val="2"/>
            <w:shd w:val="clear" w:color="auto" w:fill="auto"/>
          </w:tcPr>
          <w:p w14:paraId="13C24A48"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1FA86D32" w14:textId="77777777" w:rsidR="00F47EEB" w:rsidRPr="00AB171A" w:rsidRDefault="00F47EEB" w:rsidP="0051532B">
            <w:pPr>
              <w:pStyle w:val="TAC"/>
              <w:keepNext w:val="0"/>
              <w:rPr>
                <w:lang w:eastAsia="ko-KR"/>
              </w:rPr>
            </w:pPr>
          </w:p>
        </w:tc>
        <w:tc>
          <w:tcPr>
            <w:tcW w:w="1813" w:type="dxa"/>
            <w:gridSpan w:val="2"/>
            <w:vMerge/>
            <w:shd w:val="clear" w:color="auto" w:fill="auto"/>
          </w:tcPr>
          <w:p w14:paraId="1B71E41E" w14:textId="77777777" w:rsidR="00F47EEB" w:rsidRPr="00AB171A" w:rsidRDefault="00F47EEB" w:rsidP="0051532B">
            <w:pPr>
              <w:pStyle w:val="TAC"/>
              <w:keepNext w:val="0"/>
              <w:rPr>
                <w:lang w:eastAsia="ko-KR"/>
              </w:rPr>
            </w:pPr>
          </w:p>
        </w:tc>
      </w:tr>
      <w:tr w:rsidR="00F47EEB" w:rsidRPr="00AB171A" w14:paraId="40A496FB" w14:textId="77777777" w:rsidTr="0051532B">
        <w:trPr>
          <w:jc w:val="center"/>
        </w:trPr>
        <w:tc>
          <w:tcPr>
            <w:tcW w:w="2616" w:type="dxa"/>
            <w:gridSpan w:val="2"/>
            <w:shd w:val="clear" w:color="auto" w:fill="auto"/>
          </w:tcPr>
          <w:p w14:paraId="3EA85E77" w14:textId="77777777" w:rsidR="00F47EEB" w:rsidRPr="00AB171A" w:rsidRDefault="00F47EEB" w:rsidP="0051532B">
            <w:pPr>
              <w:pStyle w:val="TAL"/>
              <w:keepNext w:val="0"/>
              <w:rPr>
                <w:lang w:eastAsia="ko-KR"/>
              </w:rPr>
            </w:pPr>
            <w:r w:rsidRPr="00AB171A">
              <w:rPr>
                <w:lang w:eastAsia="ko-KR"/>
              </w:rPr>
              <w:t>NSSS_RA</w:t>
            </w:r>
          </w:p>
        </w:tc>
        <w:tc>
          <w:tcPr>
            <w:tcW w:w="1275" w:type="dxa"/>
            <w:gridSpan w:val="2"/>
            <w:shd w:val="clear" w:color="auto" w:fill="auto"/>
          </w:tcPr>
          <w:p w14:paraId="5C3CD5D1"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24E3A3EB" w14:textId="77777777" w:rsidR="00F47EEB" w:rsidRPr="00AB171A" w:rsidRDefault="00F47EEB" w:rsidP="0051532B">
            <w:pPr>
              <w:pStyle w:val="TAC"/>
              <w:keepNext w:val="0"/>
              <w:rPr>
                <w:lang w:eastAsia="ko-KR"/>
              </w:rPr>
            </w:pPr>
          </w:p>
        </w:tc>
        <w:tc>
          <w:tcPr>
            <w:tcW w:w="1813" w:type="dxa"/>
            <w:gridSpan w:val="2"/>
            <w:vMerge/>
            <w:shd w:val="clear" w:color="auto" w:fill="auto"/>
          </w:tcPr>
          <w:p w14:paraId="4C1444EA" w14:textId="77777777" w:rsidR="00F47EEB" w:rsidRPr="00AB171A" w:rsidRDefault="00F47EEB" w:rsidP="0051532B">
            <w:pPr>
              <w:pStyle w:val="TAC"/>
              <w:keepNext w:val="0"/>
              <w:rPr>
                <w:lang w:eastAsia="ko-KR"/>
              </w:rPr>
            </w:pPr>
          </w:p>
        </w:tc>
      </w:tr>
      <w:tr w:rsidR="00F47EEB" w:rsidRPr="00AB171A" w14:paraId="78F6EEDF" w14:textId="77777777" w:rsidTr="0051532B">
        <w:trPr>
          <w:jc w:val="center"/>
        </w:trPr>
        <w:tc>
          <w:tcPr>
            <w:tcW w:w="2616" w:type="dxa"/>
            <w:gridSpan w:val="2"/>
            <w:shd w:val="clear" w:color="auto" w:fill="auto"/>
          </w:tcPr>
          <w:p w14:paraId="0540EA16" w14:textId="77777777" w:rsidR="00F47EEB" w:rsidRPr="00AB171A" w:rsidRDefault="00F47EEB" w:rsidP="0051532B">
            <w:pPr>
              <w:pStyle w:val="TAL"/>
              <w:keepNext w:val="0"/>
              <w:rPr>
                <w:lang w:eastAsia="ko-KR"/>
              </w:rPr>
            </w:pPr>
            <w:r w:rsidRPr="00AB171A">
              <w:rPr>
                <w:lang w:eastAsia="ko-KR"/>
              </w:rPr>
              <w:t>NPDCCH_RA</w:t>
            </w:r>
          </w:p>
        </w:tc>
        <w:tc>
          <w:tcPr>
            <w:tcW w:w="1275" w:type="dxa"/>
            <w:gridSpan w:val="2"/>
            <w:shd w:val="clear" w:color="auto" w:fill="auto"/>
          </w:tcPr>
          <w:p w14:paraId="26610BBC"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740BF88C" w14:textId="77777777" w:rsidR="00F47EEB" w:rsidRPr="00AB171A" w:rsidRDefault="00F47EEB" w:rsidP="0051532B">
            <w:pPr>
              <w:pStyle w:val="TAC"/>
              <w:keepNext w:val="0"/>
              <w:rPr>
                <w:lang w:eastAsia="ko-KR"/>
              </w:rPr>
            </w:pPr>
          </w:p>
        </w:tc>
        <w:tc>
          <w:tcPr>
            <w:tcW w:w="1813" w:type="dxa"/>
            <w:gridSpan w:val="2"/>
            <w:vMerge/>
            <w:shd w:val="clear" w:color="auto" w:fill="auto"/>
          </w:tcPr>
          <w:p w14:paraId="0A4AF71E" w14:textId="77777777" w:rsidR="00F47EEB" w:rsidRPr="00AB171A" w:rsidRDefault="00F47EEB" w:rsidP="0051532B">
            <w:pPr>
              <w:pStyle w:val="TAC"/>
              <w:keepNext w:val="0"/>
              <w:rPr>
                <w:lang w:eastAsia="ko-KR"/>
              </w:rPr>
            </w:pPr>
          </w:p>
        </w:tc>
      </w:tr>
      <w:tr w:rsidR="00F47EEB" w:rsidRPr="00AB171A" w14:paraId="161E116B" w14:textId="77777777" w:rsidTr="0051532B">
        <w:trPr>
          <w:jc w:val="center"/>
        </w:trPr>
        <w:tc>
          <w:tcPr>
            <w:tcW w:w="2616" w:type="dxa"/>
            <w:gridSpan w:val="2"/>
            <w:shd w:val="clear" w:color="auto" w:fill="auto"/>
          </w:tcPr>
          <w:p w14:paraId="3436CAF6" w14:textId="77777777" w:rsidR="00F47EEB" w:rsidRPr="00AB171A" w:rsidRDefault="00F47EEB" w:rsidP="0051532B">
            <w:pPr>
              <w:pStyle w:val="TAL"/>
              <w:keepNext w:val="0"/>
              <w:rPr>
                <w:lang w:eastAsia="ko-KR"/>
              </w:rPr>
            </w:pPr>
            <w:r w:rsidRPr="00AB171A">
              <w:rPr>
                <w:lang w:eastAsia="ko-KR"/>
              </w:rPr>
              <w:lastRenderedPageBreak/>
              <w:t>NPDCCH_RB</w:t>
            </w:r>
          </w:p>
        </w:tc>
        <w:tc>
          <w:tcPr>
            <w:tcW w:w="1275" w:type="dxa"/>
            <w:gridSpan w:val="2"/>
            <w:shd w:val="clear" w:color="auto" w:fill="auto"/>
          </w:tcPr>
          <w:p w14:paraId="35151337"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048EE247" w14:textId="77777777" w:rsidR="00F47EEB" w:rsidRPr="00AB171A" w:rsidRDefault="00F47EEB" w:rsidP="0051532B">
            <w:pPr>
              <w:pStyle w:val="TAC"/>
              <w:keepNext w:val="0"/>
              <w:rPr>
                <w:lang w:eastAsia="ko-KR"/>
              </w:rPr>
            </w:pPr>
          </w:p>
        </w:tc>
        <w:tc>
          <w:tcPr>
            <w:tcW w:w="1813" w:type="dxa"/>
            <w:gridSpan w:val="2"/>
            <w:vMerge/>
            <w:shd w:val="clear" w:color="auto" w:fill="auto"/>
          </w:tcPr>
          <w:p w14:paraId="788B613B" w14:textId="77777777" w:rsidR="00F47EEB" w:rsidRPr="00AB171A" w:rsidRDefault="00F47EEB" w:rsidP="0051532B">
            <w:pPr>
              <w:pStyle w:val="TAC"/>
              <w:keepNext w:val="0"/>
              <w:rPr>
                <w:lang w:eastAsia="ko-KR"/>
              </w:rPr>
            </w:pPr>
          </w:p>
        </w:tc>
      </w:tr>
      <w:tr w:rsidR="00F47EEB" w:rsidRPr="00AB171A" w14:paraId="2EFC66CD" w14:textId="77777777" w:rsidTr="0051532B">
        <w:trPr>
          <w:jc w:val="center"/>
        </w:trPr>
        <w:tc>
          <w:tcPr>
            <w:tcW w:w="2616" w:type="dxa"/>
            <w:gridSpan w:val="2"/>
            <w:shd w:val="clear" w:color="auto" w:fill="auto"/>
          </w:tcPr>
          <w:p w14:paraId="1A8EE873" w14:textId="77777777" w:rsidR="00F47EEB" w:rsidRPr="00AB171A" w:rsidRDefault="00F47EEB" w:rsidP="0051532B">
            <w:pPr>
              <w:pStyle w:val="TAL"/>
              <w:keepNext w:val="0"/>
              <w:rPr>
                <w:lang w:eastAsia="ko-KR"/>
              </w:rPr>
            </w:pPr>
            <w:r w:rsidRPr="00AB171A">
              <w:rPr>
                <w:lang w:eastAsia="ko-KR"/>
              </w:rPr>
              <w:t>NPDSCH_RA</w:t>
            </w:r>
          </w:p>
        </w:tc>
        <w:tc>
          <w:tcPr>
            <w:tcW w:w="1275" w:type="dxa"/>
            <w:gridSpan w:val="2"/>
            <w:shd w:val="clear" w:color="auto" w:fill="auto"/>
          </w:tcPr>
          <w:p w14:paraId="77784E8D"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5D6A8210" w14:textId="77777777" w:rsidR="00F47EEB" w:rsidRPr="00AB171A" w:rsidRDefault="00F47EEB" w:rsidP="0051532B">
            <w:pPr>
              <w:pStyle w:val="TAC"/>
              <w:keepNext w:val="0"/>
              <w:rPr>
                <w:lang w:eastAsia="ko-KR"/>
              </w:rPr>
            </w:pPr>
          </w:p>
        </w:tc>
        <w:tc>
          <w:tcPr>
            <w:tcW w:w="1813" w:type="dxa"/>
            <w:gridSpan w:val="2"/>
            <w:vMerge/>
            <w:shd w:val="clear" w:color="auto" w:fill="auto"/>
          </w:tcPr>
          <w:p w14:paraId="5A0C8FFB" w14:textId="77777777" w:rsidR="00F47EEB" w:rsidRPr="00AB171A" w:rsidRDefault="00F47EEB" w:rsidP="0051532B">
            <w:pPr>
              <w:pStyle w:val="TAC"/>
              <w:keepNext w:val="0"/>
              <w:rPr>
                <w:lang w:eastAsia="ko-KR"/>
              </w:rPr>
            </w:pPr>
          </w:p>
        </w:tc>
      </w:tr>
      <w:tr w:rsidR="00F47EEB" w:rsidRPr="00AB171A" w14:paraId="27CD4796" w14:textId="77777777" w:rsidTr="0051532B">
        <w:trPr>
          <w:jc w:val="center"/>
        </w:trPr>
        <w:tc>
          <w:tcPr>
            <w:tcW w:w="2616" w:type="dxa"/>
            <w:gridSpan w:val="2"/>
            <w:shd w:val="clear" w:color="auto" w:fill="auto"/>
          </w:tcPr>
          <w:p w14:paraId="24009F6A" w14:textId="77777777" w:rsidR="00F47EEB" w:rsidRPr="00AB171A" w:rsidRDefault="00F47EEB" w:rsidP="0051532B">
            <w:pPr>
              <w:pStyle w:val="TAL"/>
              <w:keepNext w:val="0"/>
              <w:rPr>
                <w:lang w:eastAsia="ko-KR"/>
              </w:rPr>
            </w:pPr>
            <w:r w:rsidRPr="00AB171A">
              <w:rPr>
                <w:lang w:eastAsia="ko-KR"/>
              </w:rPr>
              <w:t>NPDSCH_RB</w:t>
            </w:r>
          </w:p>
        </w:tc>
        <w:tc>
          <w:tcPr>
            <w:tcW w:w="1275" w:type="dxa"/>
            <w:gridSpan w:val="2"/>
            <w:shd w:val="clear" w:color="auto" w:fill="auto"/>
          </w:tcPr>
          <w:p w14:paraId="46F07049"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11108500" w14:textId="77777777" w:rsidR="00F47EEB" w:rsidRPr="00AB171A" w:rsidRDefault="00F47EEB" w:rsidP="0051532B">
            <w:pPr>
              <w:pStyle w:val="TAC"/>
              <w:keepNext w:val="0"/>
              <w:rPr>
                <w:lang w:eastAsia="ko-KR"/>
              </w:rPr>
            </w:pPr>
          </w:p>
        </w:tc>
        <w:tc>
          <w:tcPr>
            <w:tcW w:w="1813" w:type="dxa"/>
            <w:gridSpan w:val="2"/>
            <w:vMerge/>
            <w:shd w:val="clear" w:color="auto" w:fill="auto"/>
          </w:tcPr>
          <w:p w14:paraId="41CB1ABB" w14:textId="77777777" w:rsidR="00F47EEB" w:rsidRPr="00AB171A" w:rsidRDefault="00F47EEB" w:rsidP="0051532B">
            <w:pPr>
              <w:pStyle w:val="TAC"/>
              <w:keepNext w:val="0"/>
              <w:rPr>
                <w:lang w:eastAsia="ko-KR"/>
              </w:rPr>
            </w:pPr>
          </w:p>
        </w:tc>
      </w:tr>
      <w:tr w:rsidR="00F47EEB" w:rsidRPr="00AB171A" w14:paraId="62BE861B" w14:textId="77777777" w:rsidTr="0051532B">
        <w:trPr>
          <w:jc w:val="center"/>
        </w:trPr>
        <w:tc>
          <w:tcPr>
            <w:tcW w:w="2616" w:type="dxa"/>
            <w:gridSpan w:val="2"/>
            <w:shd w:val="clear" w:color="auto" w:fill="auto"/>
            <w:vAlign w:val="center"/>
          </w:tcPr>
          <w:p w14:paraId="093FFC32" w14:textId="77777777" w:rsidR="00F47EEB" w:rsidRPr="00AB171A" w:rsidRDefault="00F47EEB" w:rsidP="0051532B">
            <w:pPr>
              <w:pStyle w:val="TAL"/>
              <w:keepNext w:val="0"/>
              <w:rPr>
                <w:lang w:eastAsia="ko-KR"/>
              </w:rPr>
            </w:pPr>
            <w:r w:rsidRPr="00AB171A">
              <w:rPr>
                <w:lang w:eastAsia="ko-KR"/>
              </w:rPr>
              <w:t xml:space="preserve">NOCNG_RA </w:t>
            </w:r>
            <w:r w:rsidRPr="00AB171A">
              <w:rPr>
                <w:vertAlign w:val="superscript"/>
                <w:lang w:eastAsia="ko-KR"/>
              </w:rPr>
              <w:t>Note 1</w:t>
            </w:r>
          </w:p>
        </w:tc>
        <w:tc>
          <w:tcPr>
            <w:tcW w:w="1275" w:type="dxa"/>
            <w:gridSpan w:val="2"/>
            <w:shd w:val="clear" w:color="auto" w:fill="auto"/>
          </w:tcPr>
          <w:p w14:paraId="76BAAE34"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72B9E8E3" w14:textId="77777777" w:rsidR="00F47EEB" w:rsidRPr="00AB171A" w:rsidRDefault="00F47EEB" w:rsidP="0051532B">
            <w:pPr>
              <w:pStyle w:val="TAC"/>
              <w:keepNext w:val="0"/>
              <w:rPr>
                <w:lang w:eastAsia="ko-KR"/>
              </w:rPr>
            </w:pPr>
          </w:p>
        </w:tc>
        <w:tc>
          <w:tcPr>
            <w:tcW w:w="1813" w:type="dxa"/>
            <w:gridSpan w:val="2"/>
            <w:vMerge/>
            <w:shd w:val="clear" w:color="auto" w:fill="auto"/>
          </w:tcPr>
          <w:p w14:paraId="61285129" w14:textId="77777777" w:rsidR="00F47EEB" w:rsidRPr="00AB171A" w:rsidRDefault="00F47EEB" w:rsidP="0051532B">
            <w:pPr>
              <w:pStyle w:val="TAC"/>
              <w:keepNext w:val="0"/>
              <w:rPr>
                <w:lang w:eastAsia="ko-KR"/>
              </w:rPr>
            </w:pPr>
          </w:p>
        </w:tc>
      </w:tr>
      <w:tr w:rsidR="00F47EEB" w:rsidRPr="00AB171A" w14:paraId="2127C11F" w14:textId="77777777" w:rsidTr="0051532B">
        <w:trPr>
          <w:jc w:val="center"/>
        </w:trPr>
        <w:tc>
          <w:tcPr>
            <w:tcW w:w="2616" w:type="dxa"/>
            <w:gridSpan w:val="2"/>
            <w:shd w:val="clear" w:color="auto" w:fill="auto"/>
            <w:vAlign w:val="center"/>
          </w:tcPr>
          <w:p w14:paraId="422BAF72" w14:textId="77777777" w:rsidR="00F47EEB" w:rsidRPr="00AB171A" w:rsidRDefault="00F47EEB" w:rsidP="0051532B">
            <w:pPr>
              <w:pStyle w:val="TAL"/>
              <w:keepNext w:val="0"/>
              <w:rPr>
                <w:lang w:eastAsia="ko-KR"/>
              </w:rPr>
            </w:pPr>
            <w:r w:rsidRPr="00AB171A">
              <w:rPr>
                <w:lang w:eastAsia="ko-KR"/>
              </w:rPr>
              <w:t xml:space="preserve">NOCNG_RB </w:t>
            </w:r>
            <w:r w:rsidRPr="00AB171A">
              <w:rPr>
                <w:vertAlign w:val="superscript"/>
                <w:lang w:eastAsia="ko-KR"/>
              </w:rPr>
              <w:t xml:space="preserve">Note 1 </w:t>
            </w:r>
          </w:p>
        </w:tc>
        <w:tc>
          <w:tcPr>
            <w:tcW w:w="1275" w:type="dxa"/>
            <w:gridSpan w:val="2"/>
            <w:shd w:val="clear" w:color="auto" w:fill="auto"/>
          </w:tcPr>
          <w:p w14:paraId="20F68900" w14:textId="77777777" w:rsidR="00F47EEB" w:rsidRPr="00AB171A" w:rsidRDefault="00F47EEB" w:rsidP="0051532B">
            <w:pPr>
              <w:pStyle w:val="TAC"/>
              <w:keepNext w:val="0"/>
              <w:rPr>
                <w:lang w:eastAsia="ko-KR"/>
              </w:rPr>
            </w:pPr>
            <w:r w:rsidRPr="00AB171A">
              <w:rPr>
                <w:bCs/>
                <w:lang w:eastAsia="ko-KR"/>
              </w:rPr>
              <w:t>dB</w:t>
            </w:r>
          </w:p>
        </w:tc>
        <w:tc>
          <w:tcPr>
            <w:tcW w:w="1512" w:type="dxa"/>
            <w:vMerge/>
            <w:shd w:val="clear" w:color="auto" w:fill="auto"/>
          </w:tcPr>
          <w:p w14:paraId="2CF27DA6" w14:textId="77777777" w:rsidR="00F47EEB" w:rsidRPr="00AB171A" w:rsidRDefault="00F47EEB" w:rsidP="0051532B">
            <w:pPr>
              <w:pStyle w:val="TAC"/>
              <w:keepNext w:val="0"/>
              <w:rPr>
                <w:lang w:eastAsia="ko-KR"/>
              </w:rPr>
            </w:pPr>
          </w:p>
        </w:tc>
        <w:tc>
          <w:tcPr>
            <w:tcW w:w="1813" w:type="dxa"/>
            <w:gridSpan w:val="2"/>
            <w:vMerge/>
            <w:shd w:val="clear" w:color="auto" w:fill="auto"/>
          </w:tcPr>
          <w:p w14:paraId="6DCB0911" w14:textId="77777777" w:rsidR="00F47EEB" w:rsidRPr="00AB171A" w:rsidRDefault="00F47EEB" w:rsidP="0051532B">
            <w:pPr>
              <w:pStyle w:val="TAC"/>
              <w:keepNext w:val="0"/>
              <w:rPr>
                <w:lang w:eastAsia="ko-KR"/>
              </w:rPr>
            </w:pPr>
          </w:p>
        </w:tc>
      </w:tr>
      <w:tr w:rsidR="00F47EEB" w:rsidRPr="00AB171A" w14:paraId="6C7CFFD8" w14:textId="77777777" w:rsidTr="0051532B">
        <w:trPr>
          <w:jc w:val="center"/>
        </w:trPr>
        <w:tc>
          <w:tcPr>
            <w:tcW w:w="2616" w:type="dxa"/>
            <w:gridSpan w:val="2"/>
            <w:shd w:val="clear" w:color="auto" w:fill="auto"/>
            <w:vAlign w:val="center"/>
          </w:tcPr>
          <w:p w14:paraId="0D288421" w14:textId="77777777" w:rsidR="00F47EEB" w:rsidRPr="00AB171A" w:rsidRDefault="00F47EEB" w:rsidP="0051532B">
            <w:pPr>
              <w:pStyle w:val="TAL"/>
              <w:keepNext w:val="0"/>
              <w:rPr>
                <w:lang w:eastAsia="ko-KR"/>
              </w:rPr>
            </w:pPr>
            <w:r w:rsidRPr="00AB171A">
              <w:rPr>
                <w:lang w:eastAsia="ko-KR"/>
              </w:rPr>
              <w:t>DRX</w:t>
            </w:r>
          </w:p>
        </w:tc>
        <w:tc>
          <w:tcPr>
            <w:tcW w:w="1275" w:type="dxa"/>
            <w:gridSpan w:val="2"/>
            <w:shd w:val="clear" w:color="auto" w:fill="auto"/>
          </w:tcPr>
          <w:p w14:paraId="66618C80" w14:textId="77777777" w:rsidR="00F47EEB" w:rsidRPr="00AB171A" w:rsidRDefault="00F47EEB" w:rsidP="0051532B">
            <w:pPr>
              <w:pStyle w:val="TAC"/>
              <w:keepNext w:val="0"/>
              <w:rPr>
                <w:bCs/>
                <w:lang w:eastAsia="ko-KR"/>
              </w:rPr>
            </w:pPr>
          </w:p>
        </w:tc>
        <w:tc>
          <w:tcPr>
            <w:tcW w:w="1512" w:type="dxa"/>
            <w:shd w:val="clear" w:color="auto" w:fill="auto"/>
          </w:tcPr>
          <w:p w14:paraId="4757F247" w14:textId="77777777" w:rsidR="00F47EEB" w:rsidRPr="00AB171A" w:rsidRDefault="00F47EEB" w:rsidP="0051532B">
            <w:pPr>
              <w:pStyle w:val="TAC"/>
              <w:keepNext w:val="0"/>
              <w:rPr>
                <w:lang w:eastAsia="ko-KR"/>
              </w:rPr>
            </w:pPr>
            <w:r w:rsidRPr="00AB171A">
              <w:rPr>
                <w:lang w:eastAsia="ko-KR"/>
              </w:rPr>
              <w:t>OFF</w:t>
            </w:r>
          </w:p>
        </w:tc>
        <w:tc>
          <w:tcPr>
            <w:tcW w:w="1813" w:type="dxa"/>
            <w:gridSpan w:val="2"/>
            <w:shd w:val="clear" w:color="auto" w:fill="auto"/>
          </w:tcPr>
          <w:p w14:paraId="13F6573A" w14:textId="77777777" w:rsidR="00F47EEB" w:rsidRPr="00AB171A" w:rsidRDefault="00F47EEB" w:rsidP="0051532B">
            <w:pPr>
              <w:pStyle w:val="TAC"/>
              <w:keepNext w:val="0"/>
              <w:rPr>
                <w:lang w:eastAsia="ko-KR"/>
              </w:rPr>
            </w:pPr>
          </w:p>
        </w:tc>
      </w:tr>
      <w:tr w:rsidR="00F47EEB" w:rsidRPr="00AB171A" w14:paraId="7E1EC562" w14:textId="77777777" w:rsidTr="0051532B">
        <w:trPr>
          <w:jc w:val="center"/>
        </w:trPr>
        <w:tc>
          <w:tcPr>
            <w:tcW w:w="2616" w:type="dxa"/>
            <w:gridSpan w:val="2"/>
            <w:shd w:val="clear" w:color="auto" w:fill="auto"/>
          </w:tcPr>
          <w:p w14:paraId="126FEF04" w14:textId="77777777" w:rsidR="00F47EEB" w:rsidRPr="00AB171A" w:rsidRDefault="00F47EEB" w:rsidP="0051532B">
            <w:pPr>
              <w:pStyle w:val="TAL"/>
              <w:keepNext w:val="0"/>
              <w:rPr>
                <w:lang w:eastAsia="ko-KR"/>
              </w:rPr>
            </w:pPr>
            <w:r w:rsidRPr="00AB171A">
              <w:rPr>
                <w:position w:val="-12"/>
                <w:lang w:eastAsia="ko-KR"/>
              </w:rPr>
              <w:object w:dxaOrig="400" w:dyaOrig="360" w14:anchorId="70501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84723624" r:id="rId14"/>
              </w:object>
            </w:r>
          </w:p>
        </w:tc>
        <w:tc>
          <w:tcPr>
            <w:tcW w:w="1275" w:type="dxa"/>
            <w:gridSpan w:val="2"/>
            <w:shd w:val="clear" w:color="auto" w:fill="auto"/>
          </w:tcPr>
          <w:p w14:paraId="6B313582" w14:textId="77777777" w:rsidR="00F47EEB" w:rsidRPr="00AB171A" w:rsidRDefault="00F47EEB" w:rsidP="0051532B">
            <w:pPr>
              <w:pStyle w:val="TAC"/>
              <w:keepNext w:val="0"/>
              <w:rPr>
                <w:lang w:eastAsia="ko-KR"/>
              </w:rPr>
            </w:pPr>
            <w:r w:rsidRPr="00AB171A">
              <w:rPr>
                <w:lang w:eastAsia="ko-KR"/>
              </w:rPr>
              <w:t>dBm/15 kHz</w:t>
            </w:r>
          </w:p>
        </w:tc>
        <w:tc>
          <w:tcPr>
            <w:tcW w:w="1512" w:type="dxa"/>
            <w:shd w:val="clear" w:color="auto" w:fill="auto"/>
          </w:tcPr>
          <w:p w14:paraId="59DE99E3" w14:textId="77777777" w:rsidR="00F47EEB" w:rsidRPr="00AB171A" w:rsidRDefault="00F47EEB" w:rsidP="0051532B">
            <w:pPr>
              <w:pStyle w:val="TAC"/>
              <w:keepNext w:val="0"/>
              <w:rPr>
                <w:lang w:eastAsia="ko-KR"/>
              </w:rPr>
            </w:pPr>
            <w:r w:rsidRPr="00AB171A">
              <w:rPr>
                <w:lang w:eastAsia="ko-KR"/>
              </w:rPr>
              <w:t xml:space="preserve">Specified in Table </w:t>
            </w:r>
            <w:r w:rsidRPr="00AB171A">
              <w:rPr>
                <w:lang w:eastAsia="ja-JP"/>
              </w:rPr>
              <w:t>6.2.16.5-2</w:t>
            </w:r>
          </w:p>
        </w:tc>
        <w:tc>
          <w:tcPr>
            <w:tcW w:w="1813" w:type="dxa"/>
            <w:gridSpan w:val="2"/>
            <w:shd w:val="clear" w:color="auto" w:fill="auto"/>
          </w:tcPr>
          <w:p w14:paraId="4BC27567" w14:textId="77777777" w:rsidR="00F47EEB" w:rsidRPr="00AB171A" w:rsidRDefault="00F47EEB" w:rsidP="0051532B">
            <w:pPr>
              <w:pStyle w:val="TAC"/>
              <w:keepNext w:val="0"/>
              <w:rPr>
                <w:lang w:eastAsia="ko-KR"/>
              </w:rPr>
            </w:pPr>
          </w:p>
        </w:tc>
      </w:tr>
      <w:tr w:rsidR="00F47EEB" w:rsidRPr="00AB171A" w14:paraId="06DD6949" w14:textId="77777777" w:rsidTr="0051532B">
        <w:trPr>
          <w:jc w:val="center"/>
        </w:trPr>
        <w:tc>
          <w:tcPr>
            <w:tcW w:w="2616" w:type="dxa"/>
            <w:gridSpan w:val="2"/>
            <w:shd w:val="clear" w:color="auto" w:fill="auto"/>
          </w:tcPr>
          <w:p w14:paraId="7D87400D" w14:textId="77777777" w:rsidR="00F47EEB" w:rsidRPr="00AB171A" w:rsidRDefault="00F47EEB" w:rsidP="0051532B">
            <w:pPr>
              <w:pStyle w:val="TAL"/>
              <w:keepNext w:val="0"/>
              <w:rPr>
                <w:lang w:eastAsia="ko-KR"/>
              </w:rPr>
            </w:pPr>
            <w:r w:rsidRPr="00AB171A">
              <w:rPr>
                <w:position w:val="-12"/>
                <w:lang w:eastAsia="ko-KR"/>
              </w:rPr>
              <w:object w:dxaOrig="760" w:dyaOrig="380" w14:anchorId="4C415704">
                <v:shape id="_x0000_i1026" type="#_x0000_t75" style="width:37.45pt;height:20.75pt" o:ole="" fillcolor="window">
                  <v:imagedata r:id="rId15" o:title=""/>
                </v:shape>
                <o:OLEObject Type="Embed" ProgID="Equation.3" ShapeID="_x0000_i1026" DrawAspect="Content" ObjectID="_1784723625" r:id="rId16"/>
              </w:object>
            </w:r>
          </w:p>
        </w:tc>
        <w:tc>
          <w:tcPr>
            <w:tcW w:w="1275" w:type="dxa"/>
            <w:gridSpan w:val="2"/>
            <w:shd w:val="clear" w:color="auto" w:fill="auto"/>
          </w:tcPr>
          <w:p w14:paraId="48B131E0" w14:textId="77777777" w:rsidR="00F47EEB" w:rsidRPr="00AB171A" w:rsidRDefault="00F47EEB" w:rsidP="0051532B">
            <w:pPr>
              <w:pStyle w:val="TAC"/>
              <w:keepNext w:val="0"/>
              <w:rPr>
                <w:lang w:eastAsia="ko-KR"/>
              </w:rPr>
            </w:pPr>
            <w:r w:rsidRPr="00AB171A">
              <w:rPr>
                <w:lang w:eastAsia="ko-KR"/>
              </w:rPr>
              <w:t>dB</w:t>
            </w:r>
          </w:p>
        </w:tc>
        <w:tc>
          <w:tcPr>
            <w:tcW w:w="1512" w:type="dxa"/>
            <w:shd w:val="clear" w:color="auto" w:fill="auto"/>
          </w:tcPr>
          <w:p w14:paraId="50D341A7" w14:textId="77777777" w:rsidR="00F47EEB" w:rsidRPr="00AB171A" w:rsidRDefault="00F47EEB" w:rsidP="0051532B">
            <w:pPr>
              <w:pStyle w:val="TAC"/>
              <w:keepNext w:val="0"/>
              <w:rPr>
                <w:lang w:eastAsia="ko-KR"/>
              </w:rPr>
            </w:pPr>
            <w:r w:rsidRPr="00AB171A">
              <w:rPr>
                <w:lang w:eastAsia="ko-KR"/>
              </w:rPr>
              <w:t>3.1</w:t>
            </w:r>
          </w:p>
        </w:tc>
        <w:tc>
          <w:tcPr>
            <w:tcW w:w="1813" w:type="dxa"/>
            <w:gridSpan w:val="2"/>
            <w:shd w:val="clear" w:color="auto" w:fill="auto"/>
          </w:tcPr>
          <w:p w14:paraId="538A975B" w14:textId="77777777" w:rsidR="00F47EEB" w:rsidRPr="00AB171A" w:rsidRDefault="00F47EEB" w:rsidP="0051532B">
            <w:pPr>
              <w:pStyle w:val="TAC"/>
              <w:keepNext w:val="0"/>
              <w:rPr>
                <w:lang w:eastAsia="ko-KR"/>
              </w:rPr>
            </w:pPr>
          </w:p>
        </w:tc>
      </w:tr>
      <w:tr w:rsidR="00F47EEB" w:rsidRPr="00AB171A" w14:paraId="741A491E" w14:textId="77777777" w:rsidTr="0051532B">
        <w:trPr>
          <w:jc w:val="center"/>
        </w:trPr>
        <w:tc>
          <w:tcPr>
            <w:tcW w:w="2616" w:type="dxa"/>
            <w:gridSpan w:val="2"/>
            <w:shd w:val="clear" w:color="auto" w:fill="auto"/>
          </w:tcPr>
          <w:p w14:paraId="771CC638" w14:textId="77777777" w:rsidR="00F47EEB" w:rsidRPr="00AB171A" w:rsidRDefault="00F47EEB" w:rsidP="0051532B">
            <w:pPr>
              <w:pStyle w:val="TAL"/>
              <w:keepNext w:val="0"/>
              <w:rPr>
                <w:lang w:eastAsia="ko-KR"/>
              </w:rPr>
            </w:pPr>
            <w:r w:rsidRPr="00AB171A">
              <w:rPr>
                <w:position w:val="-12"/>
                <w:lang w:eastAsia="ko-KR"/>
              </w:rPr>
              <w:object w:dxaOrig="620" w:dyaOrig="380" w14:anchorId="01B418C9">
                <v:shape id="_x0000_i1027" type="#_x0000_t75" style="width:31.1pt;height:20.75pt" o:ole="" fillcolor="window">
                  <v:imagedata r:id="rId17" o:title=""/>
                </v:shape>
                <o:OLEObject Type="Embed" ProgID="Equation.3" ShapeID="_x0000_i1027" DrawAspect="Content" ObjectID="_1784723626" r:id="rId18"/>
              </w:object>
            </w:r>
            <w:r w:rsidRPr="00AB171A">
              <w:rPr>
                <w:vertAlign w:val="superscript"/>
                <w:lang w:eastAsia="ko-KR"/>
              </w:rPr>
              <w:t xml:space="preserve"> Note 3</w:t>
            </w:r>
          </w:p>
        </w:tc>
        <w:tc>
          <w:tcPr>
            <w:tcW w:w="1275" w:type="dxa"/>
            <w:gridSpan w:val="2"/>
            <w:shd w:val="clear" w:color="auto" w:fill="auto"/>
          </w:tcPr>
          <w:p w14:paraId="25ED5518" w14:textId="77777777" w:rsidR="00F47EEB" w:rsidRPr="00AB171A" w:rsidRDefault="00F47EEB" w:rsidP="0051532B">
            <w:pPr>
              <w:pStyle w:val="TAC"/>
              <w:keepNext w:val="0"/>
              <w:rPr>
                <w:lang w:eastAsia="ko-KR"/>
              </w:rPr>
            </w:pPr>
            <w:r w:rsidRPr="00AB171A">
              <w:rPr>
                <w:lang w:eastAsia="ko-KR"/>
              </w:rPr>
              <w:t>dB</w:t>
            </w:r>
          </w:p>
        </w:tc>
        <w:tc>
          <w:tcPr>
            <w:tcW w:w="1512" w:type="dxa"/>
            <w:shd w:val="clear" w:color="auto" w:fill="auto"/>
          </w:tcPr>
          <w:p w14:paraId="1CE65236" w14:textId="77777777" w:rsidR="00F47EEB" w:rsidRPr="00AB171A" w:rsidRDefault="00F47EEB" w:rsidP="0051532B">
            <w:pPr>
              <w:pStyle w:val="TAC"/>
              <w:keepNext w:val="0"/>
              <w:rPr>
                <w:lang w:eastAsia="ko-KR"/>
              </w:rPr>
            </w:pPr>
            <w:r w:rsidRPr="00AB171A">
              <w:rPr>
                <w:bCs/>
                <w:lang w:eastAsia="ko-KR"/>
              </w:rPr>
              <w:t>3.1</w:t>
            </w:r>
          </w:p>
        </w:tc>
        <w:tc>
          <w:tcPr>
            <w:tcW w:w="1813" w:type="dxa"/>
            <w:gridSpan w:val="2"/>
            <w:shd w:val="clear" w:color="auto" w:fill="auto"/>
          </w:tcPr>
          <w:p w14:paraId="4AECA8F3" w14:textId="77777777" w:rsidR="00F47EEB" w:rsidRPr="00AB171A" w:rsidRDefault="00F47EEB" w:rsidP="0051532B">
            <w:pPr>
              <w:pStyle w:val="TAC"/>
              <w:keepNext w:val="0"/>
              <w:rPr>
                <w:lang w:eastAsia="ko-KR"/>
              </w:rPr>
            </w:pPr>
          </w:p>
        </w:tc>
      </w:tr>
      <w:tr w:rsidR="00F47EEB" w:rsidRPr="00AB171A" w14:paraId="3A9CA0ED" w14:textId="77777777" w:rsidTr="0051532B">
        <w:trPr>
          <w:jc w:val="center"/>
        </w:trPr>
        <w:tc>
          <w:tcPr>
            <w:tcW w:w="2616" w:type="dxa"/>
            <w:gridSpan w:val="2"/>
            <w:shd w:val="clear" w:color="auto" w:fill="auto"/>
            <w:vAlign w:val="center"/>
          </w:tcPr>
          <w:p w14:paraId="2F73F1BF" w14:textId="77777777" w:rsidR="00F47EEB" w:rsidRPr="00AB171A" w:rsidRDefault="00F47EEB" w:rsidP="0051532B">
            <w:pPr>
              <w:pStyle w:val="TAL"/>
              <w:keepNext w:val="0"/>
              <w:rPr>
                <w:lang w:eastAsia="ko-KR"/>
              </w:rPr>
            </w:pPr>
            <w:r w:rsidRPr="00AB171A">
              <w:rPr>
                <w:lang w:eastAsia="ko-KR"/>
              </w:rPr>
              <w:t>NRSRP</w:t>
            </w:r>
            <w:r w:rsidRPr="00AB171A">
              <w:rPr>
                <w:vertAlign w:val="superscript"/>
                <w:lang w:eastAsia="ko-KR"/>
              </w:rPr>
              <w:t xml:space="preserve"> Note 3</w:t>
            </w:r>
          </w:p>
        </w:tc>
        <w:tc>
          <w:tcPr>
            <w:tcW w:w="1275" w:type="dxa"/>
            <w:gridSpan w:val="2"/>
            <w:shd w:val="clear" w:color="auto" w:fill="auto"/>
          </w:tcPr>
          <w:p w14:paraId="0E0DEAF5" w14:textId="77777777" w:rsidR="00F47EEB" w:rsidRPr="00AB171A" w:rsidRDefault="00F47EEB" w:rsidP="0051532B">
            <w:pPr>
              <w:pStyle w:val="TAC"/>
              <w:keepNext w:val="0"/>
              <w:rPr>
                <w:lang w:eastAsia="ko-KR"/>
              </w:rPr>
            </w:pPr>
            <w:r w:rsidRPr="00AB171A">
              <w:rPr>
                <w:lang w:eastAsia="ko-KR"/>
              </w:rPr>
              <w:t>dBm/15 kHz</w:t>
            </w:r>
          </w:p>
        </w:tc>
        <w:tc>
          <w:tcPr>
            <w:tcW w:w="1512" w:type="dxa"/>
            <w:shd w:val="clear" w:color="auto" w:fill="auto"/>
          </w:tcPr>
          <w:p w14:paraId="46FB5FD1" w14:textId="77777777" w:rsidR="00F47EEB" w:rsidRPr="00AB171A" w:rsidRDefault="00F47EEB" w:rsidP="0051532B">
            <w:pPr>
              <w:pStyle w:val="TAC"/>
              <w:keepNext w:val="0"/>
              <w:rPr>
                <w:lang w:eastAsia="ko-KR"/>
              </w:rPr>
            </w:pPr>
            <w:r w:rsidRPr="00AB171A">
              <w:rPr>
                <w:bCs/>
                <w:lang w:eastAsia="ko-KR"/>
              </w:rPr>
              <w:t>-94.90</w:t>
            </w:r>
          </w:p>
        </w:tc>
        <w:tc>
          <w:tcPr>
            <w:tcW w:w="1813" w:type="dxa"/>
            <w:gridSpan w:val="2"/>
            <w:shd w:val="clear" w:color="auto" w:fill="auto"/>
          </w:tcPr>
          <w:p w14:paraId="3497B236" w14:textId="77777777" w:rsidR="00F47EEB" w:rsidRPr="00AB171A" w:rsidRDefault="00F47EEB" w:rsidP="0051532B">
            <w:pPr>
              <w:pStyle w:val="TAC"/>
              <w:keepNext w:val="0"/>
              <w:rPr>
                <w:lang w:eastAsia="ko-KR"/>
              </w:rPr>
            </w:pPr>
          </w:p>
        </w:tc>
      </w:tr>
      <w:tr w:rsidR="00F47EEB" w:rsidRPr="00AB171A" w14:paraId="2630E07E" w14:textId="77777777" w:rsidTr="0051532B">
        <w:trPr>
          <w:jc w:val="center"/>
        </w:trPr>
        <w:tc>
          <w:tcPr>
            <w:tcW w:w="2616" w:type="dxa"/>
            <w:gridSpan w:val="2"/>
            <w:shd w:val="clear" w:color="auto" w:fill="auto"/>
            <w:vAlign w:val="center"/>
          </w:tcPr>
          <w:p w14:paraId="25D67FBD" w14:textId="77777777" w:rsidR="00F47EEB" w:rsidRPr="00AB171A" w:rsidRDefault="00F47EEB" w:rsidP="0051532B">
            <w:pPr>
              <w:pStyle w:val="TAL"/>
              <w:keepNext w:val="0"/>
              <w:rPr>
                <w:lang w:eastAsia="ko-KR"/>
              </w:rPr>
            </w:pPr>
            <w:r w:rsidRPr="00AB171A">
              <w:rPr>
                <w:lang w:eastAsia="ko-KR"/>
              </w:rPr>
              <w:t xml:space="preserve">Io </w:t>
            </w:r>
            <w:r w:rsidRPr="00AB171A">
              <w:rPr>
                <w:vertAlign w:val="superscript"/>
                <w:lang w:eastAsia="ko-KR"/>
              </w:rPr>
              <w:t>Note 3</w:t>
            </w:r>
          </w:p>
        </w:tc>
        <w:tc>
          <w:tcPr>
            <w:tcW w:w="1275" w:type="dxa"/>
            <w:gridSpan w:val="2"/>
            <w:shd w:val="clear" w:color="auto" w:fill="auto"/>
          </w:tcPr>
          <w:p w14:paraId="30EF2EC2" w14:textId="77777777" w:rsidR="00F47EEB" w:rsidRPr="00AB171A" w:rsidRDefault="00F47EEB" w:rsidP="0051532B">
            <w:pPr>
              <w:pStyle w:val="TAC"/>
              <w:keepNext w:val="0"/>
              <w:rPr>
                <w:lang w:eastAsia="ko-KR"/>
              </w:rPr>
            </w:pPr>
            <w:r w:rsidRPr="00AB171A">
              <w:rPr>
                <w:lang w:eastAsia="ko-KR"/>
              </w:rPr>
              <w:t>dBm/180kHz</w:t>
            </w:r>
          </w:p>
        </w:tc>
        <w:tc>
          <w:tcPr>
            <w:tcW w:w="1512" w:type="dxa"/>
            <w:shd w:val="clear" w:color="auto" w:fill="auto"/>
          </w:tcPr>
          <w:p w14:paraId="62E18BAF" w14:textId="77777777" w:rsidR="00F47EEB" w:rsidRPr="00AB171A" w:rsidRDefault="00F47EEB" w:rsidP="0051532B">
            <w:pPr>
              <w:pStyle w:val="TAC"/>
              <w:keepNext w:val="0"/>
              <w:rPr>
                <w:lang w:eastAsia="ko-KR"/>
              </w:rPr>
            </w:pPr>
            <w:r w:rsidRPr="00AB171A">
              <w:rPr>
                <w:bCs/>
                <w:lang w:eastAsia="ko-KR"/>
              </w:rPr>
              <w:t>-82.38</w:t>
            </w:r>
          </w:p>
        </w:tc>
        <w:tc>
          <w:tcPr>
            <w:tcW w:w="1813" w:type="dxa"/>
            <w:gridSpan w:val="2"/>
            <w:shd w:val="clear" w:color="auto" w:fill="auto"/>
          </w:tcPr>
          <w:p w14:paraId="01B8B628" w14:textId="77777777" w:rsidR="00F47EEB" w:rsidRPr="00AB171A" w:rsidRDefault="00F47EEB" w:rsidP="0051532B">
            <w:pPr>
              <w:pStyle w:val="TAC"/>
              <w:keepNext w:val="0"/>
              <w:rPr>
                <w:lang w:eastAsia="ko-KR"/>
              </w:rPr>
            </w:pPr>
          </w:p>
        </w:tc>
      </w:tr>
      <w:tr w:rsidR="00F47EEB" w:rsidRPr="00AB171A" w14:paraId="210FAC86" w14:textId="77777777" w:rsidTr="0051532B">
        <w:trPr>
          <w:jc w:val="center"/>
        </w:trPr>
        <w:tc>
          <w:tcPr>
            <w:tcW w:w="2616" w:type="dxa"/>
            <w:gridSpan w:val="2"/>
            <w:shd w:val="clear" w:color="auto" w:fill="auto"/>
          </w:tcPr>
          <w:p w14:paraId="3C2111F3" w14:textId="77777777" w:rsidR="00F47EEB" w:rsidRPr="00AB171A" w:rsidRDefault="00F47EEB" w:rsidP="0051532B">
            <w:pPr>
              <w:pStyle w:val="TAL"/>
              <w:keepNext w:val="0"/>
              <w:rPr>
                <w:lang w:eastAsia="ko-KR"/>
              </w:rPr>
            </w:pPr>
            <w:r w:rsidRPr="00AB171A">
              <w:rPr>
                <w:lang w:eastAsia="ko-KR"/>
              </w:rPr>
              <w:t xml:space="preserve">Propagation Condition </w:t>
            </w:r>
          </w:p>
        </w:tc>
        <w:tc>
          <w:tcPr>
            <w:tcW w:w="1275" w:type="dxa"/>
            <w:gridSpan w:val="2"/>
            <w:shd w:val="clear" w:color="auto" w:fill="auto"/>
          </w:tcPr>
          <w:p w14:paraId="5BBA6F64" w14:textId="77777777" w:rsidR="00F47EEB" w:rsidRPr="00AB171A" w:rsidRDefault="00F47EEB" w:rsidP="0051532B">
            <w:pPr>
              <w:pStyle w:val="TAC"/>
              <w:keepNext w:val="0"/>
              <w:rPr>
                <w:lang w:eastAsia="ko-KR"/>
              </w:rPr>
            </w:pPr>
            <w:r w:rsidRPr="00AB171A">
              <w:rPr>
                <w:lang w:eastAsia="ko-KR"/>
              </w:rPr>
              <w:t>-</w:t>
            </w:r>
          </w:p>
        </w:tc>
        <w:tc>
          <w:tcPr>
            <w:tcW w:w="1512" w:type="dxa"/>
            <w:shd w:val="clear" w:color="auto" w:fill="auto"/>
          </w:tcPr>
          <w:p w14:paraId="1A50408C" w14:textId="77777777" w:rsidR="00F47EEB" w:rsidRPr="00AB171A" w:rsidRDefault="00F47EEB" w:rsidP="0051532B">
            <w:pPr>
              <w:pStyle w:val="TAC"/>
              <w:keepNext w:val="0"/>
              <w:rPr>
                <w:lang w:eastAsia="ko-KR"/>
              </w:rPr>
            </w:pPr>
            <w:r w:rsidRPr="00AB171A">
              <w:rPr>
                <w:bCs/>
                <w:lang w:eastAsia="ko-KR"/>
              </w:rPr>
              <w:t>AWGN</w:t>
            </w:r>
          </w:p>
        </w:tc>
        <w:tc>
          <w:tcPr>
            <w:tcW w:w="1813" w:type="dxa"/>
            <w:gridSpan w:val="2"/>
            <w:shd w:val="clear" w:color="auto" w:fill="auto"/>
          </w:tcPr>
          <w:p w14:paraId="13C8FFF2" w14:textId="77777777" w:rsidR="00F47EEB" w:rsidRPr="00AB171A" w:rsidRDefault="00F47EEB" w:rsidP="0051532B">
            <w:pPr>
              <w:pStyle w:val="TAC"/>
              <w:keepNext w:val="0"/>
              <w:rPr>
                <w:lang w:eastAsia="ko-KR"/>
              </w:rPr>
            </w:pPr>
          </w:p>
        </w:tc>
      </w:tr>
      <w:tr w:rsidR="00F47EEB" w:rsidRPr="00AB171A" w14:paraId="2118FCD6" w14:textId="77777777" w:rsidTr="0051532B">
        <w:trPr>
          <w:jc w:val="center"/>
        </w:trPr>
        <w:tc>
          <w:tcPr>
            <w:tcW w:w="2616" w:type="dxa"/>
            <w:gridSpan w:val="2"/>
            <w:shd w:val="clear" w:color="auto" w:fill="auto"/>
          </w:tcPr>
          <w:p w14:paraId="715A60B3" w14:textId="77777777" w:rsidR="00F47EEB" w:rsidRPr="00AB171A" w:rsidRDefault="00F47EEB" w:rsidP="0051532B">
            <w:pPr>
              <w:pStyle w:val="TAL"/>
              <w:keepNext w:val="0"/>
              <w:rPr>
                <w:lang w:eastAsia="ko-KR"/>
              </w:rPr>
            </w:pPr>
            <w:r w:rsidRPr="00AB171A">
              <w:rPr>
                <w:bCs/>
                <w:lang w:eastAsia="ko-KR"/>
              </w:rPr>
              <w:t>Antenna Configuration</w:t>
            </w:r>
          </w:p>
        </w:tc>
        <w:tc>
          <w:tcPr>
            <w:tcW w:w="1275" w:type="dxa"/>
            <w:gridSpan w:val="2"/>
            <w:shd w:val="clear" w:color="auto" w:fill="auto"/>
          </w:tcPr>
          <w:p w14:paraId="333CB2EE" w14:textId="77777777" w:rsidR="00F47EEB" w:rsidRPr="00AB171A" w:rsidRDefault="00F47EEB" w:rsidP="0051532B">
            <w:pPr>
              <w:pStyle w:val="TAC"/>
              <w:keepNext w:val="0"/>
              <w:rPr>
                <w:lang w:eastAsia="ko-KR"/>
              </w:rPr>
            </w:pPr>
          </w:p>
        </w:tc>
        <w:tc>
          <w:tcPr>
            <w:tcW w:w="1512" w:type="dxa"/>
            <w:shd w:val="clear" w:color="auto" w:fill="auto"/>
          </w:tcPr>
          <w:p w14:paraId="3AA930B3" w14:textId="77777777" w:rsidR="00F47EEB" w:rsidRPr="00AB171A" w:rsidRDefault="00F47EEB" w:rsidP="0051532B">
            <w:pPr>
              <w:pStyle w:val="TAC"/>
              <w:keepNext w:val="0"/>
              <w:rPr>
                <w:bCs/>
                <w:lang w:eastAsia="ko-KR"/>
              </w:rPr>
            </w:pPr>
            <w:r w:rsidRPr="00AB171A">
              <w:rPr>
                <w:bCs/>
                <w:lang w:eastAsia="ko-KR"/>
              </w:rPr>
              <w:t>2x1</w:t>
            </w:r>
          </w:p>
        </w:tc>
        <w:tc>
          <w:tcPr>
            <w:tcW w:w="1813" w:type="dxa"/>
            <w:gridSpan w:val="2"/>
            <w:shd w:val="clear" w:color="auto" w:fill="auto"/>
          </w:tcPr>
          <w:p w14:paraId="07BE0D83" w14:textId="77777777" w:rsidR="00F47EEB" w:rsidRPr="00AB171A" w:rsidRDefault="00F47EEB" w:rsidP="0051532B">
            <w:pPr>
              <w:pStyle w:val="TAC"/>
              <w:keepNext w:val="0"/>
              <w:rPr>
                <w:lang w:eastAsia="ko-KR"/>
              </w:rPr>
            </w:pPr>
          </w:p>
        </w:tc>
      </w:tr>
      <w:tr w:rsidR="00F47EEB" w:rsidRPr="00AB171A" w14:paraId="289022B6" w14:textId="77777777" w:rsidTr="0051532B">
        <w:trPr>
          <w:gridAfter w:val="1"/>
          <w:wAfter w:w="11" w:type="dxa"/>
          <w:jc w:val="center"/>
        </w:trPr>
        <w:tc>
          <w:tcPr>
            <w:tcW w:w="7205" w:type="dxa"/>
            <w:gridSpan w:val="6"/>
            <w:shd w:val="clear" w:color="auto" w:fill="auto"/>
          </w:tcPr>
          <w:p w14:paraId="56A85197" w14:textId="77777777" w:rsidR="00F47EEB" w:rsidRPr="00AB171A" w:rsidRDefault="00F47EEB" w:rsidP="0051532B">
            <w:pPr>
              <w:pStyle w:val="TAN"/>
              <w:keepNext w:val="0"/>
              <w:rPr>
                <w:lang w:eastAsia="ko-KR"/>
              </w:rPr>
            </w:pPr>
            <w:r w:rsidRPr="00AB171A">
              <w:rPr>
                <w:lang w:eastAsia="ko-KR"/>
              </w:rPr>
              <w:t>NOTE 1:</w:t>
            </w:r>
            <w:r w:rsidRPr="00AB171A">
              <w:rPr>
                <w:lang w:eastAsia="ko-KR"/>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124F025F" w14:textId="77777777" w:rsidR="00F47EEB" w:rsidRPr="00AB171A" w:rsidRDefault="00F47EEB" w:rsidP="0051532B">
            <w:pPr>
              <w:pStyle w:val="TAN"/>
              <w:keepNext w:val="0"/>
              <w:rPr>
                <w:lang w:eastAsia="ko-KR"/>
              </w:rPr>
            </w:pPr>
            <w:r w:rsidRPr="00AB171A">
              <w:rPr>
                <w:lang w:eastAsia="ko-KR"/>
              </w:rPr>
              <w:t>NOTE 2:</w:t>
            </w:r>
            <w:r w:rsidRPr="00AB171A">
              <w:rPr>
                <w:lang w:eastAsia="ko-KR"/>
              </w:rPr>
              <w:tab/>
              <w:t>The NPDSCH and NPDCCH reference measurement channels are used in the test only when a downlink transmission dedicated to the UE under test is required.</w:t>
            </w:r>
          </w:p>
          <w:p w14:paraId="7C1ABB4B" w14:textId="77777777" w:rsidR="00F47EEB" w:rsidRPr="00AB171A" w:rsidRDefault="00F47EEB" w:rsidP="0051532B">
            <w:pPr>
              <w:pStyle w:val="TAN"/>
              <w:keepNext w:val="0"/>
              <w:rPr>
                <w:lang w:eastAsia="ko-KR"/>
              </w:rPr>
            </w:pPr>
            <w:r w:rsidRPr="00AB171A">
              <w:rPr>
                <w:lang w:eastAsia="ko-KR"/>
              </w:rPr>
              <w:t>NOTE 3:</w:t>
            </w:r>
            <w:r w:rsidRPr="00AB171A">
              <w:rPr>
                <w:lang w:eastAsia="ko-KR"/>
              </w:rPr>
              <w:tab/>
              <w:t>Es/Iot, NRSRP and Io level has been derived from other parameters for information purpose. They are not settable parameters themselves.</w:t>
            </w:r>
          </w:p>
        </w:tc>
      </w:tr>
    </w:tbl>
    <w:p w14:paraId="3C905A56" w14:textId="77777777" w:rsidR="00F47EEB" w:rsidRPr="00AB171A" w:rsidRDefault="00F47EEB" w:rsidP="00F47EEB"/>
    <w:p w14:paraId="08E67441" w14:textId="77777777" w:rsidR="00F47EEB" w:rsidRPr="00AB171A" w:rsidRDefault="00F47EEB" w:rsidP="00F47EEB">
      <w:pPr>
        <w:pStyle w:val="TH"/>
        <w:rPr>
          <w:snapToGrid w:val="0"/>
        </w:rPr>
      </w:pPr>
      <w:r w:rsidRPr="00AB171A">
        <w:t xml:space="preserve">Table 6.2.16.5-2: E-UTRA Cell specific test parameters for HD-FDD contention based </w:t>
      </w:r>
      <w:r w:rsidRPr="00AB171A">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1260"/>
        <w:gridCol w:w="2923"/>
      </w:tblGrid>
      <w:tr w:rsidR="00F47EEB" w:rsidRPr="00AB171A" w14:paraId="49A07E61" w14:textId="77777777" w:rsidTr="0051532B">
        <w:trPr>
          <w:jc w:val="center"/>
        </w:trPr>
        <w:tc>
          <w:tcPr>
            <w:tcW w:w="2626" w:type="dxa"/>
            <w:shd w:val="clear" w:color="auto" w:fill="auto"/>
          </w:tcPr>
          <w:p w14:paraId="0C06A161" w14:textId="77777777" w:rsidR="00F47EEB" w:rsidRPr="00AB171A" w:rsidRDefault="00F47EEB" w:rsidP="0051532B">
            <w:pPr>
              <w:pStyle w:val="TAH"/>
              <w:rPr>
                <w:lang w:eastAsia="ko-KR"/>
              </w:rPr>
            </w:pPr>
            <w:r w:rsidRPr="00AB171A">
              <w:rPr>
                <w:lang w:eastAsia="ko-KR"/>
              </w:rPr>
              <w:t>Parameter</w:t>
            </w:r>
          </w:p>
        </w:tc>
        <w:tc>
          <w:tcPr>
            <w:tcW w:w="1260" w:type="dxa"/>
            <w:shd w:val="clear" w:color="auto" w:fill="auto"/>
          </w:tcPr>
          <w:p w14:paraId="7569CFD1" w14:textId="77777777" w:rsidR="00F47EEB" w:rsidRPr="00AB171A" w:rsidRDefault="00F47EEB" w:rsidP="0051532B">
            <w:pPr>
              <w:pStyle w:val="TAH"/>
              <w:rPr>
                <w:lang w:eastAsia="ko-KR"/>
              </w:rPr>
            </w:pPr>
            <w:r w:rsidRPr="00AB171A">
              <w:rPr>
                <w:lang w:eastAsia="ko-KR"/>
              </w:rPr>
              <w:t>Unit</w:t>
            </w:r>
          </w:p>
        </w:tc>
        <w:tc>
          <w:tcPr>
            <w:tcW w:w="2923" w:type="dxa"/>
            <w:shd w:val="clear" w:color="auto" w:fill="auto"/>
          </w:tcPr>
          <w:p w14:paraId="77566D00" w14:textId="77777777" w:rsidR="00F47EEB" w:rsidRPr="00AB171A" w:rsidRDefault="00F47EEB" w:rsidP="0051532B">
            <w:pPr>
              <w:pStyle w:val="TAH"/>
              <w:rPr>
                <w:lang w:eastAsia="ko-KR"/>
              </w:rPr>
            </w:pPr>
            <w:r w:rsidRPr="00AB171A">
              <w:rPr>
                <w:lang w:eastAsia="ko-KR"/>
              </w:rPr>
              <w:t>Value</w:t>
            </w:r>
          </w:p>
        </w:tc>
      </w:tr>
      <w:tr w:rsidR="00F47EEB" w:rsidRPr="00AB171A" w14:paraId="38F47041" w14:textId="77777777" w:rsidTr="0051532B">
        <w:trPr>
          <w:jc w:val="center"/>
        </w:trPr>
        <w:tc>
          <w:tcPr>
            <w:tcW w:w="2626" w:type="dxa"/>
            <w:shd w:val="clear" w:color="auto" w:fill="auto"/>
          </w:tcPr>
          <w:p w14:paraId="2D1D1FF0" w14:textId="77777777" w:rsidR="00F47EEB" w:rsidRPr="00385923" w:rsidRDefault="00F47EEB" w:rsidP="0051532B">
            <w:pPr>
              <w:pStyle w:val="TAL"/>
              <w:rPr>
                <w:lang w:val="it-IT" w:eastAsia="ko-KR"/>
              </w:rPr>
            </w:pPr>
            <w:r w:rsidRPr="00385923">
              <w:rPr>
                <w:lang w:val="it-IT" w:eastAsia="ko-KR"/>
              </w:rPr>
              <w:t>E-UTRA RF Channel Number</w:t>
            </w:r>
          </w:p>
        </w:tc>
        <w:tc>
          <w:tcPr>
            <w:tcW w:w="1260" w:type="dxa"/>
            <w:shd w:val="clear" w:color="auto" w:fill="auto"/>
          </w:tcPr>
          <w:p w14:paraId="515F05B7" w14:textId="77777777" w:rsidR="00F47EEB" w:rsidRPr="00385923" w:rsidRDefault="00F47EEB" w:rsidP="0051532B">
            <w:pPr>
              <w:pStyle w:val="TAC"/>
              <w:rPr>
                <w:rFonts w:cs="Arial"/>
                <w:lang w:val="it-IT" w:eastAsia="ko-KR"/>
              </w:rPr>
            </w:pPr>
          </w:p>
        </w:tc>
        <w:tc>
          <w:tcPr>
            <w:tcW w:w="2923" w:type="dxa"/>
            <w:shd w:val="clear" w:color="auto" w:fill="auto"/>
          </w:tcPr>
          <w:p w14:paraId="456B1AEB" w14:textId="77777777" w:rsidR="00F47EEB" w:rsidRPr="00AB171A" w:rsidRDefault="00F47EEB" w:rsidP="0051532B">
            <w:pPr>
              <w:pStyle w:val="TAC"/>
              <w:rPr>
                <w:rFonts w:cs="Arial"/>
                <w:lang w:eastAsia="ko-KR"/>
              </w:rPr>
            </w:pPr>
            <w:r w:rsidRPr="00AB171A">
              <w:rPr>
                <w:rFonts w:cs="Arial"/>
                <w:bCs/>
                <w:lang w:eastAsia="ko-KR"/>
              </w:rPr>
              <w:t>1</w:t>
            </w:r>
          </w:p>
        </w:tc>
      </w:tr>
      <w:tr w:rsidR="00F47EEB" w:rsidRPr="00AB171A" w14:paraId="05894F6F" w14:textId="77777777" w:rsidTr="0051532B">
        <w:trPr>
          <w:jc w:val="center"/>
        </w:trPr>
        <w:tc>
          <w:tcPr>
            <w:tcW w:w="2626" w:type="dxa"/>
            <w:shd w:val="clear" w:color="auto" w:fill="auto"/>
          </w:tcPr>
          <w:p w14:paraId="14834103" w14:textId="77777777" w:rsidR="00F47EEB" w:rsidRPr="00AB171A" w:rsidRDefault="00F47EEB" w:rsidP="0051532B">
            <w:pPr>
              <w:pStyle w:val="TAL"/>
              <w:rPr>
                <w:lang w:eastAsia="ko-KR"/>
              </w:rPr>
            </w:pPr>
            <w:r w:rsidRPr="00AB171A">
              <w:rPr>
                <w:lang w:eastAsia="ko-KR"/>
              </w:rPr>
              <w:t>BW</w:t>
            </w:r>
            <w:r w:rsidRPr="00AB171A">
              <w:rPr>
                <w:vertAlign w:val="subscript"/>
                <w:lang w:eastAsia="ko-KR"/>
              </w:rPr>
              <w:t>channel</w:t>
            </w:r>
          </w:p>
        </w:tc>
        <w:tc>
          <w:tcPr>
            <w:tcW w:w="1260" w:type="dxa"/>
            <w:shd w:val="clear" w:color="auto" w:fill="auto"/>
          </w:tcPr>
          <w:p w14:paraId="0A61C9F0" w14:textId="77777777" w:rsidR="00F47EEB" w:rsidRPr="00AB171A" w:rsidRDefault="00F47EEB" w:rsidP="0051532B">
            <w:pPr>
              <w:pStyle w:val="TAC"/>
              <w:rPr>
                <w:rFonts w:cs="Arial"/>
                <w:lang w:eastAsia="ko-KR"/>
              </w:rPr>
            </w:pPr>
            <w:r w:rsidRPr="00AB171A">
              <w:rPr>
                <w:rFonts w:cs="Arial"/>
                <w:bCs/>
                <w:lang w:eastAsia="ko-KR"/>
              </w:rPr>
              <w:t>MHz</w:t>
            </w:r>
          </w:p>
        </w:tc>
        <w:tc>
          <w:tcPr>
            <w:tcW w:w="2923" w:type="dxa"/>
            <w:shd w:val="clear" w:color="auto" w:fill="auto"/>
          </w:tcPr>
          <w:p w14:paraId="648CB85A" w14:textId="77777777" w:rsidR="00F47EEB" w:rsidRPr="00AB171A" w:rsidRDefault="00F47EEB" w:rsidP="0051532B">
            <w:pPr>
              <w:pStyle w:val="TAC"/>
              <w:rPr>
                <w:rFonts w:cs="Arial"/>
                <w:lang w:eastAsia="ko-KR"/>
              </w:rPr>
            </w:pPr>
            <w:r w:rsidRPr="00AB171A">
              <w:rPr>
                <w:rFonts w:cs="Arial"/>
                <w:bCs/>
                <w:lang w:eastAsia="ko-KR"/>
              </w:rPr>
              <w:t>5 or 10</w:t>
            </w:r>
          </w:p>
        </w:tc>
      </w:tr>
      <w:tr w:rsidR="00F47EEB" w:rsidRPr="00AB171A" w14:paraId="0410D153" w14:textId="77777777" w:rsidTr="0051532B">
        <w:trPr>
          <w:jc w:val="center"/>
        </w:trPr>
        <w:tc>
          <w:tcPr>
            <w:tcW w:w="2626" w:type="dxa"/>
            <w:shd w:val="clear" w:color="auto" w:fill="auto"/>
          </w:tcPr>
          <w:p w14:paraId="7FB8F6AA" w14:textId="77777777" w:rsidR="00F47EEB" w:rsidRPr="00AB171A" w:rsidRDefault="00F47EEB" w:rsidP="0051532B">
            <w:pPr>
              <w:pStyle w:val="TAL"/>
              <w:rPr>
                <w:lang w:eastAsia="ko-KR"/>
              </w:rPr>
            </w:pPr>
            <w:r w:rsidRPr="00AB171A">
              <w:rPr>
                <w:lang w:eastAsia="ko-KR"/>
              </w:rPr>
              <w:t>NOCNG Pattern</w:t>
            </w:r>
            <w:r w:rsidRPr="00AB171A">
              <w:rPr>
                <w:vertAlign w:val="superscript"/>
                <w:lang w:eastAsia="ko-KR"/>
              </w:rPr>
              <w:t xml:space="preserve"> Note 1</w:t>
            </w:r>
          </w:p>
          <w:p w14:paraId="75DBD170" w14:textId="77777777" w:rsidR="00F47EEB" w:rsidRPr="00AB171A" w:rsidRDefault="00F47EEB" w:rsidP="0051532B">
            <w:pPr>
              <w:pStyle w:val="TAL"/>
              <w:rPr>
                <w:lang w:eastAsia="ko-KR"/>
              </w:rPr>
            </w:pPr>
            <w:r w:rsidRPr="00AB171A">
              <w:rPr>
                <w:lang w:eastAsia="ko-KR"/>
              </w:rPr>
              <w:t>As specified in D.3</w:t>
            </w:r>
          </w:p>
        </w:tc>
        <w:tc>
          <w:tcPr>
            <w:tcW w:w="1260" w:type="dxa"/>
            <w:shd w:val="clear" w:color="auto" w:fill="auto"/>
          </w:tcPr>
          <w:p w14:paraId="0CFEB54B" w14:textId="77777777" w:rsidR="00F47EEB" w:rsidRPr="00AB171A" w:rsidRDefault="00F47EEB" w:rsidP="0051532B">
            <w:pPr>
              <w:pStyle w:val="TAC"/>
              <w:rPr>
                <w:rFonts w:cs="Arial"/>
                <w:lang w:eastAsia="ko-KR"/>
              </w:rPr>
            </w:pPr>
            <w:r w:rsidRPr="00AB171A">
              <w:rPr>
                <w:rFonts w:cs="Arial"/>
                <w:lang w:eastAsia="ko-KR"/>
              </w:rPr>
              <w:t>-</w:t>
            </w:r>
          </w:p>
        </w:tc>
        <w:tc>
          <w:tcPr>
            <w:tcW w:w="2923" w:type="dxa"/>
            <w:shd w:val="clear" w:color="auto" w:fill="auto"/>
          </w:tcPr>
          <w:p w14:paraId="227DBE9D" w14:textId="77777777" w:rsidR="00F47EEB" w:rsidRPr="00AB171A" w:rsidRDefault="00F47EEB" w:rsidP="0051532B">
            <w:pPr>
              <w:pStyle w:val="TAC"/>
              <w:rPr>
                <w:rFonts w:cs="v4.2.0"/>
                <w:lang w:eastAsia="ja-JP"/>
              </w:rPr>
            </w:pPr>
            <w:r w:rsidRPr="00AB171A">
              <w:rPr>
                <w:lang w:eastAsia="ja-JP"/>
              </w:rPr>
              <w:t>BW</w:t>
            </w:r>
            <w:r w:rsidRPr="00AB171A">
              <w:rPr>
                <w:vertAlign w:val="subscript"/>
                <w:lang w:eastAsia="ja-JP"/>
              </w:rPr>
              <w:t>channel</w:t>
            </w:r>
            <w:r w:rsidRPr="00AB171A">
              <w:rPr>
                <w:rFonts w:cs="Arial"/>
                <w:lang w:eastAsia="zh-CN"/>
              </w:rPr>
              <w:t xml:space="preserve"> 5MHz: </w:t>
            </w:r>
            <w:r w:rsidRPr="00AB171A">
              <w:rPr>
                <w:rFonts w:cs="v4.2.0"/>
                <w:lang w:eastAsia="ja-JP"/>
              </w:rPr>
              <w:t>NOP.4 FDD</w:t>
            </w:r>
          </w:p>
          <w:p w14:paraId="4D0641A2" w14:textId="77777777" w:rsidR="00F47EEB" w:rsidRPr="00AB171A" w:rsidRDefault="00F47EEB" w:rsidP="0051532B">
            <w:pPr>
              <w:pStyle w:val="TAC"/>
              <w:rPr>
                <w:rFonts w:cs="Arial"/>
                <w:lang w:eastAsia="ko-KR"/>
              </w:rPr>
            </w:pPr>
            <w:r w:rsidRPr="00AB171A">
              <w:rPr>
                <w:lang w:eastAsia="ja-JP"/>
              </w:rPr>
              <w:t>BW</w:t>
            </w:r>
            <w:r w:rsidRPr="00AB171A">
              <w:rPr>
                <w:vertAlign w:val="subscript"/>
                <w:lang w:eastAsia="ja-JP"/>
              </w:rPr>
              <w:t>channel</w:t>
            </w:r>
            <w:r w:rsidRPr="00AB171A">
              <w:rPr>
                <w:rFonts w:cs="Arial"/>
                <w:lang w:eastAsia="zh-CN"/>
              </w:rPr>
              <w:t xml:space="preserve"> 10MHz: </w:t>
            </w:r>
            <w:r w:rsidRPr="00AB171A">
              <w:rPr>
                <w:rFonts w:cs="Arial"/>
                <w:lang w:eastAsia="ko-KR"/>
              </w:rPr>
              <w:t>NOP.1 FDD</w:t>
            </w:r>
          </w:p>
        </w:tc>
      </w:tr>
      <w:tr w:rsidR="00F47EEB" w:rsidRPr="00AB171A" w14:paraId="1D8DCDE2" w14:textId="77777777" w:rsidTr="0051532B">
        <w:trPr>
          <w:jc w:val="center"/>
        </w:trPr>
        <w:tc>
          <w:tcPr>
            <w:tcW w:w="2626" w:type="dxa"/>
            <w:shd w:val="clear" w:color="auto" w:fill="auto"/>
          </w:tcPr>
          <w:p w14:paraId="143B1F18" w14:textId="77777777" w:rsidR="00F47EEB" w:rsidRPr="00AB171A" w:rsidRDefault="00F47EEB" w:rsidP="0051532B">
            <w:pPr>
              <w:pStyle w:val="TAL"/>
              <w:rPr>
                <w:lang w:eastAsia="ko-KR"/>
              </w:rPr>
            </w:pPr>
            <w:r w:rsidRPr="00AB171A">
              <w:rPr>
                <w:lang w:eastAsia="ko-KR"/>
              </w:rPr>
              <w:t>PBCH_RA</w:t>
            </w:r>
          </w:p>
        </w:tc>
        <w:tc>
          <w:tcPr>
            <w:tcW w:w="1260" w:type="dxa"/>
            <w:shd w:val="clear" w:color="auto" w:fill="auto"/>
          </w:tcPr>
          <w:p w14:paraId="3B248933"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val="restart"/>
            <w:shd w:val="clear" w:color="auto" w:fill="auto"/>
            <w:vAlign w:val="center"/>
          </w:tcPr>
          <w:p w14:paraId="03B04D30" w14:textId="77777777" w:rsidR="00F47EEB" w:rsidRPr="00AB171A" w:rsidRDefault="00F47EEB" w:rsidP="0051532B">
            <w:pPr>
              <w:pStyle w:val="TAC"/>
              <w:rPr>
                <w:rFonts w:cs="Arial"/>
                <w:lang w:eastAsia="ko-KR"/>
              </w:rPr>
            </w:pPr>
            <w:r w:rsidRPr="00AB171A">
              <w:rPr>
                <w:rFonts w:cs="Arial"/>
                <w:lang w:eastAsia="ko-KR"/>
              </w:rPr>
              <w:t>-3</w:t>
            </w:r>
          </w:p>
        </w:tc>
      </w:tr>
      <w:tr w:rsidR="00F47EEB" w:rsidRPr="00AB171A" w14:paraId="6D3B97C5" w14:textId="77777777" w:rsidTr="0051532B">
        <w:trPr>
          <w:jc w:val="center"/>
        </w:trPr>
        <w:tc>
          <w:tcPr>
            <w:tcW w:w="2626" w:type="dxa"/>
            <w:shd w:val="clear" w:color="auto" w:fill="auto"/>
          </w:tcPr>
          <w:p w14:paraId="6420075A" w14:textId="77777777" w:rsidR="00F47EEB" w:rsidRPr="00AB171A" w:rsidRDefault="00F47EEB" w:rsidP="0051532B">
            <w:pPr>
              <w:pStyle w:val="TAL"/>
              <w:rPr>
                <w:lang w:eastAsia="ko-KR"/>
              </w:rPr>
            </w:pPr>
            <w:r w:rsidRPr="00AB171A">
              <w:rPr>
                <w:lang w:eastAsia="ko-KR"/>
              </w:rPr>
              <w:t>PBCH_RB</w:t>
            </w:r>
          </w:p>
        </w:tc>
        <w:tc>
          <w:tcPr>
            <w:tcW w:w="1260" w:type="dxa"/>
            <w:shd w:val="clear" w:color="auto" w:fill="auto"/>
          </w:tcPr>
          <w:p w14:paraId="3BC70700"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5D6455C7" w14:textId="77777777" w:rsidR="00F47EEB" w:rsidRPr="00AB171A" w:rsidRDefault="00F47EEB" w:rsidP="0051532B">
            <w:pPr>
              <w:pStyle w:val="TAC"/>
              <w:rPr>
                <w:rFonts w:cs="Arial"/>
                <w:lang w:eastAsia="ko-KR"/>
              </w:rPr>
            </w:pPr>
          </w:p>
        </w:tc>
      </w:tr>
      <w:tr w:rsidR="00F47EEB" w:rsidRPr="00AB171A" w14:paraId="5632ABDA" w14:textId="77777777" w:rsidTr="0051532B">
        <w:trPr>
          <w:jc w:val="center"/>
        </w:trPr>
        <w:tc>
          <w:tcPr>
            <w:tcW w:w="2626" w:type="dxa"/>
            <w:shd w:val="clear" w:color="auto" w:fill="auto"/>
          </w:tcPr>
          <w:p w14:paraId="223A50A9" w14:textId="77777777" w:rsidR="00F47EEB" w:rsidRPr="00AB171A" w:rsidRDefault="00F47EEB" w:rsidP="0051532B">
            <w:pPr>
              <w:pStyle w:val="TAL"/>
              <w:rPr>
                <w:lang w:eastAsia="ko-KR"/>
              </w:rPr>
            </w:pPr>
            <w:r w:rsidRPr="00AB171A">
              <w:rPr>
                <w:lang w:eastAsia="ko-KR"/>
              </w:rPr>
              <w:t>PSS_RA</w:t>
            </w:r>
          </w:p>
        </w:tc>
        <w:tc>
          <w:tcPr>
            <w:tcW w:w="1260" w:type="dxa"/>
            <w:shd w:val="clear" w:color="auto" w:fill="auto"/>
          </w:tcPr>
          <w:p w14:paraId="3235330B"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3DF40A0F" w14:textId="77777777" w:rsidR="00F47EEB" w:rsidRPr="00AB171A" w:rsidRDefault="00F47EEB" w:rsidP="0051532B">
            <w:pPr>
              <w:pStyle w:val="TAC"/>
              <w:rPr>
                <w:rFonts w:cs="Arial"/>
                <w:lang w:eastAsia="ko-KR"/>
              </w:rPr>
            </w:pPr>
          </w:p>
        </w:tc>
      </w:tr>
      <w:tr w:rsidR="00F47EEB" w:rsidRPr="00AB171A" w14:paraId="11EF8DF9" w14:textId="77777777" w:rsidTr="0051532B">
        <w:trPr>
          <w:jc w:val="center"/>
        </w:trPr>
        <w:tc>
          <w:tcPr>
            <w:tcW w:w="2626" w:type="dxa"/>
            <w:shd w:val="clear" w:color="auto" w:fill="auto"/>
          </w:tcPr>
          <w:p w14:paraId="70F7B231" w14:textId="77777777" w:rsidR="00F47EEB" w:rsidRPr="00AB171A" w:rsidRDefault="00F47EEB" w:rsidP="0051532B">
            <w:pPr>
              <w:pStyle w:val="TAL"/>
              <w:rPr>
                <w:lang w:eastAsia="ko-KR"/>
              </w:rPr>
            </w:pPr>
            <w:r w:rsidRPr="00AB171A">
              <w:rPr>
                <w:lang w:eastAsia="ko-KR"/>
              </w:rPr>
              <w:t>SSS_RA</w:t>
            </w:r>
          </w:p>
        </w:tc>
        <w:tc>
          <w:tcPr>
            <w:tcW w:w="1260" w:type="dxa"/>
            <w:shd w:val="clear" w:color="auto" w:fill="auto"/>
          </w:tcPr>
          <w:p w14:paraId="697C067F"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56122A59" w14:textId="77777777" w:rsidR="00F47EEB" w:rsidRPr="00AB171A" w:rsidRDefault="00F47EEB" w:rsidP="0051532B">
            <w:pPr>
              <w:pStyle w:val="TAC"/>
              <w:rPr>
                <w:rFonts w:cs="Arial"/>
                <w:lang w:eastAsia="ko-KR"/>
              </w:rPr>
            </w:pPr>
          </w:p>
        </w:tc>
      </w:tr>
      <w:tr w:rsidR="00F47EEB" w:rsidRPr="00AB171A" w14:paraId="32585685" w14:textId="77777777" w:rsidTr="0051532B">
        <w:trPr>
          <w:jc w:val="center"/>
        </w:trPr>
        <w:tc>
          <w:tcPr>
            <w:tcW w:w="2626" w:type="dxa"/>
            <w:shd w:val="clear" w:color="auto" w:fill="auto"/>
          </w:tcPr>
          <w:p w14:paraId="2E2643AD" w14:textId="77777777" w:rsidR="00F47EEB" w:rsidRPr="00AB171A" w:rsidRDefault="00F47EEB" w:rsidP="0051532B">
            <w:pPr>
              <w:pStyle w:val="TAL"/>
              <w:rPr>
                <w:lang w:eastAsia="ko-KR"/>
              </w:rPr>
            </w:pPr>
            <w:r w:rsidRPr="00AB171A">
              <w:rPr>
                <w:lang w:eastAsia="ko-KR"/>
              </w:rPr>
              <w:t>PCFICH_RB</w:t>
            </w:r>
          </w:p>
        </w:tc>
        <w:tc>
          <w:tcPr>
            <w:tcW w:w="1260" w:type="dxa"/>
            <w:shd w:val="clear" w:color="auto" w:fill="auto"/>
          </w:tcPr>
          <w:p w14:paraId="0CFF22DC"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32E911B0" w14:textId="77777777" w:rsidR="00F47EEB" w:rsidRPr="00AB171A" w:rsidRDefault="00F47EEB" w:rsidP="0051532B">
            <w:pPr>
              <w:pStyle w:val="TAC"/>
              <w:rPr>
                <w:rFonts w:cs="Arial"/>
                <w:lang w:eastAsia="ko-KR"/>
              </w:rPr>
            </w:pPr>
          </w:p>
        </w:tc>
      </w:tr>
      <w:tr w:rsidR="00F47EEB" w:rsidRPr="00AB171A" w14:paraId="11E3D019" w14:textId="77777777" w:rsidTr="0051532B">
        <w:trPr>
          <w:jc w:val="center"/>
        </w:trPr>
        <w:tc>
          <w:tcPr>
            <w:tcW w:w="2626" w:type="dxa"/>
            <w:shd w:val="clear" w:color="auto" w:fill="auto"/>
          </w:tcPr>
          <w:p w14:paraId="01FBEE08" w14:textId="77777777" w:rsidR="00F47EEB" w:rsidRPr="00AB171A" w:rsidRDefault="00F47EEB" w:rsidP="0051532B">
            <w:pPr>
              <w:pStyle w:val="TAL"/>
              <w:rPr>
                <w:lang w:eastAsia="ko-KR"/>
              </w:rPr>
            </w:pPr>
            <w:r w:rsidRPr="00AB171A">
              <w:rPr>
                <w:lang w:eastAsia="ko-KR"/>
              </w:rPr>
              <w:t>PHICH_RA</w:t>
            </w:r>
          </w:p>
        </w:tc>
        <w:tc>
          <w:tcPr>
            <w:tcW w:w="1260" w:type="dxa"/>
            <w:shd w:val="clear" w:color="auto" w:fill="auto"/>
          </w:tcPr>
          <w:p w14:paraId="38E767D9"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2087B97E" w14:textId="77777777" w:rsidR="00F47EEB" w:rsidRPr="00AB171A" w:rsidRDefault="00F47EEB" w:rsidP="0051532B">
            <w:pPr>
              <w:pStyle w:val="TAC"/>
              <w:rPr>
                <w:rFonts w:cs="Arial"/>
                <w:lang w:eastAsia="ko-KR"/>
              </w:rPr>
            </w:pPr>
          </w:p>
        </w:tc>
      </w:tr>
      <w:tr w:rsidR="00F47EEB" w:rsidRPr="00AB171A" w14:paraId="4EB0AB99" w14:textId="77777777" w:rsidTr="0051532B">
        <w:trPr>
          <w:jc w:val="center"/>
        </w:trPr>
        <w:tc>
          <w:tcPr>
            <w:tcW w:w="2626" w:type="dxa"/>
            <w:shd w:val="clear" w:color="auto" w:fill="auto"/>
          </w:tcPr>
          <w:p w14:paraId="6BB300D5" w14:textId="77777777" w:rsidR="00F47EEB" w:rsidRPr="00AB171A" w:rsidRDefault="00F47EEB" w:rsidP="0051532B">
            <w:pPr>
              <w:pStyle w:val="TAL"/>
              <w:rPr>
                <w:lang w:eastAsia="ko-KR"/>
              </w:rPr>
            </w:pPr>
            <w:r w:rsidRPr="00AB171A">
              <w:rPr>
                <w:lang w:eastAsia="ko-KR"/>
              </w:rPr>
              <w:t>PHICH_RB</w:t>
            </w:r>
          </w:p>
        </w:tc>
        <w:tc>
          <w:tcPr>
            <w:tcW w:w="1260" w:type="dxa"/>
            <w:shd w:val="clear" w:color="auto" w:fill="auto"/>
          </w:tcPr>
          <w:p w14:paraId="4D33DC98"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59A29EBD" w14:textId="77777777" w:rsidR="00F47EEB" w:rsidRPr="00AB171A" w:rsidRDefault="00F47EEB" w:rsidP="0051532B">
            <w:pPr>
              <w:pStyle w:val="TAC"/>
              <w:rPr>
                <w:rFonts w:cs="Arial"/>
                <w:lang w:eastAsia="ko-KR"/>
              </w:rPr>
            </w:pPr>
          </w:p>
        </w:tc>
      </w:tr>
      <w:tr w:rsidR="00F47EEB" w:rsidRPr="00AB171A" w14:paraId="25E73DD0" w14:textId="77777777" w:rsidTr="0051532B">
        <w:trPr>
          <w:jc w:val="center"/>
        </w:trPr>
        <w:tc>
          <w:tcPr>
            <w:tcW w:w="2626" w:type="dxa"/>
            <w:shd w:val="clear" w:color="auto" w:fill="auto"/>
          </w:tcPr>
          <w:p w14:paraId="6AB3FED8" w14:textId="77777777" w:rsidR="00F47EEB" w:rsidRPr="00AB171A" w:rsidRDefault="00F47EEB" w:rsidP="0051532B">
            <w:pPr>
              <w:pStyle w:val="TAL"/>
              <w:rPr>
                <w:lang w:eastAsia="ko-KR"/>
              </w:rPr>
            </w:pPr>
            <w:r w:rsidRPr="00AB171A">
              <w:rPr>
                <w:lang w:eastAsia="ko-KR"/>
              </w:rPr>
              <w:t>PDCCH_RA</w:t>
            </w:r>
          </w:p>
        </w:tc>
        <w:tc>
          <w:tcPr>
            <w:tcW w:w="1260" w:type="dxa"/>
            <w:shd w:val="clear" w:color="auto" w:fill="auto"/>
          </w:tcPr>
          <w:p w14:paraId="1644A4C0"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62710C06" w14:textId="77777777" w:rsidR="00F47EEB" w:rsidRPr="00AB171A" w:rsidRDefault="00F47EEB" w:rsidP="0051532B">
            <w:pPr>
              <w:pStyle w:val="TAC"/>
              <w:rPr>
                <w:rFonts w:cs="Arial"/>
                <w:lang w:eastAsia="ko-KR"/>
              </w:rPr>
            </w:pPr>
          </w:p>
        </w:tc>
      </w:tr>
      <w:tr w:rsidR="00F47EEB" w:rsidRPr="00AB171A" w14:paraId="36C39D46" w14:textId="77777777" w:rsidTr="0051532B">
        <w:trPr>
          <w:jc w:val="center"/>
        </w:trPr>
        <w:tc>
          <w:tcPr>
            <w:tcW w:w="2626" w:type="dxa"/>
            <w:shd w:val="clear" w:color="auto" w:fill="auto"/>
          </w:tcPr>
          <w:p w14:paraId="333B232A" w14:textId="77777777" w:rsidR="00F47EEB" w:rsidRPr="00AB171A" w:rsidRDefault="00F47EEB" w:rsidP="0051532B">
            <w:pPr>
              <w:pStyle w:val="TAL"/>
              <w:rPr>
                <w:lang w:eastAsia="ko-KR"/>
              </w:rPr>
            </w:pPr>
            <w:r w:rsidRPr="00AB171A">
              <w:rPr>
                <w:lang w:eastAsia="ko-KR"/>
              </w:rPr>
              <w:t>PDCCH_RB</w:t>
            </w:r>
          </w:p>
        </w:tc>
        <w:tc>
          <w:tcPr>
            <w:tcW w:w="1260" w:type="dxa"/>
            <w:shd w:val="clear" w:color="auto" w:fill="auto"/>
          </w:tcPr>
          <w:p w14:paraId="7EC0CA7C"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4524FB25" w14:textId="77777777" w:rsidR="00F47EEB" w:rsidRPr="00AB171A" w:rsidRDefault="00F47EEB" w:rsidP="0051532B">
            <w:pPr>
              <w:pStyle w:val="TAC"/>
              <w:rPr>
                <w:rFonts w:cs="Arial"/>
                <w:lang w:eastAsia="ko-KR"/>
              </w:rPr>
            </w:pPr>
          </w:p>
        </w:tc>
      </w:tr>
      <w:tr w:rsidR="00F47EEB" w:rsidRPr="00AB171A" w14:paraId="0F0E49C3" w14:textId="77777777" w:rsidTr="0051532B">
        <w:trPr>
          <w:jc w:val="center"/>
        </w:trPr>
        <w:tc>
          <w:tcPr>
            <w:tcW w:w="2626" w:type="dxa"/>
            <w:shd w:val="clear" w:color="auto" w:fill="auto"/>
          </w:tcPr>
          <w:p w14:paraId="09755050" w14:textId="77777777" w:rsidR="00F47EEB" w:rsidRPr="00AB171A" w:rsidRDefault="00F47EEB" w:rsidP="0051532B">
            <w:pPr>
              <w:pStyle w:val="TAL"/>
              <w:rPr>
                <w:lang w:eastAsia="ko-KR"/>
              </w:rPr>
            </w:pPr>
            <w:r w:rsidRPr="00AB171A">
              <w:rPr>
                <w:lang w:eastAsia="ko-KR"/>
              </w:rPr>
              <w:t>PDSCH_RA</w:t>
            </w:r>
          </w:p>
        </w:tc>
        <w:tc>
          <w:tcPr>
            <w:tcW w:w="1260" w:type="dxa"/>
            <w:shd w:val="clear" w:color="auto" w:fill="auto"/>
          </w:tcPr>
          <w:p w14:paraId="7496C448"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56F4F956" w14:textId="77777777" w:rsidR="00F47EEB" w:rsidRPr="00AB171A" w:rsidRDefault="00F47EEB" w:rsidP="0051532B">
            <w:pPr>
              <w:pStyle w:val="TAC"/>
              <w:rPr>
                <w:rFonts w:cs="Arial"/>
                <w:lang w:eastAsia="ko-KR"/>
              </w:rPr>
            </w:pPr>
          </w:p>
        </w:tc>
      </w:tr>
      <w:tr w:rsidR="00F47EEB" w:rsidRPr="00AB171A" w14:paraId="14BB7D73" w14:textId="77777777" w:rsidTr="0051532B">
        <w:trPr>
          <w:jc w:val="center"/>
        </w:trPr>
        <w:tc>
          <w:tcPr>
            <w:tcW w:w="2626" w:type="dxa"/>
            <w:shd w:val="clear" w:color="auto" w:fill="auto"/>
          </w:tcPr>
          <w:p w14:paraId="3230786F" w14:textId="77777777" w:rsidR="00F47EEB" w:rsidRPr="00AB171A" w:rsidRDefault="00F47EEB" w:rsidP="0051532B">
            <w:pPr>
              <w:pStyle w:val="TAL"/>
              <w:rPr>
                <w:lang w:eastAsia="ko-KR"/>
              </w:rPr>
            </w:pPr>
            <w:r w:rsidRPr="00AB171A">
              <w:rPr>
                <w:lang w:eastAsia="ko-KR"/>
              </w:rPr>
              <w:t>PDSCH_RB</w:t>
            </w:r>
          </w:p>
        </w:tc>
        <w:tc>
          <w:tcPr>
            <w:tcW w:w="1260" w:type="dxa"/>
            <w:shd w:val="clear" w:color="auto" w:fill="auto"/>
          </w:tcPr>
          <w:p w14:paraId="088915D1"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0E169E16" w14:textId="77777777" w:rsidR="00F47EEB" w:rsidRPr="00AB171A" w:rsidRDefault="00F47EEB" w:rsidP="0051532B">
            <w:pPr>
              <w:pStyle w:val="TAC"/>
              <w:rPr>
                <w:rFonts w:cs="Arial"/>
                <w:lang w:eastAsia="ko-KR"/>
              </w:rPr>
            </w:pPr>
          </w:p>
        </w:tc>
      </w:tr>
      <w:tr w:rsidR="00F47EEB" w:rsidRPr="00AB171A" w14:paraId="6735839D" w14:textId="77777777" w:rsidTr="0051532B">
        <w:trPr>
          <w:jc w:val="center"/>
        </w:trPr>
        <w:tc>
          <w:tcPr>
            <w:tcW w:w="2626" w:type="dxa"/>
            <w:shd w:val="clear" w:color="auto" w:fill="auto"/>
            <w:vAlign w:val="center"/>
          </w:tcPr>
          <w:p w14:paraId="77C854E1" w14:textId="77777777" w:rsidR="00F47EEB" w:rsidRPr="00AB171A" w:rsidRDefault="00F47EEB" w:rsidP="0051532B">
            <w:pPr>
              <w:pStyle w:val="TAL"/>
              <w:rPr>
                <w:lang w:eastAsia="ko-KR"/>
              </w:rPr>
            </w:pPr>
            <w:r w:rsidRPr="00AB171A">
              <w:rPr>
                <w:lang w:eastAsia="ko-KR"/>
              </w:rPr>
              <w:t xml:space="preserve">OCNG_RA </w:t>
            </w:r>
            <w:r w:rsidRPr="00AB171A">
              <w:rPr>
                <w:vertAlign w:val="superscript"/>
                <w:lang w:eastAsia="ko-KR"/>
              </w:rPr>
              <w:t>Note 1</w:t>
            </w:r>
          </w:p>
        </w:tc>
        <w:tc>
          <w:tcPr>
            <w:tcW w:w="1260" w:type="dxa"/>
            <w:shd w:val="clear" w:color="auto" w:fill="auto"/>
          </w:tcPr>
          <w:p w14:paraId="5B6D2D1A"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066837E8" w14:textId="77777777" w:rsidR="00F47EEB" w:rsidRPr="00AB171A" w:rsidRDefault="00F47EEB" w:rsidP="0051532B">
            <w:pPr>
              <w:pStyle w:val="TAC"/>
              <w:rPr>
                <w:rFonts w:cs="Arial"/>
                <w:lang w:eastAsia="ko-KR"/>
              </w:rPr>
            </w:pPr>
          </w:p>
        </w:tc>
      </w:tr>
      <w:tr w:rsidR="00F47EEB" w:rsidRPr="00AB171A" w14:paraId="20C0571B" w14:textId="77777777" w:rsidTr="0051532B">
        <w:trPr>
          <w:jc w:val="center"/>
        </w:trPr>
        <w:tc>
          <w:tcPr>
            <w:tcW w:w="2626" w:type="dxa"/>
            <w:shd w:val="clear" w:color="auto" w:fill="auto"/>
            <w:vAlign w:val="center"/>
          </w:tcPr>
          <w:p w14:paraId="0B07110E" w14:textId="77777777" w:rsidR="00F47EEB" w:rsidRPr="00AB171A" w:rsidRDefault="00F47EEB" w:rsidP="0051532B">
            <w:pPr>
              <w:pStyle w:val="TAL"/>
              <w:rPr>
                <w:lang w:eastAsia="ko-KR"/>
              </w:rPr>
            </w:pPr>
            <w:r w:rsidRPr="00AB171A">
              <w:rPr>
                <w:lang w:eastAsia="ko-KR"/>
              </w:rPr>
              <w:t xml:space="preserve">OCNG_RB </w:t>
            </w:r>
            <w:r w:rsidRPr="00AB171A">
              <w:rPr>
                <w:vertAlign w:val="superscript"/>
                <w:lang w:eastAsia="ko-KR"/>
              </w:rPr>
              <w:t xml:space="preserve">Note 1 </w:t>
            </w:r>
          </w:p>
        </w:tc>
        <w:tc>
          <w:tcPr>
            <w:tcW w:w="1260" w:type="dxa"/>
            <w:shd w:val="clear" w:color="auto" w:fill="auto"/>
          </w:tcPr>
          <w:p w14:paraId="2925F298"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2FD88703" w14:textId="77777777" w:rsidR="00F47EEB" w:rsidRPr="00AB171A" w:rsidRDefault="00F47EEB" w:rsidP="0051532B">
            <w:pPr>
              <w:pStyle w:val="TAC"/>
              <w:rPr>
                <w:rFonts w:cs="Arial"/>
                <w:lang w:eastAsia="ko-KR"/>
              </w:rPr>
            </w:pPr>
          </w:p>
        </w:tc>
      </w:tr>
      <w:tr w:rsidR="00F47EEB" w:rsidRPr="00AB171A" w14:paraId="3C9398F2" w14:textId="77777777" w:rsidTr="0051532B">
        <w:trPr>
          <w:jc w:val="center"/>
        </w:trPr>
        <w:tc>
          <w:tcPr>
            <w:tcW w:w="2626" w:type="dxa"/>
            <w:shd w:val="clear" w:color="auto" w:fill="auto"/>
          </w:tcPr>
          <w:p w14:paraId="0DDA788F" w14:textId="77777777" w:rsidR="00F47EEB" w:rsidRPr="00AB171A" w:rsidRDefault="00F47EEB" w:rsidP="0051532B">
            <w:pPr>
              <w:pStyle w:val="TAL"/>
              <w:rPr>
                <w:lang w:eastAsia="ko-KR"/>
              </w:rPr>
            </w:pPr>
            <w:r w:rsidRPr="00AB171A">
              <w:rPr>
                <w:position w:val="-12"/>
                <w:lang w:eastAsia="ko-KR"/>
              </w:rPr>
              <w:object w:dxaOrig="400" w:dyaOrig="360" w14:anchorId="752792CF">
                <v:shape id="_x0000_i1028" type="#_x0000_t75" style="width:20.75pt;height:20.75pt" o:ole="" fillcolor="window">
                  <v:imagedata r:id="rId13" o:title=""/>
                </v:shape>
                <o:OLEObject Type="Embed" ProgID="Equation.3" ShapeID="_x0000_i1028" DrawAspect="Content" ObjectID="_1784723627" r:id="rId19"/>
              </w:object>
            </w:r>
          </w:p>
        </w:tc>
        <w:tc>
          <w:tcPr>
            <w:tcW w:w="1260" w:type="dxa"/>
            <w:shd w:val="clear" w:color="auto" w:fill="auto"/>
          </w:tcPr>
          <w:p w14:paraId="114FBFF2" w14:textId="77777777" w:rsidR="00F47EEB" w:rsidRPr="00AB171A" w:rsidRDefault="00F47EEB" w:rsidP="0051532B">
            <w:pPr>
              <w:pStyle w:val="TAC"/>
              <w:rPr>
                <w:rFonts w:cs="Arial"/>
                <w:lang w:eastAsia="ko-KR"/>
              </w:rPr>
            </w:pPr>
            <w:r w:rsidRPr="00AB171A">
              <w:rPr>
                <w:rFonts w:cs="Arial"/>
                <w:lang w:eastAsia="ko-KR"/>
              </w:rPr>
              <w:t>dBm/15 kHz</w:t>
            </w:r>
          </w:p>
        </w:tc>
        <w:tc>
          <w:tcPr>
            <w:tcW w:w="2923" w:type="dxa"/>
            <w:shd w:val="clear" w:color="auto" w:fill="auto"/>
          </w:tcPr>
          <w:p w14:paraId="3B837105" w14:textId="77777777" w:rsidR="00F47EEB" w:rsidRPr="00AB171A" w:rsidRDefault="00F47EEB" w:rsidP="0051532B">
            <w:pPr>
              <w:pStyle w:val="TAC"/>
              <w:rPr>
                <w:rFonts w:cs="Arial"/>
                <w:lang w:eastAsia="ko-KR"/>
              </w:rPr>
            </w:pPr>
            <w:r w:rsidRPr="00AB171A">
              <w:rPr>
                <w:rFonts w:cs="Arial"/>
                <w:lang w:eastAsia="ko-KR"/>
              </w:rPr>
              <w:t>-98</w:t>
            </w:r>
          </w:p>
        </w:tc>
      </w:tr>
      <w:tr w:rsidR="00F47EEB" w:rsidRPr="00AB171A" w14:paraId="28F30154" w14:textId="77777777" w:rsidTr="0051532B">
        <w:trPr>
          <w:jc w:val="center"/>
        </w:trPr>
        <w:tc>
          <w:tcPr>
            <w:tcW w:w="2626" w:type="dxa"/>
            <w:shd w:val="clear" w:color="auto" w:fill="auto"/>
          </w:tcPr>
          <w:p w14:paraId="055F4460" w14:textId="77777777" w:rsidR="00F47EEB" w:rsidRPr="00AB171A" w:rsidRDefault="00F47EEB" w:rsidP="0051532B">
            <w:pPr>
              <w:pStyle w:val="TAL"/>
              <w:rPr>
                <w:lang w:eastAsia="ko-KR"/>
              </w:rPr>
            </w:pPr>
            <w:r w:rsidRPr="00AB171A">
              <w:rPr>
                <w:position w:val="-12"/>
                <w:lang w:eastAsia="ko-KR"/>
              </w:rPr>
              <w:object w:dxaOrig="760" w:dyaOrig="380" w14:anchorId="0A380D76">
                <v:shape id="_x0000_i1029" type="#_x0000_t75" style="width:37.45pt;height:20.75pt" o:ole="" fillcolor="window">
                  <v:imagedata r:id="rId15" o:title=""/>
                </v:shape>
                <o:OLEObject Type="Embed" ProgID="Equation.3" ShapeID="_x0000_i1029" DrawAspect="Content" ObjectID="_1784723628" r:id="rId20"/>
              </w:object>
            </w:r>
          </w:p>
        </w:tc>
        <w:tc>
          <w:tcPr>
            <w:tcW w:w="1260" w:type="dxa"/>
            <w:shd w:val="clear" w:color="auto" w:fill="auto"/>
          </w:tcPr>
          <w:p w14:paraId="32CEBCCA" w14:textId="77777777" w:rsidR="00F47EEB" w:rsidRPr="00AB171A" w:rsidRDefault="00F47EEB" w:rsidP="0051532B">
            <w:pPr>
              <w:pStyle w:val="TAC"/>
              <w:rPr>
                <w:rFonts w:cs="Arial"/>
                <w:lang w:eastAsia="ko-KR"/>
              </w:rPr>
            </w:pPr>
            <w:r w:rsidRPr="00AB171A">
              <w:rPr>
                <w:rFonts w:cs="Arial"/>
                <w:lang w:eastAsia="ko-KR"/>
              </w:rPr>
              <w:t>dB</w:t>
            </w:r>
          </w:p>
        </w:tc>
        <w:tc>
          <w:tcPr>
            <w:tcW w:w="2923" w:type="dxa"/>
            <w:shd w:val="clear" w:color="auto" w:fill="auto"/>
          </w:tcPr>
          <w:p w14:paraId="402D67C7" w14:textId="77777777" w:rsidR="00F47EEB" w:rsidRPr="00AB171A" w:rsidRDefault="00F47EEB" w:rsidP="0051532B">
            <w:pPr>
              <w:pStyle w:val="TAC"/>
              <w:rPr>
                <w:rFonts w:cs="Arial"/>
                <w:lang w:eastAsia="ko-KR"/>
              </w:rPr>
            </w:pPr>
            <w:r w:rsidRPr="00AB171A">
              <w:rPr>
                <w:rFonts w:cs="Arial"/>
                <w:lang w:eastAsia="ko-KR"/>
              </w:rPr>
              <w:t>3</w:t>
            </w:r>
          </w:p>
        </w:tc>
      </w:tr>
      <w:tr w:rsidR="00F47EEB" w:rsidRPr="00AB171A" w14:paraId="79840F13" w14:textId="77777777" w:rsidTr="0051532B">
        <w:trPr>
          <w:jc w:val="center"/>
        </w:trPr>
        <w:tc>
          <w:tcPr>
            <w:tcW w:w="2626" w:type="dxa"/>
            <w:shd w:val="clear" w:color="auto" w:fill="auto"/>
          </w:tcPr>
          <w:p w14:paraId="0D86CAA9" w14:textId="77777777" w:rsidR="00F47EEB" w:rsidRPr="00AB171A" w:rsidRDefault="00F47EEB" w:rsidP="0051532B">
            <w:pPr>
              <w:pStyle w:val="TAL"/>
              <w:rPr>
                <w:lang w:eastAsia="ko-KR"/>
              </w:rPr>
            </w:pPr>
            <w:r w:rsidRPr="00AB171A">
              <w:rPr>
                <w:lang w:eastAsia="ko-KR"/>
              </w:rPr>
              <w:t xml:space="preserve">Propagation Condition </w:t>
            </w:r>
          </w:p>
        </w:tc>
        <w:tc>
          <w:tcPr>
            <w:tcW w:w="1260" w:type="dxa"/>
            <w:shd w:val="clear" w:color="auto" w:fill="auto"/>
          </w:tcPr>
          <w:p w14:paraId="07197264" w14:textId="77777777" w:rsidR="00F47EEB" w:rsidRPr="00AB171A" w:rsidRDefault="00F47EEB" w:rsidP="0051532B">
            <w:pPr>
              <w:pStyle w:val="TAC"/>
              <w:rPr>
                <w:rFonts w:cs="Arial"/>
                <w:lang w:eastAsia="ko-KR"/>
              </w:rPr>
            </w:pPr>
            <w:r w:rsidRPr="00AB171A">
              <w:rPr>
                <w:rFonts w:cs="Arial"/>
                <w:lang w:eastAsia="ko-KR"/>
              </w:rPr>
              <w:t>-</w:t>
            </w:r>
          </w:p>
        </w:tc>
        <w:tc>
          <w:tcPr>
            <w:tcW w:w="2923" w:type="dxa"/>
            <w:shd w:val="clear" w:color="auto" w:fill="auto"/>
          </w:tcPr>
          <w:p w14:paraId="76461442" w14:textId="77777777" w:rsidR="00F47EEB" w:rsidRPr="00AB171A" w:rsidRDefault="00F47EEB" w:rsidP="0051532B">
            <w:pPr>
              <w:pStyle w:val="TAC"/>
              <w:rPr>
                <w:rFonts w:cs="Arial"/>
                <w:lang w:eastAsia="ko-KR"/>
              </w:rPr>
            </w:pPr>
            <w:r w:rsidRPr="00AB171A">
              <w:rPr>
                <w:rFonts w:cs="Arial"/>
                <w:bCs/>
                <w:lang w:eastAsia="ko-KR"/>
              </w:rPr>
              <w:t>AWGN</w:t>
            </w:r>
          </w:p>
        </w:tc>
      </w:tr>
      <w:tr w:rsidR="00F47EEB" w:rsidRPr="00AB171A" w14:paraId="2FF03388" w14:textId="77777777" w:rsidTr="0051532B">
        <w:trPr>
          <w:jc w:val="center"/>
        </w:trPr>
        <w:tc>
          <w:tcPr>
            <w:tcW w:w="2626" w:type="dxa"/>
            <w:shd w:val="clear" w:color="auto" w:fill="auto"/>
          </w:tcPr>
          <w:p w14:paraId="5A4349B5" w14:textId="77777777" w:rsidR="00F47EEB" w:rsidRPr="00AB171A" w:rsidRDefault="00F47EEB" w:rsidP="0051532B">
            <w:pPr>
              <w:pStyle w:val="TAL"/>
              <w:rPr>
                <w:lang w:eastAsia="ko-KR"/>
              </w:rPr>
            </w:pPr>
            <w:r w:rsidRPr="00AB171A">
              <w:rPr>
                <w:rFonts w:cs="v4.2.0"/>
                <w:lang w:eastAsia="zh-CN"/>
              </w:rPr>
              <w:t>Antenna Configuration</w:t>
            </w:r>
          </w:p>
        </w:tc>
        <w:tc>
          <w:tcPr>
            <w:tcW w:w="1260" w:type="dxa"/>
            <w:shd w:val="clear" w:color="auto" w:fill="auto"/>
          </w:tcPr>
          <w:p w14:paraId="626F7DB1" w14:textId="77777777" w:rsidR="00F47EEB" w:rsidRPr="00AB171A" w:rsidRDefault="00F47EEB" w:rsidP="0051532B">
            <w:pPr>
              <w:pStyle w:val="TAC"/>
              <w:rPr>
                <w:rFonts w:cs="Arial"/>
                <w:lang w:eastAsia="ko-KR"/>
              </w:rPr>
            </w:pPr>
            <w:r w:rsidRPr="00AB171A">
              <w:rPr>
                <w:rFonts w:cs="Arial"/>
                <w:lang w:eastAsia="ko-KR"/>
              </w:rPr>
              <w:t>-</w:t>
            </w:r>
          </w:p>
        </w:tc>
        <w:tc>
          <w:tcPr>
            <w:tcW w:w="2923" w:type="dxa"/>
            <w:shd w:val="clear" w:color="auto" w:fill="auto"/>
          </w:tcPr>
          <w:p w14:paraId="6A35E071" w14:textId="77777777" w:rsidR="00F47EEB" w:rsidRPr="00AB171A" w:rsidRDefault="00F47EEB" w:rsidP="0051532B">
            <w:pPr>
              <w:pStyle w:val="TAC"/>
              <w:rPr>
                <w:rFonts w:cs="Arial"/>
                <w:bCs/>
                <w:lang w:eastAsia="ko-KR"/>
              </w:rPr>
            </w:pPr>
            <w:r w:rsidRPr="00AB171A">
              <w:rPr>
                <w:lang w:eastAsia="zh-CN"/>
              </w:rPr>
              <w:t>2</w:t>
            </w:r>
            <w:r w:rsidRPr="00AB171A">
              <w:rPr>
                <w:lang w:eastAsia="ja-JP"/>
              </w:rPr>
              <w:t>x1</w:t>
            </w:r>
          </w:p>
        </w:tc>
      </w:tr>
      <w:tr w:rsidR="00F47EEB" w:rsidRPr="00AB171A" w14:paraId="68BFB85D" w14:textId="77777777" w:rsidTr="0051532B">
        <w:trPr>
          <w:jc w:val="center"/>
        </w:trPr>
        <w:tc>
          <w:tcPr>
            <w:tcW w:w="6809" w:type="dxa"/>
            <w:gridSpan w:val="3"/>
            <w:shd w:val="clear" w:color="auto" w:fill="auto"/>
          </w:tcPr>
          <w:p w14:paraId="2CF5B223" w14:textId="77777777" w:rsidR="00F47EEB" w:rsidRPr="00AB171A" w:rsidRDefault="00F47EEB" w:rsidP="0051532B">
            <w:pPr>
              <w:pStyle w:val="TAN"/>
              <w:rPr>
                <w:rFonts w:cs="Arial"/>
                <w:lang w:eastAsia="ko-KR"/>
              </w:rPr>
            </w:pPr>
            <w:r w:rsidRPr="00AB171A">
              <w:rPr>
                <w:rFonts w:cs="Arial"/>
                <w:lang w:eastAsia="ko-KR"/>
              </w:rPr>
              <w:t>NOTE:</w:t>
            </w:r>
            <w:r w:rsidRPr="00AB171A">
              <w:rPr>
                <w:rFonts w:cs="Arial"/>
                <w:lang w:eastAsia="ko-KR"/>
              </w:rPr>
              <w:tab/>
              <w:t>OCNG shall be used such that the eCell is fully allocated and a constant total transmitted power spectral density is achieved for all OFDM symbols.</w:t>
            </w:r>
          </w:p>
        </w:tc>
      </w:tr>
    </w:tbl>
    <w:p w14:paraId="1E10A4D9" w14:textId="77777777" w:rsidR="00F47EEB" w:rsidRPr="00AB171A" w:rsidRDefault="00F47EEB" w:rsidP="00F47EEB"/>
    <w:p w14:paraId="7F90E33B" w14:textId="77777777" w:rsidR="00F47EEB" w:rsidRPr="00AB171A" w:rsidRDefault="00F47EEB" w:rsidP="00F47EEB">
      <w:pPr>
        <w:pStyle w:val="TH"/>
        <w:rPr>
          <w:snapToGrid w:val="0"/>
        </w:rPr>
      </w:pPr>
      <w:r w:rsidRPr="00AB171A">
        <w:lastRenderedPageBreak/>
        <w:t>Table 6.2.16.5-3: NPRACH-Configuration parameters for HD-FDD c</w:t>
      </w:r>
      <w:r w:rsidRPr="00AB171A">
        <w:rPr>
          <w:lang w:eastAsia="ko-KR"/>
        </w:rPr>
        <w:t>8</w:t>
      </w:r>
      <w:r w:rsidRPr="00AB171A">
        <w:t xml:space="preserve">ontention based </w:t>
      </w:r>
      <w:r w:rsidRPr="00AB171A">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273"/>
        <w:gridCol w:w="1275"/>
        <w:gridCol w:w="1276"/>
        <w:gridCol w:w="46"/>
        <w:gridCol w:w="2193"/>
        <w:gridCol w:w="12"/>
      </w:tblGrid>
      <w:tr w:rsidR="00F47EEB" w:rsidRPr="00AB171A" w14:paraId="0D6332FB" w14:textId="77777777" w:rsidTr="0051532B">
        <w:trPr>
          <w:cantSplit/>
          <w:jc w:val="center"/>
        </w:trPr>
        <w:tc>
          <w:tcPr>
            <w:tcW w:w="2669" w:type="dxa"/>
            <w:vAlign w:val="center"/>
          </w:tcPr>
          <w:p w14:paraId="746A5CCB"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Field</w:t>
            </w:r>
          </w:p>
        </w:tc>
        <w:tc>
          <w:tcPr>
            <w:tcW w:w="3870" w:type="dxa"/>
            <w:gridSpan w:val="4"/>
            <w:vAlign w:val="center"/>
          </w:tcPr>
          <w:p w14:paraId="2F76DC72"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Value</w:t>
            </w:r>
          </w:p>
        </w:tc>
        <w:tc>
          <w:tcPr>
            <w:tcW w:w="2205" w:type="dxa"/>
            <w:gridSpan w:val="2"/>
            <w:vAlign w:val="center"/>
          </w:tcPr>
          <w:p w14:paraId="7DF3CF43"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Comment</w:t>
            </w:r>
          </w:p>
        </w:tc>
      </w:tr>
      <w:tr w:rsidR="00F47EEB" w:rsidRPr="00AB171A" w14:paraId="0221EB2C" w14:textId="77777777" w:rsidTr="0051532B">
        <w:trPr>
          <w:cantSplit/>
          <w:jc w:val="center"/>
        </w:trPr>
        <w:tc>
          <w:tcPr>
            <w:tcW w:w="8744" w:type="dxa"/>
            <w:gridSpan w:val="7"/>
          </w:tcPr>
          <w:p w14:paraId="31A7818E"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Parameters not per NPRACH resource</w:t>
            </w:r>
          </w:p>
        </w:tc>
      </w:tr>
      <w:tr w:rsidR="00F47EEB" w:rsidRPr="00AB171A" w14:paraId="238D2327" w14:textId="77777777" w:rsidTr="0051532B">
        <w:trPr>
          <w:cantSplit/>
          <w:jc w:val="center"/>
        </w:trPr>
        <w:tc>
          <w:tcPr>
            <w:tcW w:w="2669" w:type="dxa"/>
            <w:vMerge w:val="restart"/>
          </w:tcPr>
          <w:p w14:paraId="6A47AE81" w14:textId="77777777" w:rsidR="00F47EEB" w:rsidRPr="00AB171A" w:rsidRDefault="00F47EEB" w:rsidP="0051532B">
            <w:pPr>
              <w:pStyle w:val="TAL"/>
              <w:rPr>
                <w:lang w:eastAsia="ko-KR"/>
              </w:rPr>
            </w:pPr>
            <w:r w:rsidRPr="00AB171A">
              <w:rPr>
                <w:lang w:eastAsia="ko-KR"/>
              </w:rPr>
              <w:t>RSRP-ThresholdsNPRACH-InfoList</w:t>
            </w:r>
          </w:p>
        </w:tc>
        <w:tc>
          <w:tcPr>
            <w:tcW w:w="3870" w:type="dxa"/>
            <w:gridSpan w:val="4"/>
          </w:tcPr>
          <w:p w14:paraId="5AFE7B8E" w14:textId="20F7105C" w:rsidR="00F47EEB" w:rsidRPr="00AB171A" w:rsidRDefault="00F47EEB" w:rsidP="0051532B">
            <w:pPr>
              <w:pStyle w:val="TAC"/>
              <w:rPr>
                <w:lang w:eastAsia="ko-KR"/>
              </w:rPr>
            </w:pPr>
            <w:r w:rsidRPr="00AB171A">
              <w:rPr>
                <w:lang w:eastAsia="ko-KR"/>
              </w:rPr>
              <w:t>{</w:t>
            </w:r>
            <w:ins w:id="1" w:author="Shankar Anand" w:date="2024-08-09T03:02:00Z" w16du:dateUtc="2024-08-08T21:32:00Z">
              <w:r w:rsidR="00FA5F33">
                <w:rPr>
                  <w:lang w:eastAsia="ko-KR"/>
                </w:rPr>
                <w:t>24</w:t>
              </w:r>
            </w:ins>
            <w:del w:id="2" w:author="Shankar Anand" w:date="2024-08-09T03:02:00Z" w16du:dateUtc="2024-08-08T21:32:00Z">
              <w:r w:rsidRPr="00AB171A" w:rsidDel="00FA5F33">
                <w:rPr>
                  <w:lang w:eastAsia="ko-KR"/>
                </w:rPr>
                <w:delText>40</w:delText>
              </w:r>
            </w:del>
            <w:r w:rsidRPr="00AB171A">
              <w:rPr>
                <w:lang w:eastAsia="ko-KR"/>
              </w:rPr>
              <w:t xml:space="preserve">, </w:t>
            </w:r>
            <w:ins w:id="3" w:author="Shankar Anand" w:date="2024-08-09T03:02:00Z" w16du:dateUtc="2024-08-08T21:32:00Z">
              <w:r w:rsidR="00FA5F33">
                <w:rPr>
                  <w:lang w:eastAsia="ko-KR"/>
                </w:rPr>
                <w:t>38</w:t>
              </w:r>
            </w:ins>
            <w:del w:id="4" w:author="Shankar Anand" w:date="2024-08-09T03:02:00Z" w16du:dateUtc="2024-08-08T21:32:00Z">
              <w:r w:rsidRPr="00AB171A" w:rsidDel="00FA5F33">
                <w:rPr>
                  <w:lang w:eastAsia="ko-KR"/>
                </w:rPr>
                <w:delText>54</w:delText>
              </w:r>
            </w:del>
            <w:r w:rsidRPr="00AB171A">
              <w:rPr>
                <w:lang w:eastAsia="ko-KR"/>
              </w:rPr>
              <w:t>}</w:t>
            </w:r>
          </w:p>
        </w:tc>
        <w:tc>
          <w:tcPr>
            <w:tcW w:w="2205" w:type="dxa"/>
            <w:gridSpan w:val="2"/>
          </w:tcPr>
          <w:p w14:paraId="6FD6EE9E" w14:textId="2AAB1E3B" w:rsidR="00F47EEB" w:rsidRPr="00AB171A" w:rsidRDefault="00F47EEB" w:rsidP="0051532B">
            <w:pPr>
              <w:pStyle w:val="TAC"/>
              <w:rPr>
                <w:lang w:eastAsia="ko-KR"/>
              </w:rPr>
            </w:pPr>
            <w:r w:rsidRPr="00AB171A">
              <w:rPr>
                <w:lang w:eastAsia="ko-KR"/>
              </w:rPr>
              <w:t>Normal condition: Corresponding to {</w:t>
            </w:r>
            <w:r w:rsidRPr="00AB171A">
              <w:rPr>
                <w:bCs/>
                <w:lang w:eastAsia="ko-KR"/>
              </w:rPr>
              <w:t>-116,</w:t>
            </w:r>
            <w:r w:rsidRPr="00AB171A">
              <w:rPr>
                <w:lang w:eastAsia="ko-KR"/>
              </w:rPr>
              <w:t xml:space="preserve"> -102} dBm as defined in 3GPP TS 36.</w:t>
            </w:r>
            <w:r>
              <w:rPr>
                <w:lang w:eastAsia="ko-KR"/>
              </w:rPr>
              <w:t>133</w:t>
            </w:r>
            <w:r w:rsidRPr="00AB171A">
              <w:rPr>
                <w:lang w:eastAsia="ko-KR"/>
              </w:rPr>
              <w:t xml:space="preserve">  Section </w:t>
            </w:r>
            <w:ins w:id="5" w:author="Shankar Anand" w:date="2024-08-09T03:02:00Z">
              <w:r w:rsidR="00500A46" w:rsidRPr="00500A46">
                <w:rPr>
                  <w:lang w:eastAsia="ko-KR"/>
                </w:rPr>
                <w:t>9.1.4-1</w:t>
              </w:r>
            </w:ins>
            <w:del w:id="6" w:author="Shankar Anand" w:date="2024-08-09T03:02:00Z" w16du:dateUtc="2024-08-08T21:32:00Z">
              <w:r w:rsidRPr="00AB171A" w:rsidDel="00500A46">
                <w:rPr>
                  <w:lang w:eastAsia="ko-KR"/>
                </w:rPr>
                <w:delText>9.1.22.9</w:delText>
              </w:r>
            </w:del>
          </w:p>
        </w:tc>
      </w:tr>
      <w:tr w:rsidR="00F47EEB" w:rsidRPr="00AB171A" w14:paraId="7BA8997C" w14:textId="77777777" w:rsidTr="0051532B">
        <w:trPr>
          <w:cantSplit/>
          <w:jc w:val="center"/>
        </w:trPr>
        <w:tc>
          <w:tcPr>
            <w:tcW w:w="2669" w:type="dxa"/>
            <w:vMerge/>
          </w:tcPr>
          <w:p w14:paraId="788A5D77" w14:textId="77777777" w:rsidR="00F47EEB" w:rsidRPr="00AB171A" w:rsidRDefault="00F47EEB" w:rsidP="0051532B">
            <w:pPr>
              <w:pStyle w:val="TAL"/>
              <w:rPr>
                <w:lang w:eastAsia="ko-KR"/>
              </w:rPr>
            </w:pPr>
          </w:p>
        </w:tc>
        <w:tc>
          <w:tcPr>
            <w:tcW w:w="3870" w:type="dxa"/>
            <w:gridSpan w:val="4"/>
          </w:tcPr>
          <w:p w14:paraId="6F309750" w14:textId="40F6CC90" w:rsidR="00F47EEB" w:rsidRPr="00AB171A" w:rsidDel="00322408" w:rsidRDefault="00F47EEB" w:rsidP="0051532B">
            <w:pPr>
              <w:pStyle w:val="TAC"/>
              <w:rPr>
                <w:lang w:eastAsia="ko-KR"/>
              </w:rPr>
            </w:pPr>
            <w:r w:rsidRPr="00AB171A">
              <w:rPr>
                <w:lang w:eastAsia="ko-KR"/>
              </w:rPr>
              <w:t>{</w:t>
            </w:r>
            <w:ins w:id="7" w:author="Shankar Anand" w:date="2024-08-09T03:02:00Z" w16du:dateUtc="2024-08-08T21:32:00Z">
              <w:r w:rsidR="00FA5F33">
                <w:rPr>
                  <w:lang w:eastAsia="ko-KR"/>
                </w:rPr>
                <w:t>24</w:t>
              </w:r>
            </w:ins>
            <w:del w:id="8" w:author="Shankar Anand" w:date="2024-08-09T03:02:00Z" w16du:dateUtc="2024-08-08T21:32:00Z">
              <w:r w:rsidRPr="00AB171A" w:rsidDel="00FA5F33">
                <w:rPr>
                  <w:lang w:eastAsia="ko-KR"/>
                </w:rPr>
                <w:delText>40</w:delText>
              </w:r>
            </w:del>
            <w:r w:rsidRPr="00AB171A">
              <w:rPr>
                <w:lang w:eastAsia="ko-KR"/>
              </w:rPr>
              <w:t xml:space="preserve">, </w:t>
            </w:r>
            <w:ins w:id="9" w:author="Shankar Anand" w:date="2024-08-09T03:02:00Z" w16du:dateUtc="2024-08-08T21:32:00Z">
              <w:r w:rsidR="00FA5F33">
                <w:rPr>
                  <w:lang w:eastAsia="ko-KR"/>
                </w:rPr>
                <w:t>35</w:t>
              </w:r>
            </w:ins>
            <w:del w:id="10" w:author="Shankar Anand" w:date="2024-08-09T03:02:00Z" w16du:dateUtc="2024-08-08T21:32:00Z">
              <w:r w:rsidRPr="00AB171A" w:rsidDel="00FA5F33">
                <w:rPr>
                  <w:lang w:eastAsia="ko-KR"/>
                </w:rPr>
                <w:delText>51</w:delText>
              </w:r>
            </w:del>
            <w:r w:rsidRPr="00AB171A">
              <w:rPr>
                <w:lang w:eastAsia="ko-KR"/>
              </w:rPr>
              <w:t>}</w:t>
            </w:r>
          </w:p>
        </w:tc>
        <w:tc>
          <w:tcPr>
            <w:tcW w:w="2205" w:type="dxa"/>
            <w:gridSpan w:val="2"/>
          </w:tcPr>
          <w:p w14:paraId="3629C648" w14:textId="243D6B80" w:rsidR="00F47EEB" w:rsidRPr="00AB171A" w:rsidRDefault="00F47EEB" w:rsidP="0051532B">
            <w:pPr>
              <w:pStyle w:val="TAC"/>
              <w:rPr>
                <w:lang w:eastAsia="ko-KR"/>
              </w:rPr>
            </w:pPr>
            <w:r w:rsidRPr="00AB171A">
              <w:rPr>
                <w:lang w:eastAsia="ko-KR"/>
              </w:rPr>
              <w:t>Extreme condition: Corresponding to {</w:t>
            </w:r>
            <w:r w:rsidRPr="00AB171A">
              <w:rPr>
                <w:bCs/>
                <w:lang w:eastAsia="ko-KR"/>
              </w:rPr>
              <w:t>-116,</w:t>
            </w:r>
            <w:r w:rsidRPr="00AB171A">
              <w:rPr>
                <w:lang w:eastAsia="ko-KR"/>
              </w:rPr>
              <w:t xml:space="preserve"> -105} dBm as defined in 3GPP TS 36.</w:t>
            </w:r>
            <w:r>
              <w:rPr>
                <w:lang w:eastAsia="ko-KR"/>
              </w:rPr>
              <w:t>133</w:t>
            </w:r>
            <w:r w:rsidRPr="00AB171A">
              <w:rPr>
                <w:lang w:eastAsia="ko-KR"/>
              </w:rPr>
              <w:t xml:space="preserve">  Section </w:t>
            </w:r>
            <w:ins w:id="11" w:author="Shankar Anand" w:date="2024-08-09T03:02:00Z">
              <w:r w:rsidR="00500A46" w:rsidRPr="00500A46">
                <w:rPr>
                  <w:lang w:eastAsia="ko-KR"/>
                </w:rPr>
                <w:t>9.1.4-1</w:t>
              </w:r>
            </w:ins>
            <w:del w:id="12" w:author="Shankar Anand" w:date="2024-08-09T03:02:00Z" w16du:dateUtc="2024-08-08T21:32:00Z">
              <w:r w:rsidRPr="00AB171A" w:rsidDel="00500A46">
                <w:rPr>
                  <w:lang w:eastAsia="ko-KR"/>
                </w:rPr>
                <w:delText>9.1.22.9</w:delText>
              </w:r>
            </w:del>
          </w:p>
        </w:tc>
      </w:tr>
      <w:tr w:rsidR="00F47EEB" w:rsidRPr="00AB171A" w14:paraId="02720D91" w14:textId="77777777" w:rsidTr="0051532B">
        <w:trPr>
          <w:cantSplit/>
          <w:jc w:val="center"/>
        </w:trPr>
        <w:tc>
          <w:tcPr>
            <w:tcW w:w="2669" w:type="dxa"/>
          </w:tcPr>
          <w:p w14:paraId="0E152861" w14:textId="77777777" w:rsidR="00F47EEB" w:rsidRPr="00AB171A" w:rsidRDefault="00F47EEB" w:rsidP="0051532B">
            <w:pPr>
              <w:pStyle w:val="TAL"/>
              <w:rPr>
                <w:lang w:eastAsia="ko-KR"/>
              </w:rPr>
            </w:pPr>
            <w:r w:rsidRPr="00AB171A">
              <w:rPr>
                <w:lang w:eastAsia="ko-KR"/>
              </w:rPr>
              <w:t>nprach-CP-Length</w:t>
            </w:r>
          </w:p>
        </w:tc>
        <w:tc>
          <w:tcPr>
            <w:tcW w:w="3870" w:type="dxa"/>
            <w:gridSpan w:val="4"/>
          </w:tcPr>
          <w:p w14:paraId="5CBACE4E" w14:textId="77777777" w:rsidR="00F47EEB" w:rsidRPr="00AB171A" w:rsidRDefault="00F47EEB" w:rsidP="0051532B">
            <w:pPr>
              <w:pStyle w:val="TAC"/>
              <w:rPr>
                <w:lang w:eastAsia="ko-KR"/>
              </w:rPr>
            </w:pPr>
            <w:r w:rsidRPr="00AB171A">
              <w:rPr>
                <w:lang w:eastAsia="ko-KR"/>
              </w:rPr>
              <w:t>us66dot7</w:t>
            </w:r>
          </w:p>
        </w:tc>
        <w:tc>
          <w:tcPr>
            <w:tcW w:w="2205" w:type="dxa"/>
            <w:gridSpan w:val="2"/>
          </w:tcPr>
          <w:p w14:paraId="0589619A" w14:textId="77777777" w:rsidR="00F47EEB" w:rsidRPr="00AB171A" w:rsidRDefault="00F47EEB" w:rsidP="0051532B">
            <w:pPr>
              <w:pStyle w:val="TAC"/>
              <w:rPr>
                <w:highlight w:val="yellow"/>
                <w:lang w:eastAsia="ko-KR"/>
              </w:rPr>
            </w:pPr>
          </w:p>
        </w:tc>
      </w:tr>
      <w:tr w:rsidR="00F47EEB" w:rsidRPr="00AB171A" w14:paraId="08BE3C03" w14:textId="77777777" w:rsidTr="0051532B">
        <w:trPr>
          <w:cantSplit/>
          <w:jc w:val="center"/>
        </w:trPr>
        <w:tc>
          <w:tcPr>
            <w:tcW w:w="2669" w:type="dxa"/>
          </w:tcPr>
          <w:p w14:paraId="6C7F2520" w14:textId="77777777" w:rsidR="00F47EEB" w:rsidRPr="00AB171A" w:rsidRDefault="00F47EEB" w:rsidP="0051532B">
            <w:pPr>
              <w:pStyle w:val="TAL"/>
              <w:rPr>
                <w:lang w:eastAsia="ko-KR"/>
              </w:rPr>
            </w:pPr>
            <w:r w:rsidRPr="00AB171A">
              <w:rPr>
                <w:lang w:eastAsia="ko-KR"/>
              </w:rPr>
              <w:t>nrs-Power</w:t>
            </w:r>
          </w:p>
        </w:tc>
        <w:tc>
          <w:tcPr>
            <w:tcW w:w="3870" w:type="dxa"/>
            <w:gridSpan w:val="4"/>
          </w:tcPr>
          <w:p w14:paraId="64C03855" w14:textId="77777777" w:rsidR="00F47EEB" w:rsidRPr="00AB171A" w:rsidRDefault="00F47EEB" w:rsidP="0051532B">
            <w:pPr>
              <w:pStyle w:val="TAC"/>
              <w:rPr>
                <w:lang w:eastAsia="ko-KR"/>
              </w:rPr>
            </w:pPr>
            <w:r w:rsidRPr="00AB171A">
              <w:rPr>
                <w:lang w:eastAsia="ko-KR"/>
              </w:rPr>
              <w:t>-5 dBm/15 kHz</w:t>
            </w:r>
          </w:p>
          <w:p w14:paraId="3D3E0173" w14:textId="77777777" w:rsidR="00F47EEB" w:rsidRPr="00AB171A" w:rsidRDefault="00F47EEB" w:rsidP="0051532B">
            <w:pPr>
              <w:pStyle w:val="TAC"/>
              <w:rPr>
                <w:lang w:eastAsia="ko-KR"/>
              </w:rPr>
            </w:pPr>
          </w:p>
        </w:tc>
        <w:tc>
          <w:tcPr>
            <w:tcW w:w="2205" w:type="dxa"/>
            <w:gridSpan w:val="2"/>
          </w:tcPr>
          <w:p w14:paraId="0ECA7A30" w14:textId="77777777" w:rsidR="00F47EEB" w:rsidRPr="00AB171A" w:rsidRDefault="00F47EEB" w:rsidP="0051532B">
            <w:pPr>
              <w:pStyle w:val="TAC"/>
              <w:rPr>
                <w:lang w:eastAsia="ko-KR"/>
              </w:rPr>
            </w:pPr>
            <w:r w:rsidRPr="00AB171A">
              <w:rPr>
                <w:lang w:eastAsia="ko-KR"/>
              </w:rPr>
              <w:t>As defined in clause 6.7.3 in 3GPP TS 36.331.</w:t>
            </w:r>
          </w:p>
        </w:tc>
      </w:tr>
      <w:tr w:rsidR="00F47EEB" w:rsidRPr="00AB171A" w14:paraId="50B07ED4" w14:textId="77777777" w:rsidTr="0051532B">
        <w:trPr>
          <w:cantSplit/>
          <w:jc w:val="center"/>
        </w:trPr>
        <w:tc>
          <w:tcPr>
            <w:tcW w:w="2669" w:type="dxa"/>
          </w:tcPr>
          <w:p w14:paraId="0510F7E4" w14:textId="77777777" w:rsidR="00F47EEB" w:rsidRPr="00AB171A" w:rsidRDefault="00F47EEB" w:rsidP="0051532B">
            <w:pPr>
              <w:pStyle w:val="TAL"/>
              <w:rPr>
                <w:lang w:eastAsia="ko-KR"/>
              </w:rPr>
            </w:pPr>
            <w:r w:rsidRPr="00AB171A">
              <w:rPr>
                <w:lang w:eastAsia="ko-KR"/>
              </w:rPr>
              <w:t>Backoff Parameter Index</w:t>
            </w:r>
          </w:p>
        </w:tc>
        <w:tc>
          <w:tcPr>
            <w:tcW w:w="3870" w:type="dxa"/>
            <w:gridSpan w:val="4"/>
          </w:tcPr>
          <w:p w14:paraId="77028D2A" w14:textId="77777777" w:rsidR="00F47EEB" w:rsidRPr="00AB171A" w:rsidRDefault="00F47EEB" w:rsidP="0051532B">
            <w:pPr>
              <w:pStyle w:val="TAC"/>
              <w:rPr>
                <w:lang w:eastAsia="ko-KR"/>
              </w:rPr>
            </w:pPr>
            <w:r w:rsidRPr="00AB171A">
              <w:rPr>
                <w:lang w:eastAsia="ko-KR"/>
              </w:rPr>
              <w:t>1</w:t>
            </w:r>
          </w:p>
        </w:tc>
        <w:tc>
          <w:tcPr>
            <w:tcW w:w="2205" w:type="dxa"/>
            <w:gridSpan w:val="2"/>
          </w:tcPr>
          <w:p w14:paraId="37EE6BF6" w14:textId="77777777" w:rsidR="00F47EEB" w:rsidRPr="00AB171A" w:rsidRDefault="00F47EEB" w:rsidP="0051532B">
            <w:pPr>
              <w:pStyle w:val="TAC"/>
              <w:rPr>
                <w:lang w:eastAsia="ko-KR"/>
              </w:rPr>
            </w:pPr>
            <w:r w:rsidRPr="00AB171A">
              <w:rPr>
                <w:lang w:eastAsia="ko-KR"/>
              </w:rPr>
              <w:t>As defined in table 7.2-2 in 3GPP TS 36.321</w:t>
            </w:r>
          </w:p>
        </w:tc>
      </w:tr>
      <w:tr w:rsidR="00F47EEB" w:rsidRPr="00AB171A" w14:paraId="4B5B933B" w14:textId="77777777" w:rsidTr="0051532B">
        <w:trPr>
          <w:cantSplit/>
          <w:jc w:val="center"/>
        </w:trPr>
        <w:tc>
          <w:tcPr>
            <w:tcW w:w="2669" w:type="dxa"/>
          </w:tcPr>
          <w:p w14:paraId="1DFE6947" w14:textId="77777777" w:rsidR="00F47EEB" w:rsidRPr="00AB171A" w:rsidRDefault="00F47EEB" w:rsidP="0051532B">
            <w:pPr>
              <w:pStyle w:val="TAL"/>
              <w:rPr>
                <w:lang w:eastAsia="ko-KR"/>
              </w:rPr>
            </w:pPr>
            <w:r w:rsidRPr="00AB171A">
              <w:rPr>
                <w:lang w:eastAsia="ko-KR"/>
              </w:rPr>
              <w:t>Configured UE transmitted power (</w:t>
            </w:r>
            <w:r w:rsidRPr="00AB171A">
              <w:rPr>
                <w:position w:val="-12"/>
                <w:lang w:eastAsia="ko-KR"/>
              </w:rPr>
              <w:object w:dxaOrig="620" w:dyaOrig="360" w14:anchorId="23690E75">
                <v:shape id="_x0000_i1030" type="#_x0000_t75" style="width:31.1pt;height:20.75pt" o:ole="">
                  <v:imagedata r:id="rId21" o:title=""/>
                </v:shape>
                <o:OLEObject Type="Embed" ProgID="Equation.3" ShapeID="_x0000_i1030" DrawAspect="Content" ObjectID="_1784723629" r:id="rId22"/>
              </w:object>
            </w:r>
            <w:r w:rsidRPr="00AB171A">
              <w:rPr>
                <w:lang w:eastAsia="ko-KR"/>
              </w:rPr>
              <w:t>)</w:t>
            </w:r>
          </w:p>
        </w:tc>
        <w:tc>
          <w:tcPr>
            <w:tcW w:w="3870" w:type="dxa"/>
            <w:gridSpan w:val="4"/>
          </w:tcPr>
          <w:p w14:paraId="44198F9A" w14:textId="77777777" w:rsidR="00F47EEB" w:rsidRPr="00AB171A" w:rsidRDefault="00F47EEB" w:rsidP="0051532B">
            <w:pPr>
              <w:pStyle w:val="TAC"/>
              <w:rPr>
                <w:lang w:eastAsia="ko-KR"/>
              </w:rPr>
            </w:pPr>
            <w:r w:rsidRPr="00AB171A">
              <w:rPr>
                <w:lang w:eastAsia="ko-KR"/>
              </w:rPr>
              <w:t>23 dBm for power class 3,</w:t>
            </w:r>
          </w:p>
          <w:p w14:paraId="23A6D360" w14:textId="77777777" w:rsidR="00F47EEB" w:rsidRPr="00AB171A" w:rsidRDefault="00F47EEB" w:rsidP="0051532B">
            <w:pPr>
              <w:pStyle w:val="TAC"/>
              <w:rPr>
                <w:lang w:eastAsia="ko-KR"/>
              </w:rPr>
            </w:pPr>
            <w:r w:rsidRPr="00AB171A">
              <w:rPr>
                <w:lang w:eastAsia="ko-KR"/>
              </w:rPr>
              <w:t xml:space="preserve"> dBm for power class 5,</w:t>
            </w:r>
          </w:p>
          <w:p w14:paraId="5207C7D7" w14:textId="77777777" w:rsidR="00F47EEB" w:rsidRPr="00AB171A" w:rsidRDefault="00F47EEB" w:rsidP="0051532B">
            <w:pPr>
              <w:pStyle w:val="TAC"/>
              <w:rPr>
                <w:lang w:eastAsia="ko-KR"/>
              </w:rPr>
            </w:pPr>
            <w:r w:rsidRPr="00AB171A">
              <w:rPr>
                <w:lang w:eastAsia="ko-KR"/>
              </w:rPr>
              <w:t>14 dBm for power class 6</w:t>
            </w:r>
          </w:p>
        </w:tc>
        <w:tc>
          <w:tcPr>
            <w:tcW w:w="2205" w:type="dxa"/>
            <w:gridSpan w:val="2"/>
          </w:tcPr>
          <w:p w14:paraId="0F8A6544" w14:textId="77777777" w:rsidR="00F47EEB" w:rsidRPr="00AB171A" w:rsidRDefault="00F47EEB" w:rsidP="0051532B">
            <w:pPr>
              <w:pStyle w:val="TAC"/>
              <w:rPr>
                <w:lang w:eastAsia="ko-KR"/>
              </w:rPr>
            </w:pPr>
            <w:r w:rsidRPr="00AB171A">
              <w:rPr>
                <w:lang w:eastAsia="ko-KR"/>
              </w:rPr>
              <w:t>As defined in clause 6.2.5F in 3GPP TS 36.101</w:t>
            </w:r>
          </w:p>
        </w:tc>
      </w:tr>
      <w:tr w:rsidR="00F47EEB" w:rsidRPr="00AB171A" w14:paraId="5F88BBA8" w14:textId="77777777" w:rsidTr="0051532B">
        <w:tblPrEx>
          <w:tblLook w:val="04A0" w:firstRow="1" w:lastRow="0" w:firstColumn="1" w:lastColumn="0" w:noHBand="0" w:noVBand="1"/>
        </w:tblPrEx>
        <w:trPr>
          <w:cantSplit/>
          <w:jc w:val="center"/>
        </w:trPr>
        <w:tc>
          <w:tcPr>
            <w:tcW w:w="2669" w:type="dxa"/>
            <w:tcBorders>
              <w:top w:val="single" w:sz="4" w:space="0" w:color="auto"/>
              <w:left w:val="single" w:sz="4" w:space="0" w:color="auto"/>
              <w:bottom w:val="single" w:sz="4" w:space="0" w:color="auto"/>
              <w:right w:val="single" w:sz="4" w:space="0" w:color="auto"/>
            </w:tcBorders>
          </w:tcPr>
          <w:p w14:paraId="132C1AC0" w14:textId="77777777" w:rsidR="00F47EEB" w:rsidRPr="00AB171A" w:rsidRDefault="00F47EEB" w:rsidP="0051532B">
            <w:pPr>
              <w:pStyle w:val="TAL"/>
              <w:rPr>
                <w:lang w:eastAsia="ko-KR"/>
              </w:rPr>
            </w:pPr>
            <w:r w:rsidRPr="00AB171A">
              <w:rPr>
                <w:lang w:eastAsia="ko-KR"/>
              </w:rPr>
              <w:t>powerRampingStep</w:t>
            </w:r>
          </w:p>
        </w:tc>
        <w:tc>
          <w:tcPr>
            <w:tcW w:w="3870" w:type="dxa"/>
            <w:gridSpan w:val="4"/>
            <w:tcBorders>
              <w:top w:val="single" w:sz="4" w:space="0" w:color="auto"/>
              <w:left w:val="single" w:sz="4" w:space="0" w:color="auto"/>
              <w:bottom w:val="single" w:sz="4" w:space="0" w:color="auto"/>
              <w:right w:val="single" w:sz="4" w:space="0" w:color="auto"/>
            </w:tcBorders>
          </w:tcPr>
          <w:p w14:paraId="1E0AE2D6" w14:textId="77777777" w:rsidR="00F47EEB" w:rsidRPr="00AB171A" w:rsidRDefault="00F47EEB" w:rsidP="0051532B">
            <w:pPr>
              <w:pStyle w:val="TAC"/>
              <w:rPr>
                <w:lang w:eastAsia="ko-KR"/>
              </w:rPr>
            </w:pPr>
            <w:r w:rsidRPr="00AB171A">
              <w:rPr>
                <w:rFonts w:cs="Arial"/>
                <w:lang w:eastAsia="ja-JP"/>
              </w:rPr>
              <w:t>dB2</w:t>
            </w:r>
          </w:p>
        </w:tc>
        <w:tc>
          <w:tcPr>
            <w:tcW w:w="2205" w:type="dxa"/>
            <w:gridSpan w:val="2"/>
            <w:tcBorders>
              <w:top w:val="single" w:sz="4" w:space="0" w:color="auto"/>
              <w:left w:val="single" w:sz="4" w:space="0" w:color="auto"/>
              <w:bottom w:val="single" w:sz="4" w:space="0" w:color="auto"/>
              <w:right w:val="single" w:sz="4" w:space="0" w:color="auto"/>
            </w:tcBorders>
          </w:tcPr>
          <w:p w14:paraId="22ACF03B" w14:textId="77777777" w:rsidR="00F47EEB" w:rsidRPr="00AB171A" w:rsidRDefault="00F47EEB" w:rsidP="0051532B">
            <w:pPr>
              <w:pStyle w:val="TAC"/>
              <w:rPr>
                <w:lang w:eastAsia="ko-KR"/>
              </w:rPr>
            </w:pPr>
          </w:p>
        </w:tc>
      </w:tr>
      <w:tr w:rsidR="00F47EEB" w:rsidRPr="00AB171A" w14:paraId="0E110F9D" w14:textId="77777777" w:rsidTr="0051532B">
        <w:tblPrEx>
          <w:tblLook w:val="04A0" w:firstRow="1" w:lastRow="0" w:firstColumn="1" w:lastColumn="0" w:noHBand="0" w:noVBand="1"/>
        </w:tblPrEx>
        <w:trPr>
          <w:cantSplit/>
          <w:jc w:val="center"/>
        </w:trPr>
        <w:tc>
          <w:tcPr>
            <w:tcW w:w="2669" w:type="dxa"/>
            <w:tcBorders>
              <w:top w:val="single" w:sz="4" w:space="0" w:color="auto"/>
              <w:left w:val="single" w:sz="4" w:space="0" w:color="auto"/>
              <w:bottom w:val="single" w:sz="4" w:space="0" w:color="auto"/>
              <w:right w:val="single" w:sz="4" w:space="0" w:color="auto"/>
            </w:tcBorders>
          </w:tcPr>
          <w:p w14:paraId="1B940D07" w14:textId="77777777" w:rsidR="00F47EEB" w:rsidRPr="00AB171A" w:rsidRDefault="00F47EEB" w:rsidP="0051532B">
            <w:pPr>
              <w:pStyle w:val="TAL"/>
              <w:rPr>
                <w:lang w:eastAsia="ko-KR"/>
              </w:rPr>
            </w:pPr>
            <w:r w:rsidRPr="00AB171A">
              <w:rPr>
                <w:lang w:eastAsia="ko-KR"/>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tcPr>
          <w:p w14:paraId="19C475B9" w14:textId="77777777" w:rsidR="00F47EEB" w:rsidRPr="00AB171A" w:rsidRDefault="00F47EEB" w:rsidP="0051532B">
            <w:pPr>
              <w:pStyle w:val="TAC"/>
              <w:rPr>
                <w:lang w:eastAsia="ko-KR"/>
              </w:rPr>
            </w:pPr>
            <w:r w:rsidRPr="00AB171A">
              <w:rPr>
                <w:rFonts w:cs="Arial"/>
                <w:lang w:eastAsia="ja-JP"/>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20E50C2E" w14:textId="77777777" w:rsidR="00F47EEB" w:rsidRPr="00AB171A" w:rsidRDefault="00F47EEB" w:rsidP="0051532B">
            <w:pPr>
              <w:pStyle w:val="TAC"/>
              <w:rPr>
                <w:lang w:eastAsia="ko-KR"/>
              </w:rPr>
            </w:pPr>
          </w:p>
        </w:tc>
      </w:tr>
      <w:tr w:rsidR="00F47EEB" w:rsidRPr="00AB171A" w14:paraId="065EE2F1" w14:textId="77777777" w:rsidTr="0051532B">
        <w:tblPrEx>
          <w:tblLook w:val="04A0" w:firstRow="1" w:lastRow="0" w:firstColumn="1" w:lastColumn="0" w:noHBand="0" w:noVBand="1"/>
        </w:tblPrEx>
        <w:trPr>
          <w:cantSplit/>
          <w:jc w:val="center"/>
        </w:trPr>
        <w:tc>
          <w:tcPr>
            <w:tcW w:w="2669" w:type="dxa"/>
            <w:tcBorders>
              <w:top w:val="single" w:sz="4" w:space="0" w:color="auto"/>
              <w:left w:val="single" w:sz="4" w:space="0" w:color="auto"/>
              <w:bottom w:val="single" w:sz="4" w:space="0" w:color="auto"/>
              <w:right w:val="single" w:sz="4" w:space="0" w:color="auto"/>
            </w:tcBorders>
          </w:tcPr>
          <w:p w14:paraId="3F90B7C7" w14:textId="77777777" w:rsidR="00F47EEB" w:rsidRPr="00AB171A" w:rsidRDefault="00F47EEB" w:rsidP="0051532B">
            <w:pPr>
              <w:pStyle w:val="TAL"/>
              <w:rPr>
                <w:lang w:eastAsia="ko-KR"/>
              </w:rPr>
            </w:pPr>
            <w:r w:rsidRPr="00AB171A">
              <w:rPr>
                <w:lang w:eastAsia="ko-KR"/>
              </w:rPr>
              <w:t>preambleTransMax-CE</w:t>
            </w:r>
          </w:p>
        </w:tc>
        <w:tc>
          <w:tcPr>
            <w:tcW w:w="3870" w:type="dxa"/>
            <w:gridSpan w:val="4"/>
            <w:tcBorders>
              <w:top w:val="single" w:sz="4" w:space="0" w:color="auto"/>
              <w:left w:val="single" w:sz="4" w:space="0" w:color="auto"/>
              <w:bottom w:val="single" w:sz="4" w:space="0" w:color="auto"/>
              <w:right w:val="single" w:sz="4" w:space="0" w:color="auto"/>
            </w:tcBorders>
          </w:tcPr>
          <w:p w14:paraId="2DE71A8C" w14:textId="77777777" w:rsidR="00F47EEB" w:rsidRPr="00AB171A" w:rsidRDefault="00F47EEB" w:rsidP="0051532B">
            <w:pPr>
              <w:pStyle w:val="TAC"/>
              <w:rPr>
                <w:lang w:eastAsia="ko-KR"/>
              </w:rPr>
            </w:pPr>
            <w:r w:rsidRPr="00AB171A">
              <w:rPr>
                <w:rFonts w:cs="Arial"/>
                <w:lang w:eastAsia="ja-JP"/>
              </w:rPr>
              <w:t>n6</w:t>
            </w:r>
          </w:p>
        </w:tc>
        <w:tc>
          <w:tcPr>
            <w:tcW w:w="2205" w:type="dxa"/>
            <w:gridSpan w:val="2"/>
            <w:tcBorders>
              <w:top w:val="single" w:sz="4" w:space="0" w:color="auto"/>
              <w:left w:val="single" w:sz="4" w:space="0" w:color="auto"/>
              <w:bottom w:val="single" w:sz="4" w:space="0" w:color="auto"/>
              <w:right w:val="single" w:sz="4" w:space="0" w:color="auto"/>
            </w:tcBorders>
          </w:tcPr>
          <w:p w14:paraId="15F22AC1" w14:textId="77777777" w:rsidR="00F47EEB" w:rsidRPr="00AB171A" w:rsidRDefault="00F47EEB" w:rsidP="0051532B">
            <w:pPr>
              <w:pStyle w:val="TAC"/>
              <w:rPr>
                <w:lang w:eastAsia="ko-KR"/>
              </w:rPr>
            </w:pPr>
          </w:p>
        </w:tc>
      </w:tr>
      <w:tr w:rsidR="00F47EEB" w:rsidRPr="00AB171A" w14:paraId="667C9976" w14:textId="77777777" w:rsidTr="0051532B">
        <w:trPr>
          <w:cantSplit/>
          <w:jc w:val="center"/>
        </w:trPr>
        <w:tc>
          <w:tcPr>
            <w:tcW w:w="8744" w:type="dxa"/>
            <w:gridSpan w:val="7"/>
          </w:tcPr>
          <w:p w14:paraId="0134ED34" w14:textId="77777777" w:rsidR="00F47EEB" w:rsidRPr="00AB171A" w:rsidRDefault="00F47EEB" w:rsidP="0051532B">
            <w:pPr>
              <w:keepNext/>
              <w:keepLines/>
              <w:spacing w:after="0"/>
              <w:jc w:val="center"/>
              <w:rPr>
                <w:rFonts w:ascii="Arial" w:hAnsi="Arial" w:cs="Arial"/>
                <w:sz w:val="18"/>
              </w:rPr>
            </w:pPr>
            <w:r w:rsidRPr="00AB171A">
              <w:rPr>
                <w:rFonts w:ascii="Arial" w:hAnsi="Arial" w:cs="Arial"/>
                <w:b/>
                <w:sz w:val="18"/>
              </w:rPr>
              <w:t>Parameters per NPRACH Resource</w:t>
            </w:r>
          </w:p>
        </w:tc>
      </w:tr>
      <w:tr w:rsidR="00F47EEB" w:rsidRPr="00AB171A" w14:paraId="6135EC48" w14:textId="77777777" w:rsidTr="0051532B">
        <w:trPr>
          <w:gridAfter w:val="1"/>
          <w:wAfter w:w="12" w:type="dxa"/>
          <w:cantSplit/>
          <w:jc w:val="center"/>
        </w:trPr>
        <w:tc>
          <w:tcPr>
            <w:tcW w:w="2669" w:type="dxa"/>
          </w:tcPr>
          <w:p w14:paraId="55183F33" w14:textId="77777777" w:rsidR="00F47EEB" w:rsidRPr="00AB171A" w:rsidRDefault="00F47EEB" w:rsidP="0051532B">
            <w:pPr>
              <w:keepNext/>
              <w:keepLines/>
              <w:spacing w:after="0"/>
              <w:rPr>
                <w:rFonts w:ascii="Arial" w:hAnsi="Arial" w:cs="Arial"/>
                <w:b/>
                <w:i/>
                <w:sz w:val="18"/>
              </w:rPr>
            </w:pPr>
            <w:r w:rsidRPr="00AB171A">
              <w:rPr>
                <w:rFonts w:ascii="Arial" w:hAnsi="Arial" w:cs="Arial"/>
                <w:b/>
                <w:i/>
                <w:sz w:val="18"/>
              </w:rPr>
              <w:t>NPRACH Resource</w:t>
            </w:r>
          </w:p>
        </w:tc>
        <w:tc>
          <w:tcPr>
            <w:tcW w:w="1273" w:type="dxa"/>
          </w:tcPr>
          <w:p w14:paraId="1E3D6C15"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0</w:t>
            </w:r>
          </w:p>
        </w:tc>
        <w:tc>
          <w:tcPr>
            <w:tcW w:w="1275" w:type="dxa"/>
          </w:tcPr>
          <w:p w14:paraId="35683254"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1</w:t>
            </w:r>
          </w:p>
        </w:tc>
        <w:tc>
          <w:tcPr>
            <w:tcW w:w="1276" w:type="dxa"/>
          </w:tcPr>
          <w:p w14:paraId="795F8C0A"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2</w:t>
            </w:r>
          </w:p>
        </w:tc>
        <w:tc>
          <w:tcPr>
            <w:tcW w:w="2239" w:type="dxa"/>
            <w:gridSpan w:val="2"/>
          </w:tcPr>
          <w:p w14:paraId="618C5F6E" w14:textId="77777777" w:rsidR="00F47EEB" w:rsidRPr="00AB171A" w:rsidRDefault="00F47EEB" w:rsidP="0051532B">
            <w:pPr>
              <w:keepNext/>
              <w:keepLines/>
              <w:spacing w:after="0"/>
              <w:jc w:val="center"/>
              <w:rPr>
                <w:rFonts w:ascii="Arial" w:hAnsi="Arial" w:cs="Arial"/>
                <w:sz w:val="18"/>
              </w:rPr>
            </w:pPr>
          </w:p>
        </w:tc>
      </w:tr>
      <w:tr w:rsidR="00F47EEB" w:rsidRPr="00AB171A" w14:paraId="6D1C3CA0" w14:textId="77777777" w:rsidTr="0051532B">
        <w:trPr>
          <w:gridAfter w:val="1"/>
          <w:wAfter w:w="12" w:type="dxa"/>
          <w:cantSplit/>
          <w:jc w:val="center"/>
        </w:trPr>
        <w:tc>
          <w:tcPr>
            <w:tcW w:w="2669" w:type="dxa"/>
          </w:tcPr>
          <w:p w14:paraId="6CB66084" w14:textId="77777777" w:rsidR="00F47EEB" w:rsidRPr="00AB171A" w:rsidRDefault="00F47EEB" w:rsidP="0051532B">
            <w:pPr>
              <w:pStyle w:val="TAL"/>
              <w:rPr>
                <w:lang w:eastAsia="ko-KR"/>
              </w:rPr>
            </w:pPr>
            <w:r w:rsidRPr="00AB171A">
              <w:rPr>
                <w:lang w:eastAsia="ko-KR"/>
              </w:rPr>
              <w:t>nprach-Periodicity</w:t>
            </w:r>
          </w:p>
        </w:tc>
        <w:tc>
          <w:tcPr>
            <w:tcW w:w="1273" w:type="dxa"/>
          </w:tcPr>
          <w:p w14:paraId="2BA1AA68" w14:textId="77777777" w:rsidR="00F47EEB" w:rsidRPr="00AB171A" w:rsidRDefault="00F47EEB" w:rsidP="0051532B">
            <w:pPr>
              <w:pStyle w:val="TAC"/>
              <w:rPr>
                <w:lang w:eastAsia="ko-KR"/>
              </w:rPr>
            </w:pPr>
            <w:r w:rsidRPr="00AB171A">
              <w:rPr>
                <w:lang w:eastAsia="ko-KR"/>
              </w:rPr>
              <w:t>ms40</w:t>
            </w:r>
          </w:p>
        </w:tc>
        <w:tc>
          <w:tcPr>
            <w:tcW w:w="1275" w:type="dxa"/>
          </w:tcPr>
          <w:p w14:paraId="74131465" w14:textId="77777777" w:rsidR="00F47EEB" w:rsidRPr="00AB171A" w:rsidRDefault="00F47EEB" w:rsidP="0051532B">
            <w:pPr>
              <w:pStyle w:val="TAC"/>
              <w:rPr>
                <w:lang w:eastAsia="ko-KR"/>
              </w:rPr>
            </w:pPr>
            <w:r w:rsidRPr="00AB171A">
              <w:rPr>
                <w:lang w:eastAsia="ko-KR"/>
              </w:rPr>
              <w:t>ms240</w:t>
            </w:r>
          </w:p>
        </w:tc>
        <w:tc>
          <w:tcPr>
            <w:tcW w:w="1276" w:type="dxa"/>
          </w:tcPr>
          <w:p w14:paraId="1B0264E0" w14:textId="77777777" w:rsidR="00F47EEB" w:rsidRPr="00AB171A" w:rsidRDefault="00F47EEB" w:rsidP="0051532B">
            <w:pPr>
              <w:pStyle w:val="TAC"/>
              <w:rPr>
                <w:lang w:eastAsia="ko-KR"/>
              </w:rPr>
            </w:pPr>
            <w:r w:rsidRPr="00AB171A">
              <w:rPr>
                <w:lang w:eastAsia="ko-KR"/>
              </w:rPr>
              <w:t>ms1280</w:t>
            </w:r>
          </w:p>
        </w:tc>
        <w:tc>
          <w:tcPr>
            <w:tcW w:w="2239" w:type="dxa"/>
            <w:gridSpan w:val="2"/>
          </w:tcPr>
          <w:p w14:paraId="45E4945B" w14:textId="77777777" w:rsidR="00F47EEB" w:rsidRPr="00AB171A" w:rsidRDefault="00F47EEB" w:rsidP="0051532B">
            <w:pPr>
              <w:keepNext/>
              <w:keepLines/>
              <w:spacing w:after="0"/>
              <w:jc w:val="center"/>
              <w:rPr>
                <w:rFonts w:ascii="Arial" w:hAnsi="Arial" w:cs="Arial"/>
                <w:sz w:val="18"/>
              </w:rPr>
            </w:pPr>
          </w:p>
        </w:tc>
      </w:tr>
      <w:tr w:rsidR="00F47EEB" w:rsidRPr="00AB171A" w14:paraId="6A1C9D79" w14:textId="77777777" w:rsidTr="0051532B">
        <w:trPr>
          <w:gridAfter w:val="1"/>
          <w:wAfter w:w="12" w:type="dxa"/>
          <w:jc w:val="center"/>
        </w:trPr>
        <w:tc>
          <w:tcPr>
            <w:tcW w:w="2669" w:type="dxa"/>
          </w:tcPr>
          <w:p w14:paraId="6F4EB098" w14:textId="77777777" w:rsidR="00F47EEB" w:rsidRPr="00AB171A" w:rsidRDefault="00F47EEB" w:rsidP="0051532B">
            <w:pPr>
              <w:pStyle w:val="TAL"/>
              <w:rPr>
                <w:lang w:eastAsia="ko-KR"/>
              </w:rPr>
            </w:pPr>
            <w:r w:rsidRPr="00AB171A">
              <w:rPr>
                <w:lang w:eastAsia="ko-KR"/>
              </w:rPr>
              <w:t>nprach-StartTime</w:t>
            </w:r>
          </w:p>
        </w:tc>
        <w:tc>
          <w:tcPr>
            <w:tcW w:w="1273" w:type="dxa"/>
          </w:tcPr>
          <w:p w14:paraId="38D9BBC5" w14:textId="77777777" w:rsidR="00F47EEB" w:rsidRPr="00AB171A" w:rsidRDefault="00F47EEB" w:rsidP="0051532B">
            <w:pPr>
              <w:pStyle w:val="TAC"/>
              <w:rPr>
                <w:lang w:eastAsia="ko-KR"/>
              </w:rPr>
            </w:pPr>
            <w:r w:rsidRPr="00AB171A">
              <w:rPr>
                <w:lang w:eastAsia="ko-KR"/>
              </w:rPr>
              <w:t>ms8</w:t>
            </w:r>
          </w:p>
        </w:tc>
        <w:tc>
          <w:tcPr>
            <w:tcW w:w="1275" w:type="dxa"/>
          </w:tcPr>
          <w:p w14:paraId="1405347C" w14:textId="77777777" w:rsidR="00F47EEB" w:rsidRPr="00AB171A" w:rsidRDefault="00F47EEB" w:rsidP="0051532B">
            <w:pPr>
              <w:pStyle w:val="TAC"/>
              <w:rPr>
                <w:lang w:eastAsia="ko-KR"/>
              </w:rPr>
            </w:pPr>
            <w:r w:rsidRPr="00AB171A">
              <w:rPr>
                <w:lang w:eastAsia="ko-KR"/>
              </w:rPr>
              <w:t>ms64</w:t>
            </w:r>
          </w:p>
        </w:tc>
        <w:tc>
          <w:tcPr>
            <w:tcW w:w="1276" w:type="dxa"/>
          </w:tcPr>
          <w:p w14:paraId="26BB2A34" w14:textId="77777777" w:rsidR="00F47EEB" w:rsidRPr="00AB171A" w:rsidRDefault="00F47EEB" w:rsidP="0051532B">
            <w:pPr>
              <w:pStyle w:val="TAC"/>
              <w:rPr>
                <w:lang w:eastAsia="ko-KR"/>
              </w:rPr>
            </w:pPr>
            <w:r w:rsidRPr="00AB171A">
              <w:rPr>
                <w:lang w:eastAsia="ko-KR"/>
              </w:rPr>
              <w:t>ms512</w:t>
            </w:r>
          </w:p>
        </w:tc>
        <w:tc>
          <w:tcPr>
            <w:tcW w:w="2239" w:type="dxa"/>
            <w:gridSpan w:val="2"/>
          </w:tcPr>
          <w:p w14:paraId="754EC65C" w14:textId="77777777" w:rsidR="00F47EEB" w:rsidRPr="00AB171A" w:rsidRDefault="00F47EEB" w:rsidP="0051532B">
            <w:pPr>
              <w:keepNext/>
              <w:keepLines/>
              <w:spacing w:after="0"/>
              <w:jc w:val="center"/>
              <w:rPr>
                <w:rFonts w:ascii="Arial" w:hAnsi="Arial" w:cs="Arial"/>
                <w:sz w:val="18"/>
              </w:rPr>
            </w:pPr>
          </w:p>
        </w:tc>
      </w:tr>
      <w:tr w:rsidR="00F47EEB" w:rsidRPr="00AB171A" w14:paraId="097586C8" w14:textId="77777777" w:rsidTr="0051532B">
        <w:trPr>
          <w:gridAfter w:val="1"/>
          <w:wAfter w:w="12" w:type="dxa"/>
          <w:cantSplit/>
          <w:jc w:val="center"/>
        </w:trPr>
        <w:tc>
          <w:tcPr>
            <w:tcW w:w="2669" w:type="dxa"/>
          </w:tcPr>
          <w:p w14:paraId="66D21414" w14:textId="77777777" w:rsidR="00F47EEB" w:rsidRPr="00AB171A" w:rsidRDefault="00F47EEB" w:rsidP="0051532B">
            <w:pPr>
              <w:pStyle w:val="TAL"/>
              <w:rPr>
                <w:lang w:eastAsia="ko-KR"/>
              </w:rPr>
            </w:pPr>
            <w:r w:rsidRPr="00AB171A">
              <w:rPr>
                <w:lang w:eastAsia="ko-KR"/>
              </w:rPr>
              <w:t>nprach-SubcarrierOffset</w:t>
            </w:r>
          </w:p>
        </w:tc>
        <w:tc>
          <w:tcPr>
            <w:tcW w:w="1273" w:type="dxa"/>
          </w:tcPr>
          <w:p w14:paraId="24593D67" w14:textId="77777777" w:rsidR="00F47EEB" w:rsidRPr="00AB171A" w:rsidRDefault="00F47EEB" w:rsidP="0051532B">
            <w:pPr>
              <w:pStyle w:val="TAC"/>
              <w:rPr>
                <w:lang w:eastAsia="ko-KR"/>
              </w:rPr>
            </w:pPr>
            <w:r w:rsidRPr="00AB171A">
              <w:rPr>
                <w:lang w:eastAsia="ko-KR"/>
              </w:rPr>
              <w:t>n0</w:t>
            </w:r>
          </w:p>
        </w:tc>
        <w:tc>
          <w:tcPr>
            <w:tcW w:w="1275" w:type="dxa"/>
          </w:tcPr>
          <w:p w14:paraId="0E954EBF" w14:textId="77777777" w:rsidR="00F47EEB" w:rsidRPr="00AB171A" w:rsidRDefault="00F47EEB" w:rsidP="0051532B">
            <w:pPr>
              <w:pStyle w:val="TAC"/>
              <w:rPr>
                <w:lang w:eastAsia="ko-KR"/>
              </w:rPr>
            </w:pPr>
            <w:r w:rsidRPr="00AB171A">
              <w:rPr>
                <w:lang w:eastAsia="ko-KR"/>
              </w:rPr>
              <w:t>n0</w:t>
            </w:r>
          </w:p>
        </w:tc>
        <w:tc>
          <w:tcPr>
            <w:tcW w:w="1276" w:type="dxa"/>
          </w:tcPr>
          <w:p w14:paraId="10FA9CF4" w14:textId="77777777" w:rsidR="00F47EEB" w:rsidRPr="00AB171A" w:rsidRDefault="00F47EEB" w:rsidP="0051532B">
            <w:pPr>
              <w:pStyle w:val="TAC"/>
              <w:rPr>
                <w:lang w:eastAsia="ko-KR"/>
              </w:rPr>
            </w:pPr>
            <w:r w:rsidRPr="00AB171A">
              <w:rPr>
                <w:lang w:eastAsia="ko-KR"/>
              </w:rPr>
              <w:t>n0</w:t>
            </w:r>
          </w:p>
        </w:tc>
        <w:tc>
          <w:tcPr>
            <w:tcW w:w="2239" w:type="dxa"/>
            <w:gridSpan w:val="2"/>
          </w:tcPr>
          <w:p w14:paraId="7963EC84" w14:textId="77777777" w:rsidR="00F47EEB" w:rsidRPr="00AB171A" w:rsidRDefault="00F47EEB" w:rsidP="0051532B">
            <w:pPr>
              <w:keepNext/>
              <w:keepLines/>
              <w:spacing w:after="0"/>
              <w:jc w:val="center"/>
              <w:rPr>
                <w:rFonts w:ascii="Arial" w:hAnsi="Arial" w:cs="Arial"/>
                <w:sz w:val="18"/>
              </w:rPr>
            </w:pPr>
          </w:p>
        </w:tc>
      </w:tr>
      <w:tr w:rsidR="00F47EEB" w:rsidRPr="00AB171A" w14:paraId="75FA2589" w14:textId="77777777" w:rsidTr="0051532B">
        <w:trPr>
          <w:gridAfter w:val="1"/>
          <w:wAfter w:w="12" w:type="dxa"/>
          <w:cantSplit/>
          <w:jc w:val="center"/>
        </w:trPr>
        <w:tc>
          <w:tcPr>
            <w:tcW w:w="2669" w:type="dxa"/>
          </w:tcPr>
          <w:p w14:paraId="7CC05FD3" w14:textId="77777777" w:rsidR="00F47EEB" w:rsidRPr="00AB171A" w:rsidRDefault="00F47EEB" w:rsidP="0051532B">
            <w:pPr>
              <w:pStyle w:val="TAL"/>
              <w:rPr>
                <w:lang w:eastAsia="ko-KR"/>
              </w:rPr>
            </w:pPr>
            <w:r w:rsidRPr="00AB171A">
              <w:rPr>
                <w:lang w:eastAsia="ko-KR"/>
              </w:rPr>
              <w:t>nprach-NumSubcarriers</w:t>
            </w:r>
          </w:p>
        </w:tc>
        <w:tc>
          <w:tcPr>
            <w:tcW w:w="1273" w:type="dxa"/>
          </w:tcPr>
          <w:p w14:paraId="7B291231" w14:textId="77777777" w:rsidR="00F47EEB" w:rsidRPr="00AB171A" w:rsidRDefault="00F47EEB" w:rsidP="0051532B">
            <w:pPr>
              <w:pStyle w:val="TAC"/>
              <w:rPr>
                <w:lang w:eastAsia="ko-KR"/>
              </w:rPr>
            </w:pPr>
            <w:r w:rsidRPr="00AB171A">
              <w:rPr>
                <w:lang w:eastAsia="ko-KR"/>
              </w:rPr>
              <w:t>n12</w:t>
            </w:r>
          </w:p>
        </w:tc>
        <w:tc>
          <w:tcPr>
            <w:tcW w:w="1275" w:type="dxa"/>
          </w:tcPr>
          <w:p w14:paraId="71ABDB68" w14:textId="77777777" w:rsidR="00F47EEB" w:rsidRPr="00AB171A" w:rsidRDefault="00F47EEB" w:rsidP="0051532B">
            <w:pPr>
              <w:pStyle w:val="TAC"/>
              <w:rPr>
                <w:lang w:eastAsia="ko-KR"/>
              </w:rPr>
            </w:pPr>
            <w:r w:rsidRPr="00AB171A">
              <w:rPr>
                <w:lang w:eastAsia="ko-KR"/>
              </w:rPr>
              <w:t>n12</w:t>
            </w:r>
          </w:p>
        </w:tc>
        <w:tc>
          <w:tcPr>
            <w:tcW w:w="1276" w:type="dxa"/>
          </w:tcPr>
          <w:p w14:paraId="690D1D7D" w14:textId="77777777" w:rsidR="00F47EEB" w:rsidRPr="00AB171A" w:rsidRDefault="00F47EEB" w:rsidP="0051532B">
            <w:pPr>
              <w:pStyle w:val="TAC"/>
              <w:rPr>
                <w:lang w:eastAsia="ko-KR"/>
              </w:rPr>
            </w:pPr>
            <w:r w:rsidRPr="00AB171A">
              <w:rPr>
                <w:lang w:eastAsia="ko-KR"/>
              </w:rPr>
              <w:t>n12</w:t>
            </w:r>
          </w:p>
        </w:tc>
        <w:tc>
          <w:tcPr>
            <w:tcW w:w="2239" w:type="dxa"/>
            <w:gridSpan w:val="2"/>
          </w:tcPr>
          <w:p w14:paraId="3731363A" w14:textId="77777777" w:rsidR="00F47EEB" w:rsidRPr="00AB171A" w:rsidRDefault="00F47EEB" w:rsidP="0051532B">
            <w:pPr>
              <w:keepNext/>
              <w:keepLines/>
              <w:spacing w:after="0"/>
              <w:jc w:val="center"/>
              <w:rPr>
                <w:rFonts w:ascii="Arial" w:hAnsi="Arial" w:cs="Arial"/>
                <w:sz w:val="18"/>
              </w:rPr>
            </w:pPr>
          </w:p>
        </w:tc>
      </w:tr>
      <w:tr w:rsidR="00F47EEB" w:rsidRPr="00AB171A" w14:paraId="4386676B" w14:textId="77777777" w:rsidTr="0051532B">
        <w:trPr>
          <w:gridAfter w:val="1"/>
          <w:wAfter w:w="12" w:type="dxa"/>
          <w:cantSplit/>
          <w:jc w:val="center"/>
        </w:trPr>
        <w:tc>
          <w:tcPr>
            <w:tcW w:w="2669" w:type="dxa"/>
          </w:tcPr>
          <w:p w14:paraId="187EEA24" w14:textId="77777777" w:rsidR="00F47EEB" w:rsidRPr="00AB171A" w:rsidRDefault="00F47EEB" w:rsidP="0051532B">
            <w:pPr>
              <w:pStyle w:val="TAL"/>
              <w:rPr>
                <w:lang w:eastAsia="ko-KR"/>
              </w:rPr>
            </w:pPr>
            <w:r w:rsidRPr="00AB171A">
              <w:rPr>
                <w:lang w:eastAsia="ko-KR"/>
              </w:rPr>
              <w:t>nprach-SubcarrierMSG3-RangeStart</w:t>
            </w:r>
          </w:p>
        </w:tc>
        <w:tc>
          <w:tcPr>
            <w:tcW w:w="1273" w:type="dxa"/>
          </w:tcPr>
          <w:p w14:paraId="57E913CF" w14:textId="77777777" w:rsidR="00F47EEB" w:rsidRPr="00AB171A" w:rsidRDefault="00F47EEB" w:rsidP="0051532B">
            <w:pPr>
              <w:pStyle w:val="TAC"/>
              <w:rPr>
                <w:lang w:eastAsia="ko-KR"/>
              </w:rPr>
            </w:pPr>
            <w:r w:rsidRPr="00AB171A">
              <w:rPr>
                <w:lang w:eastAsia="ko-KR"/>
              </w:rPr>
              <w:t>zero</w:t>
            </w:r>
          </w:p>
        </w:tc>
        <w:tc>
          <w:tcPr>
            <w:tcW w:w="1275" w:type="dxa"/>
          </w:tcPr>
          <w:p w14:paraId="23A9D6E6" w14:textId="77777777" w:rsidR="00F47EEB" w:rsidRPr="00AB171A" w:rsidRDefault="00F47EEB" w:rsidP="0051532B">
            <w:pPr>
              <w:pStyle w:val="TAC"/>
              <w:rPr>
                <w:lang w:eastAsia="ko-KR"/>
              </w:rPr>
            </w:pPr>
            <w:r w:rsidRPr="00AB171A">
              <w:rPr>
                <w:lang w:eastAsia="ko-KR"/>
              </w:rPr>
              <w:t>zero</w:t>
            </w:r>
          </w:p>
        </w:tc>
        <w:tc>
          <w:tcPr>
            <w:tcW w:w="1276" w:type="dxa"/>
          </w:tcPr>
          <w:p w14:paraId="45A60235" w14:textId="77777777" w:rsidR="00F47EEB" w:rsidRPr="00AB171A" w:rsidRDefault="00F47EEB" w:rsidP="0051532B">
            <w:pPr>
              <w:pStyle w:val="TAC"/>
              <w:rPr>
                <w:lang w:eastAsia="ko-KR"/>
              </w:rPr>
            </w:pPr>
            <w:r w:rsidRPr="00AB171A">
              <w:rPr>
                <w:lang w:eastAsia="ko-KR"/>
              </w:rPr>
              <w:t>zero</w:t>
            </w:r>
          </w:p>
        </w:tc>
        <w:tc>
          <w:tcPr>
            <w:tcW w:w="2239" w:type="dxa"/>
            <w:gridSpan w:val="2"/>
          </w:tcPr>
          <w:p w14:paraId="0CAF7E21" w14:textId="77777777" w:rsidR="00F47EEB" w:rsidRPr="00AB171A" w:rsidRDefault="00F47EEB" w:rsidP="0051532B">
            <w:pPr>
              <w:keepNext/>
              <w:keepLines/>
              <w:spacing w:after="0"/>
              <w:jc w:val="center"/>
              <w:rPr>
                <w:rFonts w:ascii="Arial" w:hAnsi="Arial" w:cs="Arial"/>
                <w:sz w:val="18"/>
              </w:rPr>
            </w:pPr>
          </w:p>
        </w:tc>
      </w:tr>
      <w:tr w:rsidR="00F47EEB" w:rsidRPr="00AB171A" w14:paraId="2DB6AE87" w14:textId="77777777" w:rsidTr="0051532B">
        <w:trPr>
          <w:gridAfter w:val="1"/>
          <w:wAfter w:w="12" w:type="dxa"/>
          <w:cantSplit/>
          <w:jc w:val="center"/>
        </w:trPr>
        <w:tc>
          <w:tcPr>
            <w:tcW w:w="2669" w:type="dxa"/>
          </w:tcPr>
          <w:p w14:paraId="163A4CE4" w14:textId="77777777" w:rsidR="00F47EEB" w:rsidRPr="00AB171A" w:rsidRDefault="00F47EEB" w:rsidP="0051532B">
            <w:pPr>
              <w:pStyle w:val="TAL"/>
              <w:rPr>
                <w:lang w:eastAsia="ko-KR"/>
              </w:rPr>
            </w:pPr>
            <w:r w:rsidRPr="00AB171A">
              <w:rPr>
                <w:lang w:eastAsia="ko-KR"/>
              </w:rPr>
              <w:t>maxNumPreambleAttemptCE</w:t>
            </w:r>
          </w:p>
        </w:tc>
        <w:tc>
          <w:tcPr>
            <w:tcW w:w="1273" w:type="dxa"/>
          </w:tcPr>
          <w:p w14:paraId="55A47236" w14:textId="77777777" w:rsidR="00F47EEB" w:rsidRPr="00AB171A" w:rsidRDefault="00F47EEB" w:rsidP="0051532B">
            <w:pPr>
              <w:pStyle w:val="TAC"/>
              <w:rPr>
                <w:lang w:eastAsia="ko-KR"/>
              </w:rPr>
            </w:pPr>
            <w:r w:rsidRPr="00AB171A">
              <w:rPr>
                <w:lang w:eastAsia="ko-KR"/>
              </w:rPr>
              <w:t>n3</w:t>
            </w:r>
          </w:p>
        </w:tc>
        <w:tc>
          <w:tcPr>
            <w:tcW w:w="1275" w:type="dxa"/>
          </w:tcPr>
          <w:p w14:paraId="20BE61FA" w14:textId="77777777" w:rsidR="00F47EEB" w:rsidRPr="00AB171A" w:rsidRDefault="00F47EEB" w:rsidP="0051532B">
            <w:pPr>
              <w:pStyle w:val="TAC"/>
              <w:rPr>
                <w:lang w:eastAsia="ko-KR"/>
              </w:rPr>
            </w:pPr>
            <w:r w:rsidRPr="00AB171A">
              <w:rPr>
                <w:lang w:eastAsia="ko-KR"/>
              </w:rPr>
              <w:t>n6</w:t>
            </w:r>
          </w:p>
        </w:tc>
        <w:tc>
          <w:tcPr>
            <w:tcW w:w="1276" w:type="dxa"/>
          </w:tcPr>
          <w:p w14:paraId="42C17DED" w14:textId="77777777" w:rsidR="00F47EEB" w:rsidRPr="00AB171A" w:rsidRDefault="00F47EEB" w:rsidP="0051532B">
            <w:pPr>
              <w:pStyle w:val="TAC"/>
              <w:rPr>
                <w:lang w:eastAsia="ko-KR"/>
              </w:rPr>
            </w:pPr>
            <w:r w:rsidRPr="00AB171A">
              <w:rPr>
                <w:lang w:eastAsia="ko-KR"/>
              </w:rPr>
              <w:t>n10</w:t>
            </w:r>
          </w:p>
        </w:tc>
        <w:tc>
          <w:tcPr>
            <w:tcW w:w="2239" w:type="dxa"/>
            <w:gridSpan w:val="2"/>
          </w:tcPr>
          <w:p w14:paraId="1408B93A" w14:textId="77777777" w:rsidR="00F47EEB" w:rsidRPr="00AB171A" w:rsidRDefault="00F47EEB" w:rsidP="0051532B">
            <w:pPr>
              <w:keepNext/>
              <w:keepLines/>
              <w:spacing w:after="0"/>
              <w:jc w:val="center"/>
              <w:rPr>
                <w:rFonts w:ascii="Arial" w:hAnsi="Arial" w:cs="Arial"/>
                <w:sz w:val="18"/>
              </w:rPr>
            </w:pPr>
          </w:p>
        </w:tc>
      </w:tr>
      <w:tr w:rsidR="00F47EEB" w:rsidRPr="00AB171A" w14:paraId="73D7F22A" w14:textId="77777777" w:rsidTr="0051532B">
        <w:trPr>
          <w:gridAfter w:val="1"/>
          <w:wAfter w:w="12" w:type="dxa"/>
          <w:cantSplit/>
          <w:jc w:val="center"/>
        </w:trPr>
        <w:tc>
          <w:tcPr>
            <w:tcW w:w="2669" w:type="dxa"/>
          </w:tcPr>
          <w:p w14:paraId="54523D52" w14:textId="77777777" w:rsidR="00F47EEB" w:rsidRPr="00AB171A" w:rsidRDefault="00F47EEB" w:rsidP="0051532B">
            <w:pPr>
              <w:pStyle w:val="TAL"/>
              <w:rPr>
                <w:lang w:eastAsia="ko-KR"/>
              </w:rPr>
            </w:pPr>
            <w:r w:rsidRPr="00AB171A">
              <w:rPr>
                <w:lang w:eastAsia="ko-KR"/>
              </w:rPr>
              <w:t>numRepetitionsPerPreambleAttempt</w:t>
            </w:r>
          </w:p>
        </w:tc>
        <w:tc>
          <w:tcPr>
            <w:tcW w:w="1273" w:type="dxa"/>
          </w:tcPr>
          <w:p w14:paraId="7207492E" w14:textId="77777777" w:rsidR="00F47EEB" w:rsidRPr="00AB171A" w:rsidRDefault="00F47EEB" w:rsidP="0051532B">
            <w:pPr>
              <w:pStyle w:val="TAC"/>
              <w:rPr>
                <w:lang w:eastAsia="ko-KR"/>
              </w:rPr>
            </w:pPr>
            <w:r w:rsidRPr="00AB171A">
              <w:rPr>
                <w:lang w:eastAsia="ko-KR"/>
              </w:rPr>
              <w:t>n2</w:t>
            </w:r>
          </w:p>
        </w:tc>
        <w:tc>
          <w:tcPr>
            <w:tcW w:w="1275" w:type="dxa"/>
          </w:tcPr>
          <w:p w14:paraId="1C8F541D" w14:textId="77777777" w:rsidR="00F47EEB" w:rsidRPr="00AB171A" w:rsidRDefault="00F47EEB" w:rsidP="0051532B">
            <w:pPr>
              <w:pStyle w:val="TAC"/>
              <w:rPr>
                <w:lang w:eastAsia="ko-KR"/>
              </w:rPr>
            </w:pPr>
            <w:r w:rsidRPr="00AB171A">
              <w:rPr>
                <w:lang w:eastAsia="ko-KR"/>
              </w:rPr>
              <w:t>n8</w:t>
            </w:r>
          </w:p>
        </w:tc>
        <w:tc>
          <w:tcPr>
            <w:tcW w:w="1276" w:type="dxa"/>
          </w:tcPr>
          <w:p w14:paraId="419A8D50" w14:textId="77777777" w:rsidR="00F47EEB" w:rsidRPr="00AB171A" w:rsidRDefault="00F47EEB" w:rsidP="0051532B">
            <w:pPr>
              <w:pStyle w:val="TAC"/>
              <w:rPr>
                <w:lang w:eastAsia="ko-KR"/>
              </w:rPr>
            </w:pPr>
            <w:r w:rsidRPr="00AB171A">
              <w:rPr>
                <w:lang w:eastAsia="ko-KR"/>
              </w:rPr>
              <w:t>n64</w:t>
            </w:r>
          </w:p>
        </w:tc>
        <w:tc>
          <w:tcPr>
            <w:tcW w:w="2239" w:type="dxa"/>
            <w:gridSpan w:val="2"/>
          </w:tcPr>
          <w:p w14:paraId="612C196A" w14:textId="77777777" w:rsidR="00F47EEB" w:rsidRPr="00AB171A" w:rsidRDefault="00F47EEB" w:rsidP="0051532B">
            <w:pPr>
              <w:keepNext/>
              <w:keepLines/>
              <w:spacing w:after="0"/>
              <w:jc w:val="center"/>
              <w:rPr>
                <w:rFonts w:ascii="Arial" w:hAnsi="Arial" w:cs="Arial"/>
                <w:sz w:val="18"/>
              </w:rPr>
            </w:pPr>
          </w:p>
        </w:tc>
      </w:tr>
      <w:tr w:rsidR="00F47EEB" w:rsidRPr="00AB171A" w14:paraId="1ABC8D97" w14:textId="77777777" w:rsidTr="0051532B">
        <w:trPr>
          <w:gridAfter w:val="1"/>
          <w:wAfter w:w="12" w:type="dxa"/>
          <w:cantSplit/>
          <w:jc w:val="center"/>
        </w:trPr>
        <w:tc>
          <w:tcPr>
            <w:tcW w:w="2669" w:type="dxa"/>
          </w:tcPr>
          <w:p w14:paraId="3E721C5C" w14:textId="77777777" w:rsidR="00F47EEB" w:rsidRPr="00AB171A" w:rsidRDefault="00F47EEB" w:rsidP="0051532B">
            <w:pPr>
              <w:pStyle w:val="TAL"/>
              <w:rPr>
                <w:lang w:eastAsia="ko-KR"/>
              </w:rPr>
            </w:pPr>
            <w:r w:rsidRPr="00AB171A">
              <w:rPr>
                <w:lang w:eastAsia="ko-KR"/>
              </w:rPr>
              <w:t>npdcch-NumRepetitions-RA</w:t>
            </w:r>
          </w:p>
        </w:tc>
        <w:tc>
          <w:tcPr>
            <w:tcW w:w="1273" w:type="dxa"/>
          </w:tcPr>
          <w:p w14:paraId="3AB6CCDD" w14:textId="77777777" w:rsidR="00F47EEB" w:rsidRPr="00AB171A" w:rsidRDefault="00F47EEB" w:rsidP="0051532B">
            <w:pPr>
              <w:pStyle w:val="TAC"/>
              <w:rPr>
                <w:lang w:eastAsia="ko-KR"/>
              </w:rPr>
            </w:pPr>
            <w:r w:rsidRPr="00AB171A">
              <w:rPr>
                <w:lang w:eastAsia="ko-KR"/>
              </w:rPr>
              <w:t>r4</w:t>
            </w:r>
          </w:p>
        </w:tc>
        <w:tc>
          <w:tcPr>
            <w:tcW w:w="1275" w:type="dxa"/>
          </w:tcPr>
          <w:p w14:paraId="11DE1327" w14:textId="77777777" w:rsidR="00F47EEB" w:rsidRPr="00AB171A" w:rsidRDefault="00F47EEB" w:rsidP="0051532B">
            <w:pPr>
              <w:pStyle w:val="TAC"/>
              <w:rPr>
                <w:lang w:eastAsia="ko-KR"/>
              </w:rPr>
            </w:pPr>
            <w:r w:rsidRPr="00AB171A">
              <w:rPr>
                <w:lang w:eastAsia="ko-KR"/>
              </w:rPr>
              <w:t>r16</w:t>
            </w:r>
          </w:p>
        </w:tc>
        <w:tc>
          <w:tcPr>
            <w:tcW w:w="1276" w:type="dxa"/>
          </w:tcPr>
          <w:p w14:paraId="0F9182FB" w14:textId="77777777" w:rsidR="00F47EEB" w:rsidRPr="00AB171A" w:rsidRDefault="00F47EEB" w:rsidP="0051532B">
            <w:pPr>
              <w:pStyle w:val="TAC"/>
              <w:rPr>
                <w:lang w:eastAsia="ko-KR"/>
              </w:rPr>
            </w:pPr>
            <w:r w:rsidRPr="00AB171A">
              <w:rPr>
                <w:lang w:eastAsia="ko-KR"/>
              </w:rPr>
              <w:t>r128</w:t>
            </w:r>
          </w:p>
        </w:tc>
        <w:tc>
          <w:tcPr>
            <w:tcW w:w="2239" w:type="dxa"/>
            <w:gridSpan w:val="2"/>
          </w:tcPr>
          <w:p w14:paraId="5C5A996B" w14:textId="77777777" w:rsidR="00F47EEB" w:rsidRPr="00AB171A" w:rsidRDefault="00F47EEB" w:rsidP="0051532B">
            <w:pPr>
              <w:keepNext/>
              <w:keepLines/>
              <w:spacing w:after="0"/>
              <w:jc w:val="center"/>
              <w:rPr>
                <w:rFonts w:ascii="Arial" w:hAnsi="Arial" w:cs="Arial"/>
                <w:sz w:val="18"/>
              </w:rPr>
            </w:pPr>
          </w:p>
        </w:tc>
      </w:tr>
      <w:tr w:rsidR="00F47EEB" w:rsidRPr="00AB171A" w14:paraId="06B7C620" w14:textId="77777777" w:rsidTr="0051532B">
        <w:trPr>
          <w:gridAfter w:val="1"/>
          <w:wAfter w:w="12" w:type="dxa"/>
          <w:cantSplit/>
          <w:jc w:val="center"/>
        </w:trPr>
        <w:tc>
          <w:tcPr>
            <w:tcW w:w="2669" w:type="dxa"/>
          </w:tcPr>
          <w:p w14:paraId="4E90AD06" w14:textId="77777777" w:rsidR="00F47EEB" w:rsidRPr="00AB171A" w:rsidRDefault="00F47EEB" w:rsidP="0051532B">
            <w:pPr>
              <w:pStyle w:val="TAL"/>
              <w:rPr>
                <w:lang w:eastAsia="ko-KR"/>
              </w:rPr>
            </w:pPr>
            <w:r w:rsidRPr="00AB171A">
              <w:rPr>
                <w:lang w:eastAsia="ko-KR"/>
              </w:rPr>
              <w:t>npdcch-StartSF-CSS-RA</w:t>
            </w:r>
          </w:p>
        </w:tc>
        <w:tc>
          <w:tcPr>
            <w:tcW w:w="1273" w:type="dxa"/>
          </w:tcPr>
          <w:p w14:paraId="1F4AB0D9" w14:textId="77777777" w:rsidR="00F47EEB" w:rsidRPr="00AB171A" w:rsidRDefault="00F47EEB" w:rsidP="0051532B">
            <w:pPr>
              <w:pStyle w:val="TAC"/>
              <w:rPr>
                <w:lang w:eastAsia="ko-KR"/>
              </w:rPr>
            </w:pPr>
            <w:r w:rsidRPr="00AB171A">
              <w:rPr>
                <w:lang w:eastAsia="ko-KR"/>
              </w:rPr>
              <w:t>v1dot5</w:t>
            </w:r>
          </w:p>
        </w:tc>
        <w:tc>
          <w:tcPr>
            <w:tcW w:w="1275" w:type="dxa"/>
          </w:tcPr>
          <w:p w14:paraId="0F6F3D5E" w14:textId="77777777" w:rsidR="00F47EEB" w:rsidRPr="00AB171A" w:rsidRDefault="00F47EEB" w:rsidP="0051532B">
            <w:pPr>
              <w:pStyle w:val="TAC"/>
              <w:rPr>
                <w:lang w:eastAsia="ko-KR"/>
              </w:rPr>
            </w:pPr>
            <w:r w:rsidRPr="00AB171A">
              <w:rPr>
                <w:lang w:eastAsia="ko-KR"/>
              </w:rPr>
              <w:t>v1dot5</w:t>
            </w:r>
          </w:p>
        </w:tc>
        <w:tc>
          <w:tcPr>
            <w:tcW w:w="1276" w:type="dxa"/>
          </w:tcPr>
          <w:p w14:paraId="3991EC08" w14:textId="77777777" w:rsidR="00F47EEB" w:rsidRPr="00AB171A" w:rsidRDefault="00F47EEB" w:rsidP="0051532B">
            <w:pPr>
              <w:pStyle w:val="TAC"/>
              <w:rPr>
                <w:lang w:eastAsia="ko-KR"/>
              </w:rPr>
            </w:pPr>
            <w:r w:rsidRPr="00AB171A">
              <w:rPr>
                <w:lang w:eastAsia="ko-KR"/>
              </w:rPr>
              <w:t>v1dot5</w:t>
            </w:r>
          </w:p>
        </w:tc>
        <w:tc>
          <w:tcPr>
            <w:tcW w:w="2239" w:type="dxa"/>
            <w:gridSpan w:val="2"/>
          </w:tcPr>
          <w:p w14:paraId="2E18C12E" w14:textId="77777777" w:rsidR="00F47EEB" w:rsidRPr="00AB171A" w:rsidRDefault="00F47EEB" w:rsidP="0051532B">
            <w:pPr>
              <w:keepNext/>
              <w:keepLines/>
              <w:spacing w:after="0"/>
              <w:jc w:val="center"/>
              <w:rPr>
                <w:rFonts w:ascii="Arial" w:hAnsi="Arial" w:cs="Arial"/>
                <w:sz w:val="18"/>
              </w:rPr>
            </w:pPr>
          </w:p>
        </w:tc>
      </w:tr>
      <w:tr w:rsidR="00F47EEB" w:rsidRPr="00AB171A" w14:paraId="213F3CB7" w14:textId="77777777" w:rsidTr="0051532B">
        <w:trPr>
          <w:gridAfter w:val="1"/>
          <w:wAfter w:w="12" w:type="dxa"/>
          <w:cantSplit/>
          <w:jc w:val="center"/>
        </w:trPr>
        <w:tc>
          <w:tcPr>
            <w:tcW w:w="2669" w:type="dxa"/>
          </w:tcPr>
          <w:p w14:paraId="533866E1" w14:textId="77777777" w:rsidR="00F47EEB" w:rsidRPr="00AB171A" w:rsidRDefault="00F47EEB" w:rsidP="0051532B">
            <w:pPr>
              <w:pStyle w:val="TAL"/>
              <w:rPr>
                <w:lang w:eastAsia="ko-KR"/>
              </w:rPr>
            </w:pPr>
            <w:r w:rsidRPr="00AB171A">
              <w:rPr>
                <w:lang w:eastAsia="ko-KR"/>
              </w:rPr>
              <w:t>npdcch-Offset-RA</w:t>
            </w:r>
          </w:p>
        </w:tc>
        <w:tc>
          <w:tcPr>
            <w:tcW w:w="1273" w:type="dxa"/>
          </w:tcPr>
          <w:p w14:paraId="35CFBADA" w14:textId="77777777" w:rsidR="00F47EEB" w:rsidRPr="00AB171A" w:rsidRDefault="00F47EEB" w:rsidP="0051532B">
            <w:pPr>
              <w:pStyle w:val="TAC"/>
              <w:rPr>
                <w:lang w:eastAsia="ko-KR"/>
              </w:rPr>
            </w:pPr>
            <w:r w:rsidRPr="00AB171A">
              <w:rPr>
                <w:lang w:eastAsia="ko-KR"/>
              </w:rPr>
              <w:t>zero</w:t>
            </w:r>
          </w:p>
        </w:tc>
        <w:tc>
          <w:tcPr>
            <w:tcW w:w="1275" w:type="dxa"/>
          </w:tcPr>
          <w:p w14:paraId="7D40135C" w14:textId="77777777" w:rsidR="00F47EEB" w:rsidRPr="00AB171A" w:rsidRDefault="00F47EEB" w:rsidP="0051532B">
            <w:pPr>
              <w:pStyle w:val="TAC"/>
              <w:rPr>
                <w:lang w:eastAsia="ko-KR"/>
              </w:rPr>
            </w:pPr>
            <w:r w:rsidRPr="00AB171A">
              <w:rPr>
                <w:lang w:eastAsia="ko-KR"/>
              </w:rPr>
              <w:t>zero</w:t>
            </w:r>
          </w:p>
        </w:tc>
        <w:tc>
          <w:tcPr>
            <w:tcW w:w="1276" w:type="dxa"/>
          </w:tcPr>
          <w:p w14:paraId="1E33AC48" w14:textId="77777777" w:rsidR="00F47EEB" w:rsidRPr="00AB171A" w:rsidRDefault="00F47EEB" w:rsidP="0051532B">
            <w:pPr>
              <w:pStyle w:val="TAC"/>
              <w:rPr>
                <w:lang w:eastAsia="ko-KR"/>
              </w:rPr>
            </w:pPr>
            <w:r w:rsidRPr="00AB171A">
              <w:rPr>
                <w:lang w:eastAsia="ko-KR"/>
              </w:rPr>
              <w:t>Zero</w:t>
            </w:r>
          </w:p>
        </w:tc>
        <w:tc>
          <w:tcPr>
            <w:tcW w:w="2239" w:type="dxa"/>
            <w:gridSpan w:val="2"/>
          </w:tcPr>
          <w:p w14:paraId="3F65035F" w14:textId="77777777" w:rsidR="00F47EEB" w:rsidRPr="00AB171A" w:rsidRDefault="00F47EEB" w:rsidP="0051532B">
            <w:pPr>
              <w:keepNext/>
              <w:keepLines/>
              <w:spacing w:after="0"/>
              <w:jc w:val="center"/>
              <w:rPr>
                <w:rFonts w:ascii="Arial" w:hAnsi="Arial" w:cs="Arial"/>
                <w:sz w:val="18"/>
              </w:rPr>
            </w:pPr>
          </w:p>
        </w:tc>
      </w:tr>
      <w:tr w:rsidR="00F47EEB" w:rsidRPr="00AB171A" w14:paraId="057DDF98" w14:textId="77777777" w:rsidTr="0051532B">
        <w:trPr>
          <w:gridAfter w:val="1"/>
          <w:wAfter w:w="12" w:type="dxa"/>
          <w:cantSplit/>
          <w:jc w:val="center"/>
        </w:trPr>
        <w:tc>
          <w:tcPr>
            <w:tcW w:w="2669" w:type="dxa"/>
          </w:tcPr>
          <w:p w14:paraId="1208ECDC" w14:textId="77777777" w:rsidR="00F47EEB" w:rsidRPr="00AB171A" w:rsidRDefault="00F47EEB" w:rsidP="0051532B">
            <w:pPr>
              <w:pStyle w:val="TAL"/>
              <w:rPr>
                <w:lang w:eastAsia="ko-KR"/>
              </w:rPr>
            </w:pPr>
            <w:r w:rsidRPr="00AB171A">
              <w:rPr>
                <w:lang w:eastAsia="ko-KR"/>
              </w:rPr>
              <w:t>nprach-NumCBRA-StartSubcarriers</w:t>
            </w:r>
          </w:p>
        </w:tc>
        <w:tc>
          <w:tcPr>
            <w:tcW w:w="1273" w:type="dxa"/>
          </w:tcPr>
          <w:p w14:paraId="7B73661F" w14:textId="77777777" w:rsidR="00F47EEB" w:rsidRPr="00AB171A" w:rsidRDefault="00F47EEB" w:rsidP="0051532B">
            <w:pPr>
              <w:pStyle w:val="TAC"/>
              <w:rPr>
                <w:lang w:eastAsia="ko-KR"/>
              </w:rPr>
            </w:pPr>
            <w:r w:rsidRPr="00AB171A">
              <w:rPr>
                <w:lang w:eastAsia="ko-KR"/>
              </w:rPr>
              <w:t>n8</w:t>
            </w:r>
          </w:p>
        </w:tc>
        <w:tc>
          <w:tcPr>
            <w:tcW w:w="1275" w:type="dxa"/>
          </w:tcPr>
          <w:p w14:paraId="1521A7EE" w14:textId="77777777" w:rsidR="00F47EEB" w:rsidRPr="00AB171A" w:rsidRDefault="00F47EEB" w:rsidP="0051532B">
            <w:pPr>
              <w:pStyle w:val="TAC"/>
              <w:rPr>
                <w:lang w:eastAsia="ko-KR"/>
              </w:rPr>
            </w:pPr>
            <w:r w:rsidRPr="00AB171A">
              <w:rPr>
                <w:lang w:eastAsia="ko-KR"/>
              </w:rPr>
              <w:t>n8</w:t>
            </w:r>
          </w:p>
        </w:tc>
        <w:tc>
          <w:tcPr>
            <w:tcW w:w="1276" w:type="dxa"/>
          </w:tcPr>
          <w:p w14:paraId="473401E5" w14:textId="77777777" w:rsidR="00F47EEB" w:rsidRPr="00AB171A" w:rsidRDefault="00F47EEB" w:rsidP="0051532B">
            <w:pPr>
              <w:pStyle w:val="TAC"/>
              <w:rPr>
                <w:lang w:eastAsia="ko-KR"/>
              </w:rPr>
            </w:pPr>
            <w:r w:rsidRPr="00AB171A">
              <w:rPr>
                <w:lang w:eastAsia="ko-KR"/>
              </w:rPr>
              <w:t>n8</w:t>
            </w:r>
          </w:p>
        </w:tc>
        <w:tc>
          <w:tcPr>
            <w:tcW w:w="2239" w:type="dxa"/>
            <w:gridSpan w:val="2"/>
          </w:tcPr>
          <w:p w14:paraId="31397D04" w14:textId="77777777" w:rsidR="00F47EEB" w:rsidRPr="00AB171A" w:rsidRDefault="00F47EEB" w:rsidP="0051532B">
            <w:pPr>
              <w:keepNext/>
              <w:keepLines/>
              <w:spacing w:after="0"/>
              <w:jc w:val="center"/>
              <w:rPr>
                <w:rFonts w:ascii="Arial" w:hAnsi="Arial" w:cs="Arial"/>
                <w:sz w:val="18"/>
              </w:rPr>
            </w:pPr>
          </w:p>
        </w:tc>
      </w:tr>
      <w:tr w:rsidR="00F47EEB" w:rsidRPr="00AB171A" w14:paraId="56A5623C" w14:textId="77777777" w:rsidTr="0051532B">
        <w:tblPrEx>
          <w:tblLook w:val="04A0" w:firstRow="1" w:lastRow="0" w:firstColumn="1" w:lastColumn="0" w:noHBand="0" w:noVBand="1"/>
        </w:tblPrEx>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tcPr>
          <w:p w14:paraId="48F7753A" w14:textId="77777777" w:rsidR="00F47EEB" w:rsidRPr="00AB171A" w:rsidRDefault="00F47EEB" w:rsidP="0051532B">
            <w:pPr>
              <w:pStyle w:val="TAL"/>
              <w:rPr>
                <w:lang w:eastAsia="ko-KR"/>
              </w:rPr>
            </w:pPr>
            <w:r w:rsidRPr="00AB171A">
              <w:rPr>
                <w:lang w:eastAsia="ko-KR"/>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tcPr>
          <w:p w14:paraId="585915F3" w14:textId="77777777" w:rsidR="00F47EEB" w:rsidRPr="00AB171A" w:rsidDel="00687279" w:rsidRDefault="00F47EEB" w:rsidP="0051532B">
            <w:pPr>
              <w:pStyle w:val="TAC"/>
              <w:rPr>
                <w:lang w:eastAsia="ko-KR"/>
              </w:rPr>
            </w:pPr>
            <w:r w:rsidRPr="00AB171A">
              <w:rPr>
                <w:rFonts w:cs="Arial"/>
                <w:lang w:eastAsia="ja-JP"/>
              </w:rPr>
              <w:t>pp2</w:t>
            </w:r>
          </w:p>
        </w:tc>
        <w:tc>
          <w:tcPr>
            <w:tcW w:w="1275" w:type="dxa"/>
            <w:tcBorders>
              <w:top w:val="single" w:sz="4" w:space="0" w:color="auto"/>
              <w:left w:val="single" w:sz="4" w:space="0" w:color="auto"/>
              <w:bottom w:val="single" w:sz="4" w:space="0" w:color="auto"/>
              <w:right w:val="single" w:sz="4" w:space="0" w:color="auto"/>
            </w:tcBorders>
          </w:tcPr>
          <w:p w14:paraId="6CABE9FC" w14:textId="77777777" w:rsidR="00F47EEB" w:rsidRPr="00AB171A" w:rsidDel="00687279" w:rsidRDefault="00F47EEB" w:rsidP="0051532B">
            <w:pPr>
              <w:pStyle w:val="TAC"/>
              <w:rPr>
                <w:lang w:eastAsia="ko-KR"/>
              </w:rPr>
            </w:pPr>
            <w:r w:rsidRPr="00AB171A">
              <w:rPr>
                <w:rFonts w:cs="Arial"/>
                <w:lang w:eastAsia="ja-JP"/>
              </w:rPr>
              <w:t>pp2</w:t>
            </w:r>
          </w:p>
        </w:tc>
        <w:tc>
          <w:tcPr>
            <w:tcW w:w="1276" w:type="dxa"/>
            <w:tcBorders>
              <w:top w:val="single" w:sz="4" w:space="0" w:color="auto"/>
              <w:left w:val="single" w:sz="4" w:space="0" w:color="auto"/>
              <w:bottom w:val="single" w:sz="4" w:space="0" w:color="auto"/>
              <w:right w:val="single" w:sz="4" w:space="0" w:color="auto"/>
            </w:tcBorders>
          </w:tcPr>
          <w:p w14:paraId="1A3C592B" w14:textId="77777777" w:rsidR="00F47EEB" w:rsidRPr="00AB171A" w:rsidDel="00687279" w:rsidRDefault="00F47EEB" w:rsidP="0051532B">
            <w:pPr>
              <w:pStyle w:val="TAC"/>
              <w:rPr>
                <w:lang w:eastAsia="ko-KR"/>
              </w:rPr>
            </w:pPr>
            <w:r w:rsidRPr="00AB171A">
              <w:rPr>
                <w:rFonts w:cs="Arial"/>
                <w:lang w:eastAsia="ja-JP"/>
              </w:rPr>
              <w:t>pp2</w:t>
            </w:r>
          </w:p>
        </w:tc>
        <w:tc>
          <w:tcPr>
            <w:tcW w:w="2239" w:type="dxa"/>
            <w:gridSpan w:val="2"/>
            <w:tcBorders>
              <w:top w:val="single" w:sz="4" w:space="0" w:color="auto"/>
              <w:left w:val="single" w:sz="4" w:space="0" w:color="auto"/>
              <w:bottom w:val="single" w:sz="4" w:space="0" w:color="auto"/>
              <w:right w:val="single" w:sz="4" w:space="0" w:color="auto"/>
            </w:tcBorders>
          </w:tcPr>
          <w:p w14:paraId="18357A66" w14:textId="77777777" w:rsidR="00F47EEB" w:rsidRPr="00AB171A" w:rsidRDefault="00F47EEB" w:rsidP="0051532B">
            <w:pPr>
              <w:keepNext/>
              <w:keepLines/>
              <w:spacing w:after="0"/>
              <w:jc w:val="center"/>
              <w:rPr>
                <w:rFonts w:ascii="Arial" w:hAnsi="Arial" w:cs="Arial"/>
                <w:sz w:val="18"/>
              </w:rPr>
            </w:pPr>
          </w:p>
        </w:tc>
      </w:tr>
      <w:tr w:rsidR="00F47EEB" w:rsidRPr="00AB171A" w14:paraId="7F060609" w14:textId="77777777" w:rsidTr="0051532B">
        <w:tblPrEx>
          <w:tblLook w:val="04A0" w:firstRow="1" w:lastRow="0" w:firstColumn="1" w:lastColumn="0" w:noHBand="0" w:noVBand="1"/>
        </w:tblPrEx>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tcPr>
          <w:p w14:paraId="21B68711" w14:textId="77777777" w:rsidR="00F47EEB" w:rsidRPr="00AB171A" w:rsidRDefault="00F47EEB" w:rsidP="0051532B">
            <w:pPr>
              <w:pStyle w:val="TAL"/>
              <w:rPr>
                <w:lang w:eastAsia="ko-KR"/>
              </w:rPr>
            </w:pPr>
            <w:r w:rsidRPr="00AB171A">
              <w:rPr>
                <w:lang w:eastAsia="ko-KR"/>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tcPr>
          <w:p w14:paraId="726866E6" w14:textId="77777777" w:rsidR="00F47EEB" w:rsidRPr="00AB171A" w:rsidDel="00687279" w:rsidRDefault="00F47EEB" w:rsidP="0051532B">
            <w:pPr>
              <w:pStyle w:val="TAC"/>
              <w:rPr>
                <w:lang w:eastAsia="ko-KR"/>
              </w:rPr>
            </w:pPr>
            <w:r w:rsidRPr="00AB171A">
              <w:rPr>
                <w:rFonts w:cs="Arial"/>
                <w:lang w:eastAsia="ja-JP"/>
              </w:rPr>
              <w:t>pp2</w:t>
            </w:r>
          </w:p>
        </w:tc>
        <w:tc>
          <w:tcPr>
            <w:tcW w:w="1275" w:type="dxa"/>
            <w:tcBorders>
              <w:top w:val="single" w:sz="4" w:space="0" w:color="auto"/>
              <w:left w:val="single" w:sz="4" w:space="0" w:color="auto"/>
              <w:bottom w:val="single" w:sz="4" w:space="0" w:color="auto"/>
              <w:right w:val="single" w:sz="4" w:space="0" w:color="auto"/>
            </w:tcBorders>
          </w:tcPr>
          <w:p w14:paraId="2A406996" w14:textId="77777777" w:rsidR="00F47EEB" w:rsidRPr="00AB171A" w:rsidDel="00687279" w:rsidRDefault="00F47EEB" w:rsidP="0051532B">
            <w:pPr>
              <w:pStyle w:val="TAC"/>
              <w:rPr>
                <w:lang w:eastAsia="ko-KR"/>
              </w:rPr>
            </w:pPr>
            <w:r w:rsidRPr="00AB171A">
              <w:rPr>
                <w:rFonts w:cs="Arial"/>
                <w:lang w:eastAsia="ja-JP"/>
              </w:rPr>
              <w:t>pp2</w:t>
            </w:r>
          </w:p>
        </w:tc>
        <w:tc>
          <w:tcPr>
            <w:tcW w:w="1276" w:type="dxa"/>
            <w:tcBorders>
              <w:top w:val="single" w:sz="4" w:space="0" w:color="auto"/>
              <w:left w:val="single" w:sz="4" w:space="0" w:color="auto"/>
              <w:bottom w:val="single" w:sz="4" w:space="0" w:color="auto"/>
              <w:right w:val="single" w:sz="4" w:space="0" w:color="auto"/>
            </w:tcBorders>
          </w:tcPr>
          <w:p w14:paraId="041F65DB" w14:textId="77777777" w:rsidR="00F47EEB" w:rsidRPr="00AB171A" w:rsidDel="00687279" w:rsidRDefault="00F47EEB" w:rsidP="0051532B">
            <w:pPr>
              <w:pStyle w:val="TAC"/>
              <w:rPr>
                <w:lang w:eastAsia="ko-KR"/>
              </w:rPr>
            </w:pPr>
            <w:r w:rsidRPr="00AB171A">
              <w:rPr>
                <w:rFonts w:cs="Arial"/>
                <w:lang w:eastAsia="ja-JP"/>
              </w:rPr>
              <w:t>pp2</w:t>
            </w:r>
          </w:p>
        </w:tc>
        <w:tc>
          <w:tcPr>
            <w:tcW w:w="2239" w:type="dxa"/>
            <w:gridSpan w:val="2"/>
            <w:tcBorders>
              <w:top w:val="single" w:sz="4" w:space="0" w:color="auto"/>
              <w:left w:val="single" w:sz="4" w:space="0" w:color="auto"/>
              <w:bottom w:val="single" w:sz="4" w:space="0" w:color="auto"/>
              <w:right w:val="single" w:sz="4" w:space="0" w:color="auto"/>
            </w:tcBorders>
          </w:tcPr>
          <w:p w14:paraId="4393252D" w14:textId="77777777" w:rsidR="00F47EEB" w:rsidRPr="00AB171A" w:rsidRDefault="00F47EEB" w:rsidP="0051532B">
            <w:pPr>
              <w:keepNext/>
              <w:keepLines/>
              <w:spacing w:after="0"/>
              <w:jc w:val="center"/>
              <w:rPr>
                <w:rFonts w:ascii="Arial" w:hAnsi="Arial" w:cs="Arial"/>
                <w:sz w:val="18"/>
              </w:rPr>
            </w:pPr>
          </w:p>
        </w:tc>
      </w:tr>
      <w:tr w:rsidR="00F47EEB" w:rsidRPr="00AB171A" w14:paraId="399CD427" w14:textId="77777777" w:rsidTr="0051532B">
        <w:trPr>
          <w:jc w:val="center"/>
        </w:trPr>
        <w:tc>
          <w:tcPr>
            <w:tcW w:w="8744" w:type="dxa"/>
            <w:gridSpan w:val="7"/>
            <w:vAlign w:val="center"/>
          </w:tcPr>
          <w:p w14:paraId="25228D8B" w14:textId="77777777" w:rsidR="00F47EEB" w:rsidRPr="00AB171A" w:rsidRDefault="00F47EEB" w:rsidP="0051532B">
            <w:pPr>
              <w:pStyle w:val="TAN"/>
              <w:rPr>
                <w:lang w:eastAsia="ko-KR"/>
              </w:rPr>
            </w:pPr>
            <w:r w:rsidRPr="00AB171A">
              <w:rPr>
                <w:lang w:eastAsia="ko-KR"/>
              </w:rPr>
              <w:t>NOTE:</w:t>
            </w:r>
            <w:r w:rsidRPr="00AB171A">
              <w:rPr>
                <w:rFonts w:cs="Arial"/>
                <w:lang w:eastAsia="ko-KR"/>
              </w:rPr>
              <w:tab/>
            </w:r>
            <w:r w:rsidRPr="00AB171A">
              <w:rPr>
                <w:lang w:eastAsia="ko-KR"/>
              </w:rPr>
              <w:t xml:space="preserve">See </w:t>
            </w:r>
            <w:r>
              <w:rPr>
                <w:lang w:eastAsia="ko-KR"/>
              </w:rPr>
              <w:t>clause</w:t>
            </w:r>
            <w:r w:rsidRPr="00AB171A">
              <w:rPr>
                <w:lang w:eastAsia="ko-KR"/>
              </w:rPr>
              <w:t xml:space="preserve"> 6.7.3 in 3GPP TS 36.331 for further information on the parameters in this table.</w:t>
            </w:r>
          </w:p>
        </w:tc>
      </w:tr>
    </w:tbl>
    <w:p w14:paraId="5083C105" w14:textId="77777777" w:rsidR="00F47EEB" w:rsidRPr="00AB171A" w:rsidRDefault="00F47EEB" w:rsidP="00F47EEB"/>
    <w:p w14:paraId="6990C963" w14:textId="77777777" w:rsidR="00F47EEB" w:rsidRPr="00AB171A" w:rsidRDefault="00F47EEB" w:rsidP="00F47EEB">
      <w:r w:rsidRPr="00AB171A">
        <w:t>Test 1: Correct behaviour when receiving random access response reception</w:t>
      </w:r>
    </w:p>
    <w:p w14:paraId="728ABC5E" w14:textId="77777777" w:rsidR="00F47EEB" w:rsidRPr="00AB171A" w:rsidRDefault="00F47EEB" w:rsidP="00F47EEB">
      <w:pPr>
        <w:pStyle w:val="B1"/>
      </w:pPr>
      <w:r w:rsidRPr="00AB171A">
        <w:t>-</w:t>
      </w:r>
      <w:r w:rsidRPr="00AB171A">
        <w:tab/>
        <w:t>The power of the first preambles shall be -25 dBm to within the accuracy specified in Table 6.2.16.5-4.</w:t>
      </w:r>
    </w:p>
    <w:p w14:paraId="4F696772" w14:textId="77777777" w:rsidR="00F47EEB" w:rsidRPr="00AB171A" w:rsidRDefault="00F47EEB" w:rsidP="00F47EEB">
      <w:pPr>
        <w:pStyle w:val="B1"/>
      </w:pPr>
      <w:r w:rsidRPr="00AB171A">
        <w:t>-</w:t>
      </w:r>
      <w:r w:rsidRPr="00AB171A">
        <w:tab/>
        <w:t>The relative power for preamble ramping step shall be 2 dB to within the accuracy specified in Table 6.2.16.5-5.</w:t>
      </w:r>
    </w:p>
    <w:p w14:paraId="19B25FA7" w14:textId="77777777" w:rsidR="00F47EEB" w:rsidRPr="00AB171A" w:rsidRDefault="00F47EEB" w:rsidP="00F47EEB">
      <w:pPr>
        <w:pStyle w:val="B1"/>
      </w:pPr>
      <w:r w:rsidRPr="00AB171A">
        <w:t>-</w:t>
      </w:r>
      <w:r w:rsidRPr="00AB171A">
        <w:tab/>
        <w:t>The transmit timing of all NPRACH transmissions shall be within the accuracy specified in Table 6.2.16.5-6.</w:t>
      </w:r>
    </w:p>
    <w:p w14:paraId="6B0C37F9" w14:textId="77777777" w:rsidR="00F47EEB" w:rsidRPr="00AB171A" w:rsidRDefault="00F47EEB" w:rsidP="00F47EEB">
      <w:r w:rsidRPr="00AB171A">
        <w:t>Test 2: Correct behaviour when not receiving random access response reception-</w:t>
      </w:r>
      <w:r w:rsidRPr="00AB171A">
        <w:tab/>
      </w:r>
    </w:p>
    <w:p w14:paraId="4ECC2F09" w14:textId="77777777" w:rsidR="00F47EEB" w:rsidRPr="00AB171A" w:rsidRDefault="00F47EEB" w:rsidP="00F47EEB">
      <w:pPr>
        <w:pStyle w:val="B1"/>
      </w:pPr>
      <w:r w:rsidRPr="00AB171A">
        <w:t>-</w:t>
      </w:r>
      <w:r w:rsidRPr="00AB171A">
        <w:tab/>
        <w:t xml:space="preserve">The power of the first preambles shall be -25 dBm to within the accuracy specified in Table 6.2.16.5-4. </w:t>
      </w:r>
    </w:p>
    <w:p w14:paraId="0A35558C" w14:textId="77777777" w:rsidR="00F47EEB" w:rsidRPr="00AB171A" w:rsidRDefault="00F47EEB" w:rsidP="00F47EEB">
      <w:pPr>
        <w:pStyle w:val="B1"/>
      </w:pPr>
      <w:r w:rsidRPr="00AB171A">
        <w:t>-</w:t>
      </w:r>
      <w:r w:rsidRPr="00AB171A">
        <w:tab/>
        <w:t>The relative power for preamble ramping step shall be 2 dB to within the accuracy specified in Table 6.2.16.5-5.</w:t>
      </w:r>
    </w:p>
    <w:p w14:paraId="3B1F9734" w14:textId="77777777" w:rsidR="00F47EEB" w:rsidRPr="00AB171A" w:rsidRDefault="00F47EEB" w:rsidP="00F47EEB">
      <w:pPr>
        <w:pStyle w:val="B1"/>
      </w:pPr>
      <w:r w:rsidRPr="00AB171A">
        <w:t>-</w:t>
      </w:r>
      <w:r w:rsidRPr="00AB171A">
        <w:tab/>
        <w:t>The transmit timing of all NPRACH transmissions shall be within the accuracy specified in Table 6.2.16.5-6.</w:t>
      </w:r>
    </w:p>
    <w:p w14:paraId="45F87A56" w14:textId="77777777" w:rsidR="00F47EEB" w:rsidRPr="00AB171A" w:rsidRDefault="00F47EEB" w:rsidP="00F47EEB">
      <w:r w:rsidRPr="00AB171A">
        <w:lastRenderedPageBreak/>
        <w:t>Test 3: Correct behaviour when receiving a NACK on msg3</w:t>
      </w:r>
    </w:p>
    <w:p w14:paraId="687A03EA" w14:textId="77777777" w:rsidR="00F47EEB" w:rsidRPr="00AB171A" w:rsidRDefault="00F47EEB" w:rsidP="00F47EEB">
      <w:pPr>
        <w:pStyle w:val="B1"/>
      </w:pPr>
      <w:r w:rsidRPr="00AB171A">
        <w:t>-</w:t>
      </w:r>
      <w:r w:rsidRPr="00AB171A">
        <w:tab/>
        <w:t>The UE shall re-transmit the msg3 upon the reception of a NACK on msg3 until the maximum number of HARQ retransmission is reached.</w:t>
      </w:r>
    </w:p>
    <w:p w14:paraId="2BF51D92" w14:textId="77777777" w:rsidR="00F47EEB" w:rsidRPr="00AB171A" w:rsidRDefault="00F47EEB" w:rsidP="00F47EEB">
      <w:r w:rsidRPr="00AB171A">
        <w:t>Test 4: Correct behaviour when receiving an incorrect message over Temporary C-RNTI</w:t>
      </w:r>
    </w:p>
    <w:p w14:paraId="757C43A6" w14:textId="77777777" w:rsidR="00F47EEB" w:rsidRPr="00AB171A" w:rsidRDefault="00F47EEB" w:rsidP="00F47EEB">
      <w:pPr>
        <w:pStyle w:val="B1"/>
      </w:pPr>
      <w:r w:rsidRPr="00AB171A">
        <w:t>-</w:t>
      </w:r>
      <w:r w:rsidRPr="00AB171A">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3B3C40CC" w14:textId="77777777" w:rsidR="00F47EEB" w:rsidRPr="00AB171A" w:rsidRDefault="00F47EEB" w:rsidP="00F47EEB">
      <w:r w:rsidRPr="00AB171A">
        <w:t>Test 5: Correct behaviour when receiving a correct message over Temporary C-RNTI</w:t>
      </w:r>
    </w:p>
    <w:p w14:paraId="118EB7F1" w14:textId="77777777" w:rsidR="00F47EEB" w:rsidRPr="00AB171A" w:rsidRDefault="00F47EEB" w:rsidP="00F47EEB">
      <w:pPr>
        <w:pStyle w:val="B1"/>
      </w:pPr>
      <w:r w:rsidRPr="00AB171A">
        <w:t>-</w:t>
      </w:r>
      <w:r w:rsidRPr="00AB171A">
        <w:tab/>
        <w:t>The UE shall send ACK if the contention resolution is successful.</w:t>
      </w:r>
    </w:p>
    <w:p w14:paraId="2B334642" w14:textId="77777777" w:rsidR="00F47EEB" w:rsidRPr="00AB171A" w:rsidRDefault="00F47EEB" w:rsidP="00F47EEB">
      <w:r w:rsidRPr="00AB171A">
        <w:t>Test 6: Correct behaviour when contention resolution timer expires</w:t>
      </w:r>
    </w:p>
    <w:p w14:paraId="691B242C" w14:textId="77777777" w:rsidR="00F47EEB" w:rsidRPr="00AB171A" w:rsidRDefault="00F47EEB" w:rsidP="00F47EEB">
      <w:pPr>
        <w:pStyle w:val="B1"/>
      </w:pPr>
      <w:r w:rsidRPr="00AB171A">
        <w:t>-</w:t>
      </w:r>
      <w:r w:rsidRPr="00AB171A">
        <w:tab/>
        <w:t>The UE shall re-select a preamble and transmit with the calculated NPRACH transmission power when the back off time expires if the contention resolution timer expires.</w:t>
      </w:r>
    </w:p>
    <w:p w14:paraId="51478FCA" w14:textId="77777777" w:rsidR="00F47EEB" w:rsidRPr="00AB171A" w:rsidRDefault="00F47EEB" w:rsidP="00F47EEB">
      <w:r w:rsidRPr="00AB171A">
        <w:t>Correct behaviour when UE selects NPRACH resources</w:t>
      </w:r>
    </w:p>
    <w:p w14:paraId="41641020" w14:textId="77777777" w:rsidR="00F47EEB" w:rsidRPr="00AB171A" w:rsidRDefault="00F47EEB" w:rsidP="00F47EEB">
      <w:pPr>
        <w:pStyle w:val="B1"/>
      </w:pPr>
      <w:r w:rsidRPr="00AB171A">
        <w:t>-</w:t>
      </w:r>
      <w:r w:rsidRPr="00AB171A">
        <w:tab/>
        <w:t>The rate of correct coverage enhancement level 0 selection events "CE selection" observed during repeated tests shall be at least 90% with a confidence level of 95%.</w:t>
      </w:r>
    </w:p>
    <w:p w14:paraId="36CB6A00" w14:textId="77777777" w:rsidR="00F47EEB" w:rsidRPr="00AB171A" w:rsidRDefault="00F47EEB" w:rsidP="00F47EEB">
      <w:r w:rsidRPr="00AB171A">
        <w:t>Decide the test pass, if all the the power, relative power and timing measurements pass and the CE selection events pass, otherwise fail the UE.</w:t>
      </w:r>
    </w:p>
    <w:p w14:paraId="34AE5BB1" w14:textId="77777777" w:rsidR="00F47EEB" w:rsidRPr="00AB171A" w:rsidRDefault="00F47EEB" w:rsidP="00F47EEB">
      <w:pPr>
        <w:pStyle w:val="TH"/>
      </w:pPr>
      <w:r w:rsidRPr="00AB171A">
        <w:t xml:space="preserve">Table 6.2.16.5-4: Absolute power tolerance for HD-FDD contention based </w:t>
      </w:r>
      <w:r w:rsidRPr="00AB171A">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F47EEB" w:rsidRPr="00AB171A" w14:paraId="54F15E65" w14:textId="77777777" w:rsidTr="0051532B">
        <w:trPr>
          <w:jc w:val="center"/>
        </w:trPr>
        <w:tc>
          <w:tcPr>
            <w:tcW w:w="1260" w:type="dxa"/>
            <w:vAlign w:val="center"/>
          </w:tcPr>
          <w:p w14:paraId="2000590A" w14:textId="77777777" w:rsidR="00F47EEB" w:rsidRPr="00AB171A" w:rsidRDefault="00F47EEB" w:rsidP="0051532B">
            <w:pPr>
              <w:pStyle w:val="TAH"/>
              <w:rPr>
                <w:rFonts w:cs="Arial"/>
                <w:lang w:eastAsia="ko-KR"/>
              </w:rPr>
            </w:pPr>
            <w:r w:rsidRPr="00AB171A">
              <w:rPr>
                <w:rFonts w:cs="Arial"/>
                <w:lang w:eastAsia="ko-KR"/>
              </w:rPr>
              <w:t>Conditions</w:t>
            </w:r>
          </w:p>
        </w:tc>
        <w:tc>
          <w:tcPr>
            <w:tcW w:w="4009" w:type="dxa"/>
            <w:vAlign w:val="center"/>
          </w:tcPr>
          <w:p w14:paraId="48648FE7" w14:textId="77777777" w:rsidR="00F47EEB" w:rsidRPr="00AB171A" w:rsidRDefault="00F47EEB" w:rsidP="0051532B">
            <w:pPr>
              <w:pStyle w:val="TAH"/>
              <w:rPr>
                <w:rFonts w:cs="Arial"/>
                <w:lang w:eastAsia="ko-KR"/>
              </w:rPr>
            </w:pPr>
            <w:r w:rsidRPr="00AB171A">
              <w:rPr>
                <w:rFonts w:cs="Arial"/>
                <w:lang w:eastAsia="ko-KR"/>
              </w:rPr>
              <w:t>Tolerance</w:t>
            </w:r>
          </w:p>
        </w:tc>
      </w:tr>
      <w:tr w:rsidR="00F47EEB" w:rsidRPr="00AB171A" w14:paraId="10022FF0" w14:textId="77777777" w:rsidTr="0051532B">
        <w:trPr>
          <w:jc w:val="center"/>
        </w:trPr>
        <w:tc>
          <w:tcPr>
            <w:tcW w:w="1260" w:type="dxa"/>
            <w:vAlign w:val="center"/>
          </w:tcPr>
          <w:p w14:paraId="4ABF1B7D" w14:textId="77777777" w:rsidR="00F47EEB" w:rsidRPr="00AB171A" w:rsidRDefault="00F47EEB" w:rsidP="0051532B">
            <w:pPr>
              <w:pStyle w:val="TAL"/>
              <w:rPr>
                <w:rFonts w:eastAsia="Osaka" w:cs="Arial"/>
                <w:lang w:eastAsia="ko-KR"/>
              </w:rPr>
            </w:pPr>
            <w:r w:rsidRPr="00AB171A">
              <w:rPr>
                <w:rFonts w:cs="Arial"/>
                <w:lang w:eastAsia="ko-KR"/>
              </w:rPr>
              <w:t>Normal</w:t>
            </w:r>
          </w:p>
        </w:tc>
        <w:tc>
          <w:tcPr>
            <w:tcW w:w="4009" w:type="dxa"/>
            <w:vAlign w:val="center"/>
          </w:tcPr>
          <w:p w14:paraId="208E593D" w14:textId="77777777" w:rsidR="00F47EEB" w:rsidRPr="00AB171A" w:rsidRDefault="00F47EEB" w:rsidP="0051532B">
            <w:pPr>
              <w:pStyle w:val="TAC"/>
              <w:rPr>
                <w:rFonts w:cs="Arial"/>
                <w:snapToGrid w:val="0"/>
                <w:lang w:eastAsia="ko-KR"/>
              </w:rPr>
            </w:pPr>
            <w:r w:rsidRPr="00AB171A">
              <w:rPr>
                <w:rFonts w:cs="Arial"/>
                <w:snapToGrid w:val="0"/>
                <w:lang w:eastAsia="ko-KR"/>
              </w:rPr>
              <w:t xml:space="preserve">± </w:t>
            </w:r>
            <w:r w:rsidRPr="00AB171A">
              <w:rPr>
                <w:rFonts w:cs="Arial"/>
                <w:lang w:eastAsia="ko-KR"/>
              </w:rPr>
              <w:t>10.4 dB</w:t>
            </w:r>
          </w:p>
        </w:tc>
      </w:tr>
      <w:tr w:rsidR="00F47EEB" w:rsidRPr="00AB171A" w14:paraId="588E3BB4" w14:textId="77777777" w:rsidTr="0051532B">
        <w:trPr>
          <w:jc w:val="center"/>
        </w:trPr>
        <w:tc>
          <w:tcPr>
            <w:tcW w:w="1260" w:type="dxa"/>
            <w:vAlign w:val="center"/>
          </w:tcPr>
          <w:p w14:paraId="3EF5B532" w14:textId="77777777" w:rsidR="00F47EEB" w:rsidRPr="00AB171A" w:rsidRDefault="00F47EEB" w:rsidP="0051532B">
            <w:pPr>
              <w:pStyle w:val="TAL"/>
              <w:rPr>
                <w:rFonts w:eastAsia="Osaka" w:cs="Arial"/>
                <w:lang w:eastAsia="ko-KR"/>
              </w:rPr>
            </w:pPr>
            <w:r w:rsidRPr="00AB171A">
              <w:rPr>
                <w:rFonts w:cs="Arial"/>
                <w:lang w:eastAsia="ko-KR"/>
              </w:rPr>
              <w:t>Extreme</w:t>
            </w:r>
          </w:p>
        </w:tc>
        <w:tc>
          <w:tcPr>
            <w:tcW w:w="4009" w:type="dxa"/>
            <w:vAlign w:val="center"/>
          </w:tcPr>
          <w:p w14:paraId="7335230A" w14:textId="77777777" w:rsidR="00F47EEB" w:rsidRPr="00AB171A" w:rsidRDefault="00F47EEB" w:rsidP="0051532B">
            <w:pPr>
              <w:pStyle w:val="TAC"/>
              <w:rPr>
                <w:rFonts w:cs="Arial"/>
                <w:snapToGrid w:val="0"/>
                <w:lang w:eastAsia="ko-KR"/>
              </w:rPr>
            </w:pPr>
            <w:r w:rsidRPr="00AB171A">
              <w:rPr>
                <w:rFonts w:cs="Arial"/>
                <w:snapToGrid w:val="0"/>
                <w:lang w:eastAsia="ko-KR"/>
              </w:rPr>
              <w:t>±</w:t>
            </w:r>
            <w:r w:rsidRPr="00AB171A">
              <w:rPr>
                <w:rFonts w:cs="Arial"/>
                <w:lang w:eastAsia="ko-KR"/>
              </w:rPr>
              <w:t>13.4 dB</w:t>
            </w:r>
          </w:p>
        </w:tc>
      </w:tr>
    </w:tbl>
    <w:p w14:paraId="63955902" w14:textId="77777777" w:rsidR="00F47EEB" w:rsidRPr="00AB171A" w:rsidRDefault="00F47EEB" w:rsidP="00F47EEB"/>
    <w:p w14:paraId="73847BCA" w14:textId="77777777" w:rsidR="00F47EEB" w:rsidRPr="00AB171A" w:rsidRDefault="00F47EEB" w:rsidP="00F47EEB">
      <w:pPr>
        <w:pStyle w:val="TH"/>
      </w:pPr>
      <w:r w:rsidRPr="00AB171A">
        <w:t xml:space="preserve">Table 6.2.16.5-5: Relative power tolerance for HD-FDD contention based </w:t>
      </w:r>
      <w:r w:rsidRPr="00AB171A">
        <w:rPr>
          <w:snapToGrid w:val="0"/>
        </w:rPr>
        <w:t>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F47EEB" w:rsidRPr="00AB171A" w14:paraId="11FD7714" w14:textId="77777777" w:rsidTr="0051532B">
        <w:trPr>
          <w:jc w:val="center"/>
        </w:trPr>
        <w:tc>
          <w:tcPr>
            <w:tcW w:w="1600" w:type="dxa"/>
            <w:shd w:val="clear" w:color="auto" w:fill="auto"/>
            <w:vAlign w:val="center"/>
          </w:tcPr>
          <w:p w14:paraId="3C8DDAF6" w14:textId="77777777" w:rsidR="00F47EEB" w:rsidRPr="00AB171A" w:rsidRDefault="00F47EEB" w:rsidP="0051532B">
            <w:pPr>
              <w:pStyle w:val="TAH"/>
              <w:rPr>
                <w:rFonts w:cs="Arial"/>
                <w:lang w:eastAsia="ja-JP"/>
              </w:rPr>
            </w:pPr>
            <w:r w:rsidRPr="00AB171A">
              <w:rPr>
                <w:rFonts w:cs="Arial"/>
                <w:lang w:eastAsia="ja-JP"/>
              </w:rPr>
              <w:t xml:space="preserve">Power step </w:t>
            </w:r>
            <w:r w:rsidRPr="00AB171A">
              <w:rPr>
                <w:rFonts w:ascii="Symbol" w:hAnsi="Symbol" w:cs="Arial"/>
                <w:lang w:eastAsia="ja-JP"/>
              </w:rPr>
              <w:t></w:t>
            </w:r>
            <w:r w:rsidRPr="00AB171A">
              <w:rPr>
                <w:rFonts w:cs="Arial"/>
                <w:lang w:eastAsia="ja-JP"/>
              </w:rPr>
              <w:t xml:space="preserve">P </w:t>
            </w:r>
          </w:p>
          <w:p w14:paraId="2915DC78" w14:textId="77777777" w:rsidR="00F47EEB" w:rsidRPr="00AB171A" w:rsidRDefault="00F47EEB" w:rsidP="0051532B">
            <w:pPr>
              <w:pStyle w:val="TAH"/>
              <w:rPr>
                <w:rFonts w:cs="Arial"/>
                <w:lang w:eastAsia="ja-JP"/>
              </w:rPr>
            </w:pPr>
            <w:r w:rsidRPr="00AB171A">
              <w:rPr>
                <w:rFonts w:cs="Arial"/>
                <w:lang w:eastAsia="ja-JP"/>
              </w:rPr>
              <w:t xml:space="preserve"> [dB]</w:t>
            </w:r>
          </w:p>
        </w:tc>
        <w:tc>
          <w:tcPr>
            <w:tcW w:w="3235" w:type="dxa"/>
            <w:shd w:val="clear" w:color="auto" w:fill="auto"/>
            <w:vAlign w:val="center"/>
          </w:tcPr>
          <w:p w14:paraId="46B7BDE9" w14:textId="77777777" w:rsidR="00F47EEB" w:rsidRPr="00AB171A" w:rsidRDefault="00F47EEB" w:rsidP="0051532B">
            <w:pPr>
              <w:pStyle w:val="TAH"/>
              <w:rPr>
                <w:rFonts w:cs="Arial"/>
                <w:lang w:eastAsia="ja-JP"/>
              </w:rPr>
            </w:pPr>
            <w:r w:rsidRPr="00AB171A">
              <w:rPr>
                <w:rFonts w:cs="Arial"/>
                <w:lang w:eastAsia="ja-JP"/>
              </w:rPr>
              <w:t>NPRACH [dB]</w:t>
            </w:r>
          </w:p>
        </w:tc>
      </w:tr>
      <w:tr w:rsidR="00F47EEB" w:rsidRPr="00AB171A" w14:paraId="610558F9" w14:textId="77777777" w:rsidTr="0051532B">
        <w:trPr>
          <w:jc w:val="center"/>
        </w:trPr>
        <w:tc>
          <w:tcPr>
            <w:tcW w:w="1600" w:type="dxa"/>
            <w:shd w:val="clear" w:color="auto" w:fill="auto"/>
            <w:vAlign w:val="center"/>
          </w:tcPr>
          <w:p w14:paraId="43CDEF2A" w14:textId="77777777" w:rsidR="00F47EEB" w:rsidRPr="00AB171A" w:rsidRDefault="00F47EEB" w:rsidP="0051532B">
            <w:pPr>
              <w:pStyle w:val="TAC"/>
              <w:rPr>
                <w:rFonts w:cs="Arial"/>
                <w:lang w:eastAsia="ja-JP"/>
              </w:rPr>
            </w:pPr>
            <w:r w:rsidRPr="00AB171A">
              <w:rPr>
                <w:rFonts w:cs="Arial"/>
                <w:lang w:eastAsia="ja-JP"/>
              </w:rPr>
              <w:t>ΔP = 0</w:t>
            </w:r>
          </w:p>
        </w:tc>
        <w:tc>
          <w:tcPr>
            <w:tcW w:w="3235" w:type="dxa"/>
            <w:shd w:val="clear" w:color="auto" w:fill="auto"/>
          </w:tcPr>
          <w:p w14:paraId="4E5D013D" w14:textId="77777777" w:rsidR="00F47EEB" w:rsidRPr="00AB171A" w:rsidRDefault="00F47EEB" w:rsidP="0051532B">
            <w:pPr>
              <w:pStyle w:val="TAC"/>
              <w:rPr>
                <w:rFonts w:cs="Arial"/>
                <w:lang w:eastAsia="ja-JP"/>
              </w:rPr>
            </w:pPr>
            <w:r w:rsidRPr="00AB171A">
              <w:rPr>
                <w:rFonts w:cs="Arial"/>
                <w:lang w:eastAsia="ja-JP"/>
              </w:rPr>
              <w:t>±2.2</w:t>
            </w:r>
          </w:p>
        </w:tc>
      </w:tr>
      <w:tr w:rsidR="00F47EEB" w:rsidRPr="00AB171A" w14:paraId="12538D21" w14:textId="77777777" w:rsidTr="0051532B">
        <w:trPr>
          <w:jc w:val="center"/>
        </w:trPr>
        <w:tc>
          <w:tcPr>
            <w:tcW w:w="1600" w:type="dxa"/>
            <w:shd w:val="clear" w:color="auto" w:fill="auto"/>
            <w:vAlign w:val="center"/>
          </w:tcPr>
          <w:p w14:paraId="2533442A" w14:textId="77777777" w:rsidR="00F47EEB" w:rsidRPr="00AB171A" w:rsidRDefault="00F47EEB" w:rsidP="0051532B">
            <w:pPr>
              <w:pStyle w:val="TAC"/>
              <w:rPr>
                <w:rFonts w:cs="Arial"/>
                <w:lang w:eastAsia="ja-JP"/>
              </w:rPr>
            </w:pPr>
            <w:r w:rsidRPr="00AB171A">
              <w:rPr>
                <w:rFonts w:cs="Arial"/>
                <w:lang w:eastAsia="ja-JP"/>
              </w:rPr>
              <w:t>ΔP = 2</w:t>
            </w:r>
          </w:p>
        </w:tc>
        <w:tc>
          <w:tcPr>
            <w:tcW w:w="3235" w:type="dxa"/>
            <w:shd w:val="clear" w:color="auto" w:fill="auto"/>
          </w:tcPr>
          <w:p w14:paraId="3ACAD4D4" w14:textId="77777777" w:rsidR="00F47EEB" w:rsidRPr="00AB171A" w:rsidRDefault="00F47EEB" w:rsidP="0051532B">
            <w:pPr>
              <w:pStyle w:val="TAC"/>
              <w:rPr>
                <w:rFonts w:cs="Arial"/>
                <w:lang w:eastAsia="ja-JP"/>
              </w:rPr>
            </w:pPr>
            <w:r w:rsidRPr="00AB171A">
              <w:rPr>
                <w:rFonts w:cs="Arial"/>
                <w:lang w:eastAsia="ja-JP"/>
              </w:rPr>
              <w:t>±2.7</w:t>
            </w:r>
          </w:p>
        </w:tc>
      </w:tr>
      <w:tr w:rsidR="00F47EEB" w:rsidRPr="00AB171A" w14:paraId="4B18A713" w14:textId="77777777" w:rsidTr="0051532B">
        <w:trPr>
          <w:jc w:val="center"/>
        </w:trPr>
        <w:tc>
          <w:tcPr>
            <w:tcW w:w="1600" w:type="dxa"/>
            <w:shd w:val="clear" w:color="auto" w:fill="auto"/>
            <w:vAlign w:val="center"/>
          </w:tcPr>
          <w:p w14:paraId="2A59E2BD" w14:textId="77777777" w:rsidR="00F47EEB" w:rsidRPr="00AB171A" w:rsidRDefault="00F47EEB" w:rsidP="0051532B">
            <w:pPr>
              <w:pStyle w:val="TAC"/>
              <w:rPr>
                <w:rFonts w:cs="Arial"/>
                <w:lang w:eastAsia="ja-JP"/>
              </w:rPr>
            </w:pPr>
            <w:r w:rsidRPr="00AB171A">
              <w:rPr>
                <w:rFonts w:cs="Arial"/>
                <w:lang w:eastAsia="ja-JP"/>
              </w:rPr>
              <w:t>ΔP = 4</w:t>
            </w:r>
          </w:p>
        </w:tc>
        <w:tc>
          <w:tcPr>
            <w:tcW w:w="3235" w:type="dxa"/>
            <w:shd w:val="clear" w:color="auto" w:fill="auto"/>
          </w:tcPr>
          <w:p w14:paraId="555C2588" w14:textId="77777777" w:rsidR="00F47EEB" w:rsidRPr="00AB171A" w:rsidRDefault="00F47EEB" w:rsidP="0051532B">
            <w:pPr>
              <w:pStyle w:val="TAC"/>
              <w:rPr>
                <w:rFonts w:cs="Arial"/>
                <w:lang w:eastAsia="ja-JP"/>
              </w:rPr>
            </w:pPr>
            <w:r w:rsidRPr="00AB171A">
              <w:rPr>
                <w:rFonts w:cs="Arial"/>
                <w:lang w:eastAsia="ja-JP"/>
              </w:rPr>
              <w:t>±4.2</w:t>
            </w:r>
          </w:p>
        </w:tc>
      </w:tr>
      <w:tr w:rsidR="00F47EEB" w:rsidRPr="00AB171A" w14:paraId="1C9532D8" w14:textId="77777777" w:rsidTr="0051532B">
        <w:trPr>
          <w:jc w:val="center"/>
        </w:trPr>
        <w:tc>
          <w:tcPr>
            <w:tcW w:w="1600" w:type="dxa"/>
            <w:shd w:val="clear" w:color="auto" w:fill="auto"/>
            <w:vAlign w:val="center"/>
          </w:tcPr>
          <w:p w14:paraId="0BCE677C" w14:textId="77777777" w:rsidR="00F47EEB" w:rsidRPr="00AB171A" w:rsidRDefault="00F47EEB" w:rsidP="0051532B">
            <w:pPr>
              <w:pStyle w:val="TAC"/>
              <w:rPr>
                <w:rFonts w:cs="Arial"/>
                <w:lang w:eastAsia="ja-JP"/>
              </w:rPr>
            </w:pPr>
            <w:r w:rsidRPr="00AB171A">
              <w:rPr>
                <w:rFonts w:cs="Arial"/>
                <w:lang w:eastAsia="ja-JP"/>
              </w:rPr>
              <w:t>ΔP = 6</w:t>
            </w:r>
          </w:p>
        </w:tc>
        <w:tc>
          <w:tcPr>
            <w:tcW w:w="3235" w:type="dxa"/>
            <w:shd w:val="clear" w:color="auto" w:fill="auto"/>
          </w:tcPr>
          <w:p w14:paraId="0864C2E3" w14:textId="77777777" w:rsidR="00F47EEB" w:rsidRPr="00AB171A" w:rsidRDefault="00F47EEB" w:rsidP="0051532B">
            <w:pPr>
              <w:pStyle w:val="TAC"/>
              <w:rPr>
                <w:rFonts w:cs="Arial"/>
                <w:lang w:eastAsia="ja-JP"/>
              </w:rPr>
            </w:pPr>
            <w:r w:rsidRPr="00AB171A">
              <w:rPr>
                <w:rFonts w:cs="Arial"/>
                <w:lang w:eastAsia="ja-JP"/>
              </w:rPr>
              <w:t>±4.7</w:t>
            </w:r>
          </w:p>
        </w:tc>
      </w:tr>
      <w:tr w:rsidR="00F47EEB" w:rsidRPr="00AB171A" w14:paraId="0FF3A6CA" w14:textId="77777777" w:rsidTr="0051532B">
        <w:trPr>
          <w:jc w:val="center"/>
        </w:trPr>
        <w:tc>
          <w:tcPr>
            <w:tcW w:w="4835" w:type="dxa"/>
            <w:gridSpan w:val="2"/>
            <w:shd w:val="clear" w:color="auto" w:fill="auto"/>
            <w:vAlign w:val="center"/>
          </w:tcPr>
          <w:p w14:paraId="22CC3AAC"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For extreme conditions an additional ± 2.0 dB relaxation is allowed.</w:t>
            </w:r>
          </w:p>
        </w:tc>
      </w:tr>
    </w:tbl>
    <w:p w14:paraId="11523FBE" w14:textId="77777777" w:rsidR="00F47EEB" w:rsidRPr="00AB171A" w:rsidRDefault="00F47EEB" w:rsidP="00F47EEB">
      <w:pPr>
        <w:rPr>
          <w:sz w:val="24"/>
          <w:szCs w:val="24"/>
          <w:lang w:eastAsia="zh-CN"/>
        </w:rPr>
      </w:pPr>
    </w:p>
    <w:p w14:paraId="1B6423E2" w14:textId="77777777" w:rsidR="00F47EEB" w:rsidRPr="00AB171A" w:rsidRDefault="00F47EEB" w:rsidP="00F47EEB">
      <w:pPr>
        <w:pStyle w:val="TH"/>
      </w:pPr>
      <w:r w:rsidRPr="00AB171A">
        <w:rPr>
          <w:snapToGrid w:val="0"/>
        </w:rPr>
        <w:t xml:space="preserve">Table </w:t>
      </w:r>
      <w:r w:rsidRPr="00AB171A">
        <w:t>6.2.16.5-6</w:t>
      </w:r>
      <w:r w:rsidRPr="00AB171A">
        <w:rPr>
          <w:snapToGrid w:val="0"/>
        </w:rPr>
        <w:t xml:space="preserve">: </w:t>
      </w:r>
      <w:r w:rsidRPr="00AB171A">
        <w:t>Test requirements</w:t>
      </w:r>
      <w:r w:rsidRPr="00AB171A">
        <w:rPr>
          <w:snapToGrid w:val="0"/>
        </w:rPr>
        <w:t xml:space="preserve"> for T</w:t>
      </w:r>
      <w:r w:rsidRPr="00AB171A">
        <w:rPr>
          <w:snapToGrid w:val="0"/>
          <w:vertAlign w:val="subscript"/>
        </w:rPr>
        <w:t>e</w:t>
      </w:r>
      <w:r w:rsidRPr="00AB171A">
        <w:rPr>
          <w:snapToGrid w:val="0"/>
        </w:rPr>
        <w:t xml:space="preserve"> Timing Error Limit for</w:t>
      </w:r>
      <w:r w:rsidRPr="00AB171A">
        <w:t xml:space="preserve"> HD-FDD contention based </w:t>
      </w:r>
      <w:r w:rsidRPr="00AB171A">
        <w:rPr>
          <w:snapToGrid w:val="0"/>
        </w:rPr>
        <w:t>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F47EEB" w:rsidRPr="00AB171A" w14:paraId="52D2C054" w14:textId="77777777" w:rsidTr="0051532B">
        <w:trPr>
          <w:cantSplit/>
          <w:jc w:val="center"/>
        </w:trPr>
        <w:tc>
          <w:tcPr>
            <w:tcW w:w="2396" w:type="pct"/>
          </w:tcPr>
          <w:p w14:paraId="6BC14FFE" w14:textId="77777777" w:rsidR="00F47EEB" w:rsidRPr="00AB171A" w:rsidRDefault="00F47EEB" w:rsidP="0051532B">
            <w:pPr>
              <w:pStyle w:val="TAH"/>
              <w:rPr>
                <w:rFonts w:cs="Arial"/>
                <w:lang w:eastAsia="ja-JP"/>
              </w:rPr>
            </w:pPr>
            <w:r w:rsidRPr="00AB171A">
              <w:rPr>
                <w:rFonts w:cs="Arial"/>
                <w:lang w:eastAsia="ja-JP"/>
              </w:rPr>
              <w:t>Downlink Bandwidth (MHz)</w:t>
            </w:r>
          </w:p>
        </w:tc>
        <w:tc>
          <w:tcPr>
            <w:tcW w:w="2604" w:type="pct"/>
          </w:tcPr>
          <w:p w14:paraId="7226BAA2" w14:textId="77777777" w:rsidR="00F47EEB" w:rsidRPr="00AB171A" w:rsidRDefault="00F47EEB" w:rsidP="0051532B">
            <w:pPr>
              <w:pStyle w:val="TAH"/>
              <w:rPr>
                <w:rFonts w:cs="Arial"/>
                <w:lang w:eastAsia="ja-JP"/>
              </w:rPr>
            </w:pPr>
            <w:r w:rsidRPr="00AB171A">
              <w:rPr>
                <w:rFonts w:cs="Arial"/>
                <w:lang w:eastAsia="ja-JP"/>
              </w:rPr>
              <w:t>T</w:t>
            </w:r>
            <w:r w:rsidRPr="00AB171A">
              <w:rPr>
                <w:rFonts w:cs="Arial"/>
                <w:vertAlign w:val="subscript"/>
                <w:lang w:eastAsia="ja-JP"/>
              </w:rPr>
              <w:t>e_</w:t>
            </w:r>
          </w:p>
        </w:tc>
      </w:tr>
      <w:tr w:rsidR="00F47EEB" w:rsidRPr="00AB171A" w14:paraId="6A4F6FD9" w14:textId="77777777" w:rsidTr="0051532B">
        <w:trPr>
          <w:cantSplit/>
          <w:jc w:val="center"/>
        </w:trPr>
        <w:tc>
          <w:tcPr>
            <w:tcW w:w="2396" w:type="pct"/>
          </w:tcPr>
          <w:p w14:paraId="7A292A82" w14:textId="77777777" w:rsidR="00F47EEB" w:rsidRPr="00AB171A" w:rsidRDefault="00F47EEB" w:rsidP="0051532B">
            <w:pPr>
              <w:pStyle w:val="TAC"/>
              <w:rPr>
                <w:rFonts w:cs="Arial"/>
                <w:lang w:eastAsia="zh-CN"/>
              </w:rPr>
            </w:pPr>
            <w:r w:rsidRPr="00AB171A">
              <w:rPr>
                <w:rFonts w:cs="Arial"/>
                <w:lang w:eastAsia="zh-CN"/>
              </w:rPr>
              <w:t>0.18</w:t>
            </w:r>
          </w:p>
        </w:tc>
        <w:tc>
          <w:tcPr>
            <w:tcW w:w="2604" w:type="pct"/>
          </w:tcPr>
          <w:p w14:paraId="1850AED2" w14:textId="77777777" w:rsidR="00F47EEB" w:rsidRPr="00AB171A" w:rsidRDefault="00F47EEB" w:rsidP="0051532B">
            <w:pPr>
              <w:pStyle w:val="TAC"/>
              <w:rPr>
                <w:rFonts w:cs="Arial"/>
                <w:vertAlign w:val="superscript"/>
                <w:lang w:eastAsia="ja-JP"/>
              </w:rPr>
            </w:pPr>
            <w:r w:rsidRPr="00AB171A">
              <w:rPr>
                <w:rFonts w:cs="Arial"/>
                <w:lang w:eastAsia="ja-JP"/>
              </w:rPr>
              <w:t>83*T</w:t>
            </w:r>
            <w:r w:rsidRPr="00AB171A">
              <w:rPr>
                <w:rFonts w:cs="Arial"/>
                <w:vertAlign w:val="subscript"/>
                <w:lang w:eastAsia="ja-JP"/>
              </w:rPr>
              <w:t>S</w:t>
            </w:r>
          </w:p>
        </w:tc>
      </w:tr>
      <w:tr w:rsidR="00F47EEB" w:rsidRPr="00AB171A" w14:paraId="2A47C736" w14:textId="77777777" w:rsidTr="0051532B">
        <w:trPr>
          <w:cantSplit/>
          <w:jc w:val="center"/>
        </w:trPr>
        <w:tc>
          <w:tcPr>
            <w:tcW w:w="5000" w:type="pct"/>
            <w:gridSpan w:val="2"/>
          </w:tcPr>
          <w:p w14:paraId="0482D591"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T</w:t>
            </w:r>
            <w:r w:rsidRPr="00AB171A">
              <w:rPr>
                <w:rFonts w:cs="Arial"/>
                <w:vertAlign w:val="subscript"/>
                <w:lang w:eastAsia="ja-JP"/>
              </w:rPr>
              <w:t>S</w:t>
            </w:r>
            <w:r w:rsidRPr="00AB171A">
              <w:rPr>
                <w:rFonts w:cs="Arial"/>
                <w:lang w:eastAsia="ja-JP"/>
              </w:rPr>
              <w:t xml:space="preserve"> is the basic timing unit defined in 3GPP TS 36.211</w:t>
            </w:r>
          </w:p>
        </w:tc>
      </w:tr>
    </w:tbl>
    <w:p w14:paraId="1EB22A8D" w14:textId="77777777" w:rsidR="00F47EEB" w:rsidRPr="00AB171A" w:rsidRDefault="00F47EEB" w:rsidP="00F47EEB"/>
    <w:p w14:paraId="34172516" w14:textId="77777777" w:rsidR="00F47EEB" w:rsidRPr="00AB171A" w:rsidRDefault="00F47EEB" w:rsidP="00F47EEB">
      <w:pPr>
        <w:pStyle w:val="Heading3"/>
        <w:ind w:left="1418" w:hanging="1418"/>
        <w:rPr>
          <w:lang w:eastAsia="zh-TW"/>
        </w:rPr>
      </w:pPr>
      <w:r w:rsidRPr="00AB171A">
        <w:rPr>
          <w:lang w:eastAsia="zh-TW"/>
        </w:rPr>
        <w:t>6.2.17</w:t>
      </w:r>
      <w:r w:rsidRPr="00AB171A">
        <w:rPr>
          <w:lang w:eastAsia="zh-TW"/>
        </w:rPr>
        <w:tab/>
      </w:r>
      <w:r w:rsidRPr="00AB171A">
        <w:t>Contention Based Random Access Test for UE category NB1 UEs In-band mode in Enhanced Coverage</w:t>
      </w:r>
    </w:p>
    <w:p w14:paraId="76F689DE" w14:textId="77777777" w:rsidR="00F47EEB" w:rsidRPr="00AB171A" w:rsidRDefault="00F47EEB" w:rsidP="00F47EEB">
      <w:pPr>
        <w:pStyle w:val="Heading4"/>
      </w:pPr>
      <w:r w:rsidRPr="00AB171A">
        <w:t>6.2.17.1</w:t>
      </w:r>
      <w:r w:rsidRPr="00AB171A">
        <w:tab/>
        <w:t>Test purpose</w:t>
      </w:r>
    </w:p>
    <w:p w14:paraId="6B13F16C" w14:textId="77777777" w:rsidR="00F47EEB" w:rsidRPr="00AB171A" w:rsidRDefault="00F47EEB" w:rsidP="00F47EEB">
      <w:r w:rsidRPr="00AB171A">
        <w:t>To</w:t>
      </w:r>
      <w:r w:rsidRPr="00AB171A">
        <w:rPr>
          <w:lang w:eastAsia="zh-CN"/>
        </w:rPr>
        <w:t xml:space="preserve"> </w:t>
      </w:r>
      <w:r w:rsidRPr="00AB171A">
        <w:t xml:space="preserve">verify whether the behaviour of the random access procedure of a category NB1 UE in Enhanced Coverage is according to the requirements, whether the NPRACH power settings and timing are within specified limits, and whether </w:t>
      </w:r>
      <w:r w:rsidRPr="00AB171A">
        <w:lastRenderedPageBreak/>
        <w:t xml:space="preserve">the UE determines properly the enhanced coverage level based on the NRSRP measurement and the configured criterion in NRSRP-ThresholdsPrach. This test will verify the requirements in 3GPP TS 36.133 </w:t>
      </w:r>
      <w:r>
        <w:t>clause</w:t>
      </w:r>
      <w:r w:rsidRPr="00AB171A">
        <w:t xml:space="preserve"> 6.6.2, </w:t>
      </w:r>
      <w:r>
        <w:t>clause</w:t>
      </w:r>
      <w:r w:rsidRPr="00AB171A">
        <w:t xml:space="preserve"> 6.6.3 and </w:t>
      </w:r>
      <w:r>
        <w:t>clause</w:t>
      </w:r>
      <w:r w:rsidRPr="00AB171A">
        <w:t xml:space="preserve"> 7.20.2 in an AWGN model.</w:t>
      </w:r>
    </w:p>
    <w:p w14:paraId="7721AC19" w14:textId="77777777" w:rsidR="00F47EEB" w:rsidRPr="00AB171A" w:rsidRDefault="00F47EEB" w:rsidP="00F47EEB">
      <w:pPr>
        <w:pStyle w:val="Heading4"/>
      </w:pPr>
      <w:r w:rsidRPr="00AB171A">
        <w:t>6.2.17.2</w:t>
      </w:r>
      <w:r w:rsidRPr="00AB171A">
        <w:tab/>
        <w:t>Test applicability</w:t>
      </w:r>
    </w:p>
    <w:p w14:paraId="61D442A0" w14:textId="77777777" w:rsidR="00F47EEB" w:rsidRPr="00AB171A" w:rsidRDefault="00F47EEB" w:rsidP="00F47EEB">
      <w:r w:rsidRPr="00AB171A">
        <w:t>This test applies to all types of NB-IoT</w:t>
      </w:r>
      <w:r w:rsidRPr="00AB171A">
        <w:rPr>
          <w:lang w:eastAsia="zh-CN"/>
        </w:rPr>
        <w:t xml:space="preserve"> HD-</w:t>
      </w:r>
      <w:r w:rsidRPr="00AB171A">
        <w:t xml:space="preserve">FDD UE release </w:t>
      </w:r>
      <w:r w:rsidRPr="00AB171A">
        <w:rPr>
          <w:lang w:eastAsia="zh-CN"/>
        </w:rPr>
        <w:t>13</w:t>
      </w:r>
      <w:r w:rsidRPr="00AB171A">
        <w:t xml:space="preserve"> and forward</w:t>
      </w:r>
      <w:r w:rsidRPr="00AB171A">
        <w:rPr>
          <w:lang w:eastAsia="zh-CN"/>
        </w:rPr>
        <w:t xml:space="preserve"> of UE Category NB1 and higher</w:t>
      </w:r>
      <w:r w:rsidRPr="00AB171A">
        <w:t>.</w:t>
      </w:r>
    </w:p>
    <w:p w14:paraId="270CE498" w14:textId="77777777" w:rsidR="00F47EEB" w:rsidRPr="00AB171A" w:rsidRDefault="00F47EEB" w:rsidP="00F47EEB">
      <w:pPr>
        <w:pStyle w:val="Heading4"/>
      </w:pPr>
      <w:r w:rsidRPr="00AB171A">
        <w:t>6.2.17.3</w:t>
      </w:r>
      <w:r w:rsidRPr="00AB171A">
        <w:tab/>
        <w:t>Minimum conformance requirements</w:t>
      </w:r>
    </w:p>
    <w:p w14:paraId="34AA6759" w14:textId="77777777" w:rsidR="00F47EEB" w:rsidRPr="00AB171A" w:rsidRDefault="00F47EEB" w:rsidP="00F47EEB">
      <w:r w:rsidRPr="00AB171A">
        <w:t>Same minimum conformance requirements as defined in 6.2.16.3</w:t>
      </w:r>
      <w:r w:rsidRPr="00AB171A">
        <w:rPr>
          <w:lang w:eastAsia="zh-CN"/>
        </w:rPr>
        <w:t>.</w:t>
      </w:r>
    </w:p>
    <w:p w14:paraId="084B89CB" w14:textId="77777777" w:rsidR="00F47EEB" w:rsidRPr="00AB171A" w:rsidRDefault="00F47EEB" w:rsidP="00F47EEB">
      <w:pPr>
        <w:pStyle w:val="Heading4"/>
      </w:pPr>
      <w:r w:rsidRPr="00AB171A">
        <w:t>6.2.17.4</w:t>
      </w:r>
      <w:r w:rsidRPr="00AB171A">
        <w:tab/>
        <w:t>Test description</w:t>
      </w:r>
    </w:p>
    <w:p w14:paraId="54F1D6A9" w14:textId="77777777" w:rsidR="00F47EEB" w:rsidRPr="00AB171A" w:rsidRDefault="00F47EEB" w:rsidP="00F47EEB">
      <w:pPr>
        <w:pStyle w:val="Heading5"/>
      </w:pPr>
      <w:r w:rsidRPr="00AB171A">
        <w:t>6.2.17.4.1</w:t>
      </w:r>
      <w:r w:rsidRPr="00AB171A">
        <w:tab/>
        <w:t>Initial conditions</w:t>
      </w:r>
    </w:p>
    <w:p w14:paraId="5CC4E7C9" w14:textId="77777777" w:rsidR="00F47EEB" w:rsidRPr="00AB171A" w:rsidRDefault="00F47EEB" w:rsidP="00F47EEB">
      <w:r w:rsidRPr="00AB171A">
        <w:t xml:space="preserve">Test Environment: Normal, TL/VL, TL/VH, TH/VL, TH/VH; as defined in 3GPP TS 36.508 [7] clause </w:t>
      </w:r>
      <w:r w:rsidRPr="00AB171A">
        <w:rPr>
          <w:lang w:eastAsia="zh-CN"/>
        </w:rPr>
        <w:t>8.1.1</w:t>
      </w:r>
      <w:r w:rsidRPr="00AB171A">
        <w:t>.</w:t>
      </w:r>
    </w:p>
    <w:p w14:paraId="08FCF46C" w14:textId="77777777" w:rsidR="00F47EEB" w:rsidRPr="00AB171A" w:rsidRDefault="00F47EEB" w:rsidP="00F47EEB">
      <w:r w:rsidRPr="00AB171A">
        <w:t>Frequencies to be tested:</w:t>
      </w:r>
      <w:r w:rsidRPr="00AB171A">
        <w:rPr>
          <w:lang w:eastAsia="zh-CN"/>
        </w:rPr>
        <w:t xml:space="preserve"> According to Annex E table E-4 and 3GPP TS 36.508 [7] clauses 8.1.3 and 8.1.4.2</w:t>
      </w:r>
      <w:r w:rsidRPr="00AB171A">
        <w:t>.</w:t>
      </w:r>
    </w:p>
    <w:p w14:paraId="6B398403" w14:textId="77777777" w:rsidR="00F47EEB" w:rsidRPr="00AB171A" w:rsidRDefault="00F47EEB" w:rsidP="00F47EEB">
      <w:pPr>
        <w:rPr>
          <w:lang w:eastAsia="zh-CN"/>
        </w:rPr>
      </w:pPr>
      <w:r w:rsidRPr="00AB171A">
        <w:t>Channel Bandwidth to be tested: E-UTRA Bandwidth is 10 MHz, as defined in 3GPP TS 36.508 [7] clause 4.3.1.1, except for bands within band group FDD_N where 5 MHz bandwidth is used. Ncell bandwidth is as specified in Table 6.2.17.5-1</w:t>
      </w:r>
      <w:r w:rsidRPr="00AB171A">
        <w:rPr>
          <w:lang w:eastAsia="zh-CN"/>
        </w:rPr>
        <w:t>.</w:t>
      </w:r>
    </w:p>
    <w:p w14:paraId="188A4A73" w14:textId="77777777" w:rsidR="00F47EEB" w:rsidRPr="00AB171A" w:rsidRDefault="00F47EEB" w:rsidP="00F47EEB">
      <w:pPr>
        <w:pStyle w:val="B1"/>
        <w:rPr>
          <w:lang w:eastAsia="zh-CN"/>
        </w:rPr>
      </w:pPr>
      <w:r w:rsidRPr="00AB171A">
        <w:rPr>
          <w:lang w:eastAsia="zh-CN"/>
        </w:rPr>
        <w:t>1.</w:t>
      </w:r>
      <w:r w:rsidRPr="00AB171A">
        <w:rPr>
          <w:lang w:eastAsia="zh-CN"/>
        </w:rPr>
        <w:tab/>
        <w:t>Connect the SS and AWGN noise source to the UE antenna connectors as shown in 3GPP TS 36.508 [7] Annex A Figure A.51 using only main Tx/Rx antenna and without fading.</w:t>
      </w:r>
    </w:p>
    <w:p w14:paraId="0C56CBDD" w14:textId="77777777" w:rsidR="00F47EEB" w:rsidRPr="00AB171A" w:rsidRDefault="00F47EEB" w:rsidP="00F47EEB">
      <w:pPr>
        <w:pStyle w:val="B1"/>
        <w:rPr>
          <w:lang w:eastAsia="zh-CN"/>
        </w:rPr>
      </w:pPr>
      <w:r w:rsidRPr="00AB171A">
        <w:rPr>
          <w:lang w:eastAsia="zh-CN"/>
        </w:rPr>
        <w:t>2.</w:t>
      </w:r>
      <w:r w:rsidRPr="00AB171A">
        <w:rPr>
          <w:lang w:eastAsia="zh-CN"/>
        </w:rPr>
        <w:tab/>
        <w:t>Propagation conditions are set according to Annex B clause B.0.</w:t>
      </w:r>
    </w:p>
    <w:p w14:paraId="78D78598" w14:textId="77777777" w:rsidR="00F47EEB" w:rsidRPr="00AB171A" w:rsidRDefault="00F47EEB" w:rsidP="00F47EEB">
      <w:pPr>
        <w:pStyle w:val="B1"/>
        <w:rPr>
          <w:lang w:eastAsia="zh-CN"/>
        </w:rPr>
      </w:pPr>
      <w:r w:rsidRPr="00AB171A">
        <w:rPr>
          <w:lang w:eastAsia="zh-CN"/>
        </w:rPr>
        <w:t>3.</w:t>
      </w:r>
      <w:r w:rsidRPr="00AB171A">
        <w:rPr>
          <w:lang w:eastAsia="zh-CN"/>
        </w:rPr>
        <w:tab/>
        <w:t>There are one NB-IoT carrier and one E-UTRA FDD carrier and two cells specified in the test. Ncell 1 is the cell used for registration with the power level set according to Annex C.0 and C.1 for this test.</w:t>
      </w:r>
    </w:p>
    <w:p w14:paraId="7F2D0DC7" w14:textId="77777777" w:rsidR="00F47EEB" w:rsidRPr="00AB171A" w:rsidRDefault="00F47EEB" w:rsidP="00F47EEB">
      <w:pPr>
        <w:pStyle w:val="Heading5"/>
      </w:pPr>
      <w:r w:rsidRPr="00AB171A">
        <w:t>6.2.17.4.2</w:t>
      </w:r>
      <w:r w:rsidRPr="00AB171A">
        <w:tab/>
        <w:t>Test procedure</w:t>
      </w:r>
    </w:p>
    <w:p w14:paraId="7E768B58" w14:textId="77777777" w:rsidR="00F47EEB" w:rsidRPr="00AB171A" w:rsidRDefault="00F47EEB" w:rsidP="00F47EEB">
      <w:r w:rsidRPr="00AB171A">
        <w:rPr>
          <w:rFonts w:cs="v4.2.0"/>
        </w:rPr>
        <w:t xml:space="preserve">The test scenario comprises of 1 E-UTRA carrier with one </w:t>
      </w:r>
      <w:r w:rsidRPr="00AB171A">
        <w:rPr>
          <w:rFonts w:cs="v4.2.0"/>
          <w:lang w:eastAsia="zh-CN"/>
        </w:rPr>
        <w:t>Cell</w:t>
      </w:r>
      <w:r w:rsidRPr="00AB171A">
        <w:rPr>
          <w:rFonts w:cs="v4.2.0"/>
        </w:rPr>
        <w:t xml:space="preserve"> and one NB-IoT carrier with 1 </w:t>
      </w:r>
      <w:r w:rsidRPr="00AB171A">
        <w:rPr>
          <w:rFonts w:cs="v4.2.0"/>
          <w:lang w:eastAsia="zh-CN"/>
        </w:rPr>
        <w:t>Ncell</w:t>
      </w:r>
      <w:r w:rsidRPr="00AB171A">
        <w:rPr>
          <w:rFonts w:cs="v4.2.0"/>
        </w:rPr>
        <w:t xml:space="preserve">. </w:t>
      </w:r>
    </w:p>
    <w:p w14:paraId="24CC9925" w14:textId="77777777" w:rsidR="00F47EEB" w:rsidRPr="00AB171A" w:rsidRDefault="00F47EEB" w:rsidP="00F47EEB">
      <w:pPr>
        <w:pStyle w:val="B1"/>
      </w:pPr>
      <w:r w:rsidRPr="00AB171A">
        <w:t>1.</w:t>
      </w:r>
      <w:r w:rsidRPr="00AB171A">
        <w:tab/>
        <w:t>Ensure the UE is in State 3A-NB with CP CIoT Optimisation according to TS 36.508 [7] clause 8.1.5</w:t>
      </w:r>
      <w:r w:rsidRPr="00AB171A">
        <w:rPr>
          <w:rFonts w:eastAsia="PMingLiU"/>
          <w:lang w:eastAsia="zh-TW"/>
        </w:rPr>
        <w:t xml:space="preserve"> in Ncell 1</w:t>
      </w:r>
      <w:r w:rsidRPr="00AB171A">
        <w:t xml:space="preserve">. </w:t>
      </w:r>
    </w:p>
    <w:p w14:paraId="581BE2C0" w14:textId="77777777" w:rsidR="00F47EEB" w:rsidRPr="00AB171A" w:rsidRDefault="00F47EEB" w:rsidP="00F47EEB">
      <w:pPr>
        <w:pStyle w:val="B1"/>
      </w:pPr>
      <w:r w:rsidRPr="00AB171A">
        <w:t>2.</w:t>
      </w:r>
      <w:r w:rsidRPr="00AB171A">
        <w:tab/>
        <w:t>Set the parameters according to Tables 6.2.17.5-1</w:t>
      </w:r>
      <w:r w:rsidRPr="00AB171A">
        <w:rPr>
          <w:lang w:eastAsia="zh-CN"/>
        </w:rPr>
        <w:t xml:space="preserve"> to 6.2.17.5-3</w:t>
      </w:r>
      <w:r w:rsidRPr="00AB171A">
        <w:t xml:space="preserve"> </w:t>
      </w:r>
      <w:r w:rsidRPr="00AB171A">
        <w:rPr>
          <w:lang w:eastAsia="zh-CN"/>
        </w:rPr>
        <w:t>selecting values appropriate to the test condition of normal or extreme</w:t>
      </w:r>
      <w:r w:rsidRPr="00AB171A">
        <w:t>. Propagation conditions are set according to Annex B clause B.1.1.</w:t>
      </w:r>
    </w:p>
    <w:p w14:paraId="40D6D670" w14:textId="77777777" w:rsidR="00F47EEB" w:rsidRPr="00AB171A" w:rsidRDefault="00F47EEB" w:rsidP="00F47EEB">
      <w:pPr>
        <w:pStyle w:val="B1"/>
      </w:pPr>
      <w:r w:rsidRPr="00AB171A">
        <w:t>3.</w:t>
      </w:r>
      <w:r w:rsidRPr="00AB171A">
        <w:tab/>
        <w:t>The UE shall establish a connection setup with SS, the random access procedure within the connection setup is used in the test.</w:t>
      </w:r>
    </w:p>
    <w:p w14:paraId="0CED55BE" w14:textId="77777777" w:rsidR="00F47EEB" w:rsidRPr="00AB171A" w:rsidRDefault="00F47EEB" w:rsidP="00F47EEB">
      <w:pPr>
        <w:pStyle w:val="B1"/>
      </w:pPr>
      <w:r w:rsidRPr="00AB171A">
        <w:t>4.</w:t>
      </w:r>
      <w:r w:rsidRPr="00AB171A">
        <w:tab/>
        <w:t>Test 1: Correct behaviour when receiving random access response reception</w:t>
      </w:r>
    </w:p>
    <w:p w14:paraId="07FEFF57" w14:textId="77777777" w:rsidR="00F47EEB" w:rsidRPr="00AB171A" w:rsidRDefault="00F47EEB" w:rsidP="00F47EEB">
      <w:pPr>
        <w:pStyle w:val="B2"/>
      </w:pPr>
      <w:r w:rsidRPr="00AB171A">
        <w:t xml:space="preserve">4.1. In Test 1, the UE shall send the preamble to the SS. In response to the first 4 preamble transmission attempts (the preamble is transmitted 8 times in each attempt), the SS shall transmit a random access response not corresponding to the transmitted random access preamble. </w:t>
      </w:r>
    </w:p>
    <w:p w14:paraId="5C96719D" w14:textId="77777777" w:rsidR="00F47EEB" w:rsidRPr="00AB171A" w:rsidRDefault="00F47EEB" w:rsidP="00F47EEB">
      <w:pPr>
        <w:pStyle w:val="B2"/>
      </w:pPr>
      <w:r w:rsidRPr="00AB171A">
        <w:t>4.2. 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1291790B" w14:textId="77777777" w:rsidR="00F47EEB" w:rsidRPr="00AB171A" w:rsidRDefault="00F47EEB" w:rsidP="00F47EEB">
      <w:pPr>
        <w:pStyle w:val="B2"/>
      </w:pPr>
      <w:r w:rsidRPr="00AB171A">
        <w:t xml:space="preserve">4.3. The SS shall transmit a random access response containing a random access preamble identifier corresponding to the transmitted random access after 5 preamble transmission attempts have been received by the SS. </w:t>
      </w:r>
    </w:p>
    <w:p w14:paraId="71DD48C6" w14:textId="77777777" w:rsidR="00F47EEB" w:rsidRPr="00AB171A" w:rsidRDefault="00F47EEB" w:rsidP="00F47EEB">
      <w:pPr>
        <w:pStyle w:val="B2"/>
      </w:pPr>
      <w:r w:rsidRPr="00AB171A">
        <w:t>4.4. The UE shall consider this random access response reception successful and transmit the msg3.</w:t>
      </w:r>
    </w:p>
    <w:p w14:paraId="513DD375" w14:textId="77777777" w:rsidR="00F47EEB" w:rsidRPr="00AB171A" w:rsidRDefault="00F47EEB" w:rsidP="00F47EEB">
      <w:pPr>
        <w:pStyle w:val="B2"/>
      </w:pPr>
      <w:r w:rsidRPr="00AB171A">
        <w:t xml:space="preserve">4.5. Measure the power and timing of the first preamble transmission attempt. The power of the first preamble transmission attempt shall be 23dBm for Power Class 3, 20dBm for Power Class 5 and 14dBm for Power Class 6 with the accuracy specified in Table 6.2.17.5-4. Measure the relative power and timing applied to additional preamble transmission attempts. The relative power of the last 4 preamble transmission attempts shall not exceed the values specified in Tables 6.2.17.5-5. The transmit timing of all NPRACH transmissions </w:t>
      </w:r>
      <w:r w:rsidRPr="00AB171A">
        <w:lastRenderedPageBreak/>
        <w:t>shall be within the accuracy specified in Table 6.2.17.5-6. If the UE transmits or re- 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4BE60F56" w14:textId="77777777" w:rsidR="00F47EEB" w:rsidRPr="00AB171A" w:rsidRDefault="00F47EEB" w:rsidP="00F47EEB">
      <w:pPr>
        <w:pStyle w:val="B1"/>
      </w:pPr>
      <w:r w:rsidRPr="00AB171A">
        <w:t>5.</w:t>
      </w:r>
      <w:r w:rsidRPr="00AB171A">
        <w:tab/>
        <w:t>Test 2: Correct behaviour when not receiving random access response reception</w:t>
      </w:r>
    </w:p>
    <w:p w14:paraId="53E73C4B" w14:textId="77777777" w:rsidR="00F47EEB" w:rsidRPr="00AB171A" w:rsidRDefault="00F47EEB" w:rsidP="00F47EEB">
      <w:pPr>
        <w:pStyle w:val="B2"/>
      </w:pPr>
      <w:r w:rsidRPr="00AB171A">
        <w:t>5.1. Repeat step 1-3.</w:t>
      </w:r>
    </w:p>
    <w:p w14:paraId="6900F238" w14:textId="77777777" w:rsidR="00F47EEB" w:rsidRPr="00AB171A" w:rsidRDefault="00F47EEB" w:rsidP="00F47EEB">
      <w:pPr>
        <w:pStyle w:val="B2"/>
      </w:pPr>
      <w:r w:rsidRPr="00AB171A">
        <w:t>5.2. In Test 2, the UE shall send the preamble to the SS. The SS shall not respond to the first 4 preamble transmission attempts (the preamble is transmitted 8 times in each attempt).</w:t>
      </w:r>
    </w:p>
    <w:p w14:paraId="64593A8A" w14:textId="77777777" w:rsidR="00F47EEB" w:rsidRPr="00AB171A" w:rsidRDefault="00F47EEB" w:rsidP="00F47EEB">
      <w:pPr>
        <w:pStyle w:val="B2"/>
      </w:pPr>
      <w:r w:rsidRPr="00AB171A">
        <w:t xml:space="preserve">5.3. The UE shall consider the random access response reception not successful then re-select a preamble and transmit with the calculated NPRACH transmission power when the backoff time expires if no random access response is received within the </w:t>
      </w:r>
      <w:r w:rsidRPr="00AB171A">
        <w:rPr>
          <w:lang w:eastAsia="zh-CN"/>
        </w:rPr>
        <w:t xml:space="preserve">RA Response </w:t>
      </w:r>
      <w:r w:rsidRPr="00AB171A">
        <w:t>window of 48 sub-frames.</w:t>
      </w:r>
    </w:p>
    <w:p w14:paraId="4E27A510" w14:textId="77777777" w:rsidR="00F47EEB" w:rsidRPr="00AB171A" w:rsidRDefault="00F47EEB" w:rsidP="00F47EEB">
      <w:pPr>
        <w:pStyle w:val="B2"/>
      </w:pPr>
      <w:r w:rsidRPr="00AB171A">
        <w:t xml:space="preserve">5.4. The SS shall transmit a random access response containing a random access preamble identifier corresponding to the transmitted random access after 5 preamble transmission attempts have been received by the SS. </w:t>
      </w:r>
    </w:p>
    <w:p w14:paraId="61F423FD" w14:textId="77777777" w:rsidR="00F47EEB" w:rsidRPr="00AB171A" w:rsidRDefault="00F47EEB" w:rsidP="00F47EEB">
      <w:pPr>
        <w:pStyle w:val="B2"/>
      </w:pPr>
      <w:r w:rsidRPr="00AB171A">
        <w:t>5.5. The UE shall consider this random access response reception successful and transmit the msg3.</w:t>
      </w:r>
    </w:p>
    <w:p w14:paraId="6E157E32" w14:textId="77777777" w:rsidR="00F47EEB" w:rsidRPr="00AB171A" w:rsidRDefault="00F47EEB" w:rsidP="00F47EEB">
      <w:pPr>
        <w:pStyle w:val="B2"/>
      </w:pPr>
      <w:r w:rsidRPr="00AB171A">
        <w:t>5.6. Measure the power and timing of the first preamble transmission attempt. The power of the first preamble transmission attempt shall be 23dBm for Power Class 3, 20dBm for Power Class 5 and 14dBm for Power Class 6 with the accuracy specified in Tables 6.2.17.5-4. Measure the relative power and timing applied to additional preamble transmission attempts. The relative power of the last 4 preamble transmission attempts shall not exceed the values specified in Tables 6.2.17.5-5. The transmit timing of all NPRACH transmissions shall be within the accuracy specified in Table 6.2.17.5-6. If the UE transmits or re- 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49972379" w14:textId="77777777" w:rsidR="00F47EEB" w:rsidRPr="00AB171A" w:rsidRDefault="00F47EEB" w:rsidP="00F47EEB">
      <w:pPr>
        <w:pStyle w:val="B1"/>
      </w:pPr>
      <w:r w:rsidRPr="00AB171A">
        <w:t>6.</w:t>
      </w:r>
      <w:r w:rsidRPr="00AB171A">
        <w:tab/>
        <w:t>Test 3:  Not applicable.</w:t>
      </w:r>
    </w:p>
    <w:p w14:paraId="4638B498" w14:textId="77777777" w:rsidR="00F47EEB" w:rsidRPr="00AB171A" w:rsidRDefault="00F47EEB" w:rsidP="00F47EEB">
      <w:pPr>
        <w:pStyle w:val="B1"/>
      </w:pPr>
      <w:r w:rsidRPr="00AB171A">
        <w:t>7.</w:t>
      </w:r>
      <w:r w:rsidRPr="00AB171A">
        <w:tab/>
        <w:t>Test 4: Correct behaviour when receiving an incorrect message over Temporary C-RNTI</w:t>
      </w:r>
    </w:p>
    <w:p w14:paraId="08750AAE" w14:textId="77777777" w:rsidR="00F47EEB" w:rsidRPr="00AB171A" w:rsidRDefault="00F47EEB" w:rsidP="00F47EEB">
      <w:pPr>
        <w:pStyle w:val="B2"/>
      </w:pPr>
      <w:r w:rsidRPr="00AB171A">
        <w:t>7.1. Repeat step 1-3.</w:t>
      </w:r>
    </w:p>
    <w:p w14:paraId="0D27786D" w14:textId="77777777" w:rsidR="00F47EEB" w:rsidRPr="00AB171A" w:rsidRDefault="00F47EEB" w:rsidP="00F47EEB">
      <w:pPr>
        <w:pStyle w:val="B2"/>
      </w:pPr>
      <w:r w:rsidRPr="00AB171A">
        <w:t>7.2. In Test 4, the UE shall send the preamble to the SS. If the UE transmits an NPRACH preamble using the NPRACH resources and NPRACH configuration corresponding to the coverage enhancement level 1,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3E439E74" w14:textId="77777777" w:rsidR="00F47EEB" w:rsidRPr="00AB171A" w:rsidRDefault="00F47EEB" w:rsidP="00F47EEB">
      <w:pPr>
        <w:pStyle w:val="B2"/>
      </w:pPr>
      <w:r w:rsidRPr="00AB171A">
        <w:t>7.3. The UE shall consider this random access response reception successful and transmit the msg3.</w:t>
      </w:r>
    </w:p>
    <w:p w14:paraId="43228C1A" w14:textId="77777777" w:rsidR="00F47EEB" w:rsidRPr="00AB171A" w:rsidRDefault="00F47EEB" w:rsidP="00F47EEB">
      <w:pPr>
        <w:pStyle w:val="B2"/>
      </w:pPr>
      <w:r w:rsidRPr="00AB171A">
        <w:t>7.4. The SS shall send a message addressed to the Temporary C-RNTI with a UE contention resolution identity included in the MAC control element not matching the CCCH SDU transmitted in msg3 uplink message.</w:t>
      </w:r>
    </w:p>
    <w:p w14:paraId="1F65919F" w14:textId="77777777" w:rsidR="00F47EEB" w:rsidRPr="00AB171A" w:rsidRDefault="00F47EEB" w:rsidP="00F47EEB">
      <w:pPr>
        <w:pStyle w:val="B2"/>
        <w:keepNext/>
        <w:keepLines/>
      </w:pPr>
      <w:r w:rsidRPr="00AB171A">
        <w:t>7.5. The UE shall consider the contention resolution not successful then re-select a preamble and transmit with the calculated NPRACH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169041E1" w14:textId="77777777" w:rsidR="00F47EEB" w:rsidRPr="00AB171A" w:rsidRDefault="00F47EEB" w:rsidP="00F47EEB">
      <w:pPr>
        <w:pStyle w:val="B1"/>
      </w:pPr>
      <w:r w:rsidRPr="00AB171A">
        <w:t>8.</w:t>
      </w:r>
      <w:r w:rsidRPr="00AB171A">
        <w:tab/>
        <w:t>Test 5: Correct behaviour when receiving a correct message over Temporary C-RNTI</w:t>
      </w:r>
    </w:p>
    <w:p w14:paraId="373C024C" w14:textId="77777777" w:rsidR="00F47EEB" w:rsidRPr="00AB171A" w:rsidRDefault="00F47EEB" w:rsidP="00F47EEB">
      <w:pPr>
        <w:pStyle w:val="B2"/>
      </w:pPr>
      <w:r w:rsidRPr="00AB171A">
        <w:t>8.1. 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1430E1DF" w14:textId="77777777" w:rsidR="00F47EEB" w:rsidRPr="00AB171A" w:rsidRDefault="00F47EEB" w:rsidP="00F47EEB">
      <w:pPr>
        <w:pStyle w:val="B2"/>
      </w:pPr>
      <w:r w:rsidRPr="00AB171A">
        <w:lastRenderedPageBreak/>
        <w:t>8.2. The UE shall consider this random access response reception successful and transmit the msg3.</w:t>
      </w:r>
    </w:p>
    <w:p w14:paraId="3255EDB2" w14:textId="77777777" w:rsidR="00F47EEB" w:rsidRPr="00AB171A" w:rsidRDefault="00F47EEB" w:rsidP="00F47EEB">
      <w:pPr>
        <w:pStyle w:val="B2"/>
      </w:pPr>
      <w:r w:rsidRPr="00AB171A">
        <w:t>8.3. The SS shall send a message addressed to the Temporary C-RNTI with a UE contention resolution identity included in the MAC control element matching the CCCH SDU transmitted in the msg3 uplink message.</w:t>
      </w:r>
    </w:p>
    <w:p w14:paraId="258C9CA8" w14:textId="77777777" w:rsidR="00F47EEB" w:rsidRPr="00AB171A" w:rsidRDefault="00F47EEB" w:rsidP="00F47EEB">
      <w:pPr>
        <w:pStyle w:val="B2"/>
      </w:pPr>
      <w:r w:rsidRPr="00AB171A">
        <w:t>8.4. The UE shall send ACK and consider the contention resolution successful and the random access procedure successfully completed.</w:t>
      </w:r>
    </w:p>
    <w:p w14:paraId="1E62AE74" w14:textId="77777777" w:rsidR="00F47EEB" w:rsidRPr="00AB171A" w:rsidRDefault="00F47EEB" w:rsidP="00F47EEB">
      <w:pPr>
        <w:pStyle w:val="B1"/>
      </w:pPr>
      <w:r w:rsidRPr="00AB171A">
        <w:t>9.</w:t>
      </w:r>
      <w:r w:rsidRPr="00AB171A">
        <w:tab/>
        <w:t>Test 6: Correct behaviour when contention resolution timer expires</w:t>
      </w:r>
    </w:p>
    <w:p w14:paraId="4ACB4E50" w14:textId="77777777" w:rsidR="00F47EEB" w:rsidRPr="00AB171A" w:rsidRDefault="00F47EEB" w:rsidP="00F47EEB">
      <w:pPr>
        <w:pStyle w:val="B2"/>
      </w:pPr>
      <w:r w:rsidRPr="00AB171A">
        <w:t>9.1. Repeat step 1-3.</w:t>
      </w:r>
    </w:p>
    <w:p w14:paraId="74883969" w14:textId="77777777" w:rsidR="00F47EEB" w:rsidRPr="00AB171A" w:rsidRDefault="00F47EEB" w:rsidP="00F47EEB">
      <w:pPr>
        <w:pStyle w:val="B2"/>
      </w:pPr>
      <w:r w:rsidRPr="00AB171A">
        <w:t>9.2. 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290F75FE" w14:textId="77777777" w:rsidR="00F47EEB" w:rsidRPr="00AB171A" w:rsidRDefault="00F47EEB" w:rsidP="00F47EEB">
      <w:pPr>
        <w:pStyle w:val="B2"/>
      </w:pPr>
      <w:r w:rsidRPr="00AB171A">
        <w:t>9.3. The UE shall consider this random access response reception successful and transmit the msg3.</w:t>
      </w:r>
    </w:p>
    <w:p w14:paraId="512E6D0F" w14:textId="77777777" w:rsidR="00F47EEB" w:rsidRPr="00AB171A" w:rsidRDefault="00F47EEB" w:rsidP="00F47EEB">
      <w:pPr>
        <w:pStyle w:val="B2"/>
      </w:pPr>
      <w:r w:rsidRPr="00AB171A">
        <w:t>9.4. The SS shall send an ACK for msg3 but not send msg4 allowing the contention resolution timer to expire.</w:t>
      </w:r>
    </w:p>
    <w:p w14:paraId="7D1AC5D7" w14:textId="77777777" w:rsidR="00F47EEB" w:rsidRPr="00AB171A" w:rsidRDefault="00F47EEB" w:rsidP="00F47EEB">
      <w:pPr>
        <w:pStyle w:val="B2"/>
      </w:pPr>
      <w:r w:rsidRPr="00AB171A">
        <w:t>9.5. 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0724D0CE" w14:textId="77777777" w:rsidR="00F47EEB" w:rsidRPr="00AB171A" w:rsidRDefault="00F47EEB" w:rsidP="00F47EEB">
      <w:pPr>
        <w:pStyle w:val="B2"/>
      </w:pPr>
      <w:r w:rsidRPr="00AB171A">
        <w:t>9.6. The SS shall transmit a random access response containing a random access preamble identifier corresponding to the transmitted random access after the first preamble has been received by the SS.</w:t>
      </w:r>
    </w:p>
    <w:p w14:paraId="2A6B2084" w14:textId="77777777" w:rsidR="00F47EEB" w:rsidRPr="00AB171A" w:rsidRDefault="00F47EEB" w:rsidP="00F47EEB">
      <w:pPr>
        <w:pStyle w:val="B2"/>
      </w:pPr>
      <w:r w:rsidRPr="00AB171A">
        <w:t>9.7. The UE shall consider this random access response reception successful and transmit the msg3.</w:t>
      </w:r>
    </w:p>
    <w:p w14:paraId="6ACB2BD6" w14:textId="77777777" w:rsidR="00F47EEB" w:rsidRPr="00AB171A" w:rsidRDefault="00F47EEB" w:rsidP="00F47EEB">
      <w:pPr>
        <w:pStyle w:val="B1"/>
      </w:pPr>
      <w:r w:rsidRPr="00AB171A">
        <w:rPr>
          <w:lang w:eastAsia="zh-CN"/>
        </w:rPr>
        <w:t>10</w:t>
      </w:r>
      <w:r w:rsidRPr="00AB171A">
        <w:t>.  Void.</w:t>
      </w:r>
    </w:p>
    <w:p w14:paraId="0F5DA050" w14:textId="77777777" w:rsidR="00F47EEB" w:rsidRPr="00AB171A" w:rsidRDefault="00F47EEB" w:rsidP="00F47EEB">
      <w:pPr>
        <w:pStyle w:val="Heading5"/>
      </w:pPr>
      <w:r w:rsidRPr="00AB171A">
        <w:t>6.2.17.4.3</w:t>
      </w:r>
      <w:r w:rsidRPr="00AB171A">
        <w:tab/>
        <w:t>Message contents</w:t>
      </w:r>
    </w:p>
    <w:p w14:paraId="15DBE260" w14:textId="77777777" w:rsidR="00F47EEB" w:rsidRPr="00AB171A" w:rsidRDefault="00F47EEB" w:rsidP="00F47EEB">
      <w:r w:rsidRPr="00AB171A">
        <w:t xml:space="preserve">Message contents are according to TS 36.508 [7] clause </w:t>
      </w:r>
      <w:r w:rsidRPr="00AB171A">
        <w:rPr>
          <w:lang w:eastAsia="zh-CN"/>
        </w:rPr>
        <w:t>8.1.6 and clause 8.1.4.3 using condition "</w:t>
      </w:r>
      <w:r w:rsidRPr="00AB171A">
        <w:t>Inband_Different" with following exceptions.</w:t>
      </w:r>
    </w:p>
    <w:p w14:paraId="2F883107" w14:textId="77777777" w:rsidR="00F47EEB" w:rsidRPr="00AB171A" w:rsidRDefault="00F47EEB" w:rsidP="00F47EEB">
      <w:pPr>
        <w:pStyle w:val="TH"/>
      </w:pPr>
      <w:r w:rsidRPr="00AB171A">
        <w:lastRenderedPageBreak/>
        <w:t>Table 6.2.17.4.3-1: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47EEB" w:rsidRPr="00AB171A" w14:paraId="6914AE8D" w14:textId="77777777" w:rsidTr="0051532B">
        <w:trPr>
          <w:gridBefore w:val="1"/>
          <w:wBefore w:w="9" w:type="dxa"/>
          <w:jc w:val="center"/>
        </w:trPr>
        <w:tc>
          <w:tcPr>
            <w:tcW w:w="9781" w:type="dxa"/>
            <w:gridSpan w:val="8"/>
          </w:tcPr>
          <w:p w14:paraId="16CD9D35" w14:textId="77777777" w:rsidR="00F47EEB" w:rsidRPr="00AB171A" w:rsidRDefault="00F47EEB" w:rsidP="0051532B">
            <w:pPr>
              <w:pStyle w:val="TAL"/>
              <w:rPr>
                <w:lang w:eastAsia="ja-JP"/>
              </w:rPr>
            </w:pPr>
            <w:r w:rsidRPr="00AB171A">
              <w:rPr>
                <w:lang w:eastAsia="ja-JP"/>
              </w:rPr>
              <w:t>Derivation Path: 36.508 clause 8.1.6.3-9</w:t>
            </w:r>
          </w:p>
        </w:tc>
      </w:tr>
      <w:tr w:rsidR="00F47EEB" w:rsidRPr="00AB171A" w14:paraId="0194FF1A" w14:textId="77777777" w:rsidTr="0051532B">
        <w:trPr>
          <w:gridAfter w:val="1"/>
          <w:wAfter w:w="9" w:type="dxa"/>
          <w:jc w:val="center"/>
        </w:trPr>
        <w:tc>
          <w:tcPr>
            <w:tcW w:w="4537" w:type="dxa"/>
            <w:gridSpan w:val="2"/>
          </w:tcPr>
          <w:p w14:paraId="59794F2E" w14:textId="77777777" w:rsidR="00F47EEB" w:rsidRPr="00AB171A" w:rsidRDefault="00F47EEB" w:rsidP="0051532B">
            <w:pPr>
              <w:pStyle w:val="TAH"/>
              <w:rPr>
                <w:lang w:eastAsia="ja-JP"/>
              </w:rPr>
            </w:pPr>
            <w:r w:rsidRPr="00AB171A">
              <w:rPr>
                <w:lang w:eastAsia="ja-JP"/>
              </w:rPr>
              <w:t>Information Element</w:t>
            </w:r>
          </w:p>
        </w:tc>
        <w:tc>
          <w:tcPr>
            <w:tcW w:w="2268" w:type="dxa"/>
            <w:gridSpan w:val="2"/>
          </w:tcPr>
          <w:p w14:paraId="1DDF907F" w14:textId="77777777" w:rsidR="00F47EEB" w:rsidRPr="00AB171A" w:rsidRDefault="00F47EEB" w:rsidP="0051532B">
            <w:pPr>
              <w:pStyle w:val="TAH"/>
              <w:rPr>
                <w:lang w:eastAsia="ja-JP"/>
              </w:rPr>
            </w:pPr>
            <w:r w:rsidRPr="00AB171A">
              <w:rPr>
                <w:lang w:eastAsia="ja-JP"/>
              </w:rPr>
              <w:t>Value/remark</w:t>
            </w:r>
          </w:p>
        </w:tc>
        <w:tc>
          <w:tcPr>
            <w:tcW w:w="1701" w:type="dxa"/>
            <w:gridSpan w:val="2"/>
          </w:tcPr>
          <w:p w14:paraId="24B72A7C" w14:textId="77777777" w:rsidR="00F47EEB" w:rsidRPr="00AB171A" w:rsidRDefault="00F47EEB" w:rsidP="0051532B">
            <w:pPr>
              <w:pStyle w:val="TAH"/>
              <w:rPr>
                <w:lang w:eastAsia="ja-JP"/>
              </w:rPr>
            </w:pPr>
            <w:r w:rsidRPr="00AB171A">
              <w:rPr>
                <w:lang w:eastAsia="ja-JP"/>
              </w:rPr>
              <w:t>Comment</w:t>
            </w:r>
          </w:p>
        </w:tc>
        <w:tc>
          <w:tcPr>
            <w:tcW w:w="1275" w:type="dxa"/>
            <w:gridSpan w:val="2"/>
          </w:tcPr>
          <w:p w14:paraId="21E5A26D" w14:textId="77777777" w:rsidR="00F47EEB" w:rsidRPr="00AB171A" w:rsidRDefault="00F47EEB" w:rsidP="0051532B">
            <w:pPr>
              <w:pStyle w:val="TAH"/>
              <w:rPr>
                <w:lang w:eastAsia="ja-JP"/>
              </w:rPr>
            </w:pPr>
            <w:r w:rsidRPr="00AB171A">
              <w:rPr>
                <w:lang w:eastAsia="ja-JP"/>
              </w:rPr>
              <w:t>Condition</w:t>
            </w:r>
          </w:p>
        </w:tc>
      </w:tr>
      <w:tr w:rsidR="00F47EEB" w:rsidRPr="00AB171A" w14:paraId="025929E1" w14:textId="77777777" w:rsidTr="0051532B">
        <w:trPr>
          <w:gridAfter w:val="1"/>
          <w:wAfter w:w="9" w:type="dxa"/>
          <w:jc w:val="center"/>
        </w:trPr>
        <w:tc>
          <w:tcPr>
            <w:tcW w:w="4537" w:type="dxa"/>
            <w:gridSpan w:val="2"/>
          </w:tcPr>
          <w:p w14:paraId="4C0B3135" w14:textId="77777777" w:rsidR="00F47EEB" w:rsidRPr="00AB171A" w:rsidRDefault="00F47EEB" w:rsidP="0051532B">
            <w:pPr>
              <w:pStyle w:val="TAL"/>
              <w:rPr>
                <w:lang w:eastAsia="ja-JP"/>
              </w:rPr>
            </w:pPr>
            <w:r w:rsidRPr="00AB171A">
              <w:rPr>
                <w:lang w:eastAsia="ja-JP"/>
              </w:rPr>
              <w:t>RadioResourceConfigCommonSIB-NB-DEFAULT ::= SEQUENCE {</w:t>
            </w:r>
          </w:p>
        </w:tc>
        <w:tc>
          <w:tcPr>
            <w:tcW w:w="2268" w:type="dxa"/>
            <w:gridSpan w:val="2"/>
          </w:tcPr>
          <w:p w14:paraId="646B90E6" w14:textId="77777777" w:rsidR="00F47EEB" w:rsidRPr="00AB171A" w:rsidRDefault="00F47EEB" w:rsidP="0051532B">
            <w:pPr>
              <w:pStyle w:val="TAL"/>
              <w:rPr>
                <w:lang w:eastAsia="ja-JP"/>
              </w:rPr>
            </w:pPr>
          </w:p>
        </w:tc>
        <w:tc>
          <w:tcPr>
            <w:tcW w:w="1701" w:type="dxa"/>
            <w:gridSpan w:val="2"/>
          </w:tcPr>
          <w:p w14:paraId="0DA2BA46" w14:textId="77777777" w:rsidR="00F47EEB" w:rsidRPr="00AB171A" w:rsidRDefault="00F47EEB" w:rsidP="0051532B">
            <w:pPr>
              <w:pStyle w:val="TAL"/>
              <w:rPr>
                <w:lang w:eastAsia="ja-JP"/>
              </w:rPr>
            </w:pPr>
          </w:p>
        </w:tc>
        <w:tc>
          <w:tcPr>
            <w:tcW w:w="1275" w:type="dxa"/>
            <w:gridSpan w:val="2"/>
          </w:tcPr>
          <w:p w14:paraId="36D0C66E" w14:textId="77777777" w:rsidR="00F47EEB" w:rsidRPr="00AB171A" w:rsidRDefault="00F47EEB" w:rsidP="0051532B">
            <w:pPr>
              <w:pStyle w:val="TAL"/>
              <w:rPr>
                <w:lang w:eastAsia="ja-JP"/>
              </w:rPr>
            </w:pPr>
          </w:p>
        </w:tc>
      </w:tr>
      <w:tr w:rsidR="00F47EEB" w:rsidRPr="00AB171A" w14:paraId="1E5AD499"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1A84DE4" w14:textId="77777777" w:rsidR="00F47EEB" w:rsidRPr="00AB171A" w:rsidRDefault="00F47EEB" w:rsidP="0051532B">
            <w:pPr>
              <w:pStyle w:val="TAL"/>
              <w:rPr>
                <w:lang w:eastAsia="zh-CN"/>
              </w:rPr>
            </w:pPr>
            <w:r w:rsidRPr="00AB171A">
              <w:rPr>
                <w:lang w:eastAsia="zh-CN"/>
              </w:rPr>
              <w:t xml:space="preserve">  </w:t>
            </w:r>
            <w:r w:rsidRPr="00AB171A">
              <w:rPr>
                <w:lang w:eastAsia="ja-JP"/>
              </w:rPr>
              <w:t>nprach-Config-v1330 ::= SEQUENCE {</w:t>
            </w:r>
          </w:p>
        </w:tc>
        <w:tc>
          <w:tcPr>
            <w:tcW w:w="2268" w:type="dxa"/>
            <w:gridSpan w:val="2"/>
          </w:tcPr>
          <w:p w14:paraId="20C103AA" w14:textId="77777777" w:rsidR="00F47EEB" w:rsidRPr="00AB171A" w:rsidRDefault="00F47EEB" w:rsidP="0051532B">
            <w:pPr>
              <w:pStyle w:val="TAL"/>
              <w:rPr>
                <w:lang w:eastAsia="zh-CN"/>
              </w:rPr>
            </w:pPr>
          </w:p>
        </w:tc>
        <w:tc>
          <w:tcPr>
            <w:tcW w:w="1701" w:type="dxa"/>
            <w:gridSpan w:val="2"/>
          </w:tcPr>
          <w:p w14:paraId="27B66774" w14:textId="77777777" w:rsidR="00F47EEB" w:rsidRPr="00AB171A" w:rsidRDefault="00F47EEB" w:rsidP="0051532B">
            <w:pPr>
              <w:pStyle w:val="TAL"/>
              <w:rPr>
                <w:lang w:eastAsia="ja-JP"/>
              </w:rPr>
            </w:pPr>
          </w:p>
        </w:tc>
        <w:tc>
          <w:tcPr>
            <w:tcW w:w="1275" w:type="dxa"/>
            <w:gridSpan w:val="2"/>
          </w:tcPr>
          <w:p w14:paraId="1BAB86B0" w14:textId="77777777" w:rsidR="00F47EEB" w:rsidRPr="00AB171A" w:rsidRDefault="00F47EEB" w:rsidP="0051532B">
            <w:pPr>
              <w:pStyle w:val="TAL"/>
              <w:rPr>
                <w:lang w:eastAsia="ja-JP"/>
              </w:rPr>
            </w:pPr>
          </w:p>
        </w:tc>
      </w:tr>
      <w:tr w:rsidR="00F47EEB" w:rsidRPr="00AB171A" w14:paraId="63B9C42F"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1D9AB013"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nprach-ParametersList-v1330 ::= SEQUENCE (SIZE (1.. maxNPRACH-Resources-NB-r13)) OF NPRACH-Parameters-NB-v1330</w:t>
            </w:r>
          </w:p>
        </w:tc>
        <w:tc>
          <w:tcPr>
            <w:tcW w:w="2268" w:type="dxa"/>
            <w:gridSpan w:val="2"/>
          </w:tcPr>
          <w:p w14:paraId="52618F1C" w14:textId="77777777" w:rsidR="00F47EEB" w:rsidRPr="00AB171A" w:rsidRDefault="00F47EEB" w:rsidP="0051532B">
            <w:pPr>
              <w:pStyle w:val="TAL"/>
              <w:rPr>
                <w:lang w:eastAsia="zh-CN"/>
              </w:rPr>
            </w:pPr>
            <w:r w:rsidRPr="00AB171A">
              <w:rPr>
                <w:lang w:eastAsia="zh-CN"/>
              </w:rPr>
              <w:t>3 entries</w:t>
            </w:r>
          </w:p>
        </w:tc>
        <w:tc>
          <w:tcPr>
            <w:tcW w:w="1701" w:type="dxa"/>
            <w:gridSpan w:val="2"/>
          </w:tcPr>
          <w:p w14:paraId="03BC0695" w14:textId="77777777" w:rsidR="00F47EEB" w:rsidRPr="00AB171A" w:rsidRDefault="00F47EEB" w:rsidP="0051532B">
            <w:pPr>
              <w:pStyle w:val="TAL"/>
              <w:rPr>
                <w:lang w:eastAsia="ja-JP"/>
              </w:rPr>
            </w:pPr>
          </w:p>
        </w:tc>
        <w:tc>
          <w:tcPr>
            <w:tcW w:w="1275" w:type="dxa"/>
            <w:gridSpan w:val="2"/>
          </w:tcPr>
          <w:p w14:paraId="5F553AB3" w14:textId="77777777" w:rsidR="00F47EEB" w:rsidRPr="00AB171A" w:rsidRDefault="00F47EEB" w:rsidP="0051532B">
            <w:pPr>
              <w:pStyle w:val="TAL"/>
              <w:rPr>
                <w:lang w:eastAsia="ja-JP"/>
              </w:rPr>
            </w:pPr>
          </w:p>
        </w:tc>
      </w:tr>
      <w:tr w:rsidR="00F47EEB" w:rsidRPr="00AB171A" w14:paraId="45BD3EE3"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8A83323"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NPRACH-Parameters-NB-v1330[1] ::= SEQUENCE {</w:t>
            </w:r>
          </w:p>
        </w:tc>
        <w:tc>
          <w:tcPr>
            <w:tcW w:w="2268" w:type="dxa"/>
            <w:gridSpan w:val="2"/>
          </w:tcPr>
          <w:p w14:paraId="17BEAD6B" w14:textId="77777777" w:rsidR="00F47EEB" w:rsidRPr="00AB171A" w:rsidRDefault="00F47EEB" w:rsidP="0051532B">
            <w:pPr>
              <w:pStyle w:val="TAL"/>
              <w:rPr>
                <w:lang w:eastAsia="zh-CN"/>
              </w:rPr>
            </w:pPr>
          </w:p>
        </w:tc>
        <w:tc>
          <w:tcPr>
            <w:tcW w:w="1701" w:type="dxa"/>
            <w:gridSpan w:val="2"/>
          </w:tcPr>
          <w:p w14:paraId="090FA456" w14:textId="77777777" w:rsidR="00F47EEB" w:rsidRPr="00AB171A" w:rsidRDefault="00F47EEB" w:rsidP="0051532B">
            <w:pPr>
              <w:pStyle w:val="TAL"/>
              <w:rPr>
                <w:lang w:eastAsia="ja-JP"/>
              </w:rPr>
            </w:pPr>
          </w:p>
        </w:tc>
        <w:tc>
          <w:tcPr>
            <w:tcW w:w="1275" w:type="dxa"/>
            <w:gridSpan w:val="2"/>
          </w:tcPr>
          <w:p w14:paraId="38202F24" w14:textId="77777777" w:rsidR="00F47EEB" w:rsidRPr="00AB171A" w:rsidRDefault="00F47EEB" w:rsidP="0051532B">
            <w:pPr>
              <w:pStyle w:val="TAL"/>
              <w:rPr>
                <w:lang w:eastAsia="ja-JP"/>
              </w:rPr>
            </w:pPr>
          </w:p>
        </w:tc>
      </w:tr>
      <w:tr w:rsidR="00F47EEB" w:rsidRPr="00AB171A" w14:paraId="790CFD53"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82256E5"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gridSpan w:val="2"/>
          </w:tcPr>
          <w:p w14:paraId="286C4D29" w14:textId="77777777" w:rsidR="00F47EEB" w:rsidRPr="00AB171A" w:rsidRDefault="00F47EEB" w:rsidP="0051532B">
            <w:pPr>
              <w:pStyle w:val="TAL"/>
              <w:rPr>
                <w:lang w:eastAsia="zh-CN"/>
              </w:rPr>
            </w:pPr>
            <w:r w:rsidRPr="00AB171A">
              <w:rPr>
                <w:lang w:eastAsia="zh-CN"/>
              </w:rPr>
              <w:t>n8</w:t>
            </w:r>
          </w:p>
        </w:tc>
        <w:tc>
          <w:tcPr>
            <w:tcW w:w="1701" w:type="dxa"/>
            <w:gridSpan w:val="2"/>
          </w:tcPr>
          <w:p w14:paraId="5DD8D9B0" w14:textId="77777777" w:rsidR="00F47EEB" w:rsidRPr="00AB171A" w:rsidRDefault="00F47EEB" w:rsidP="0051532B">
            <w:pPr>
              <w:pStyle w:val="TAL"/>
              <w:rPr>
                <w:lang w:eastAsia="ja-JP"/>
              </w:rPr>
            </w:pPr>
          </w:p>
        </w:tc>
        <w:tc>
          <w:tcPr>
            <w:tcW w:w="1275" w:type="dxa"/>
            <w:gridSpan w:val="2"/>
          </w:tcPr>
          <w:p w14:paraId="63240CD4" w14:textId="77777777" w:rsidR="00F47EEB" w:rsidRPr="00AB171A" w:rsidRDefault="00F47EEB" w:rsidP="0051532B">
            <w:pPr>
              <w:pStyle w:val="TAL"/>
              <w:rPr>
                <w:lang w:eastAsia="ja-JP"/>
              </w:rPr>
            </w:pPr>
          </w:p>
        </w:tc>
      </w:tr>
      <w:tr w:rsidR="00F47EEB" w:rsidRPr="00AB171A" w14:paraId="6E606E29"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25F50F7"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1DB1D84B" w14:textId="77777777" w:rsidR="00F47EEB" w:rsidRPr="00AB171A" w:rsidRDefault="00F47EEB" w:rsidP="0051532B">
            <w:pPr>
              <w:pStyle w:val="TAL"/>
              <w:rPr>
                <w:lang w:eastAsia="zh-CN"/>
              </w:rPr>
            </w:pPr>
          </w:p>
        </w:tc>
        <w:tc>
          <w:tcPr>
            <w:tcW w:w="1701" w:type="dxa"/>
            <w:gridSpan w:val="2"/>
          </w:tcPr>
          <w:p w14:paraId="4AC37071" w14:textId="77777777" w:rsidR="00F47EEB" w:rsidRPr="00AB171A" w:rsidRDefault="00F47EEB" w:rsidP="0051532B">
            <w:pPr>
              <w:pStyle w:val="TAL"/>
              <w:rPr>
                <w:lang w:eastAsia="ja-JP"/>
              </w:rPr>
            </w:pPr>
          </w:p>
        </w:tc>
        <w:tc>
          <w:tcPr>
            <w:tcW w:w="1275" w:type="dxa"/>
            <w:gridSpan w:val="2"/>
          </w:tcPr>
          <w:p w14:paraId="46BD7C90" w14:textId="77777777" w:rsidR="00F47EEB" w:rsidRPr="00AB171A" w:rsidRDefault="00F47EEB" w:rsidP="0051532B">
            <w:pPr>
              <w:pStyle w:val="TAL"/>
              <w:rPr>
                <w:lang w:eastAsia="ja-JP"/>
              </w:rPr>
            </w:pPr>
          </w:p>
        </w:tc>
      </w:tr>
      <w:tr w:rsidR="00F47EEB" w:rsidRPr="00AB171A" w14:paraId="1A927E7D"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46F1089"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NPRACH-Parameters-NB-v1330[2] ::= SEQUENCE {</w:t>
            </w:r>
          </w:p>
        </w:tc>
        <w:tc>
          <w:tcPr>
            <w:tcW w:w="2268" w:type="dxa"/>
            <w:gridSpan w:val="2"/>
          </w:tcPr>
          <w:p w14:paraId="33DA1224" w14:textId="77777777" w:rsidR="00F47EEB" w:rsidRPr="00AB171A" w:rsidRDefault="00F47EEB" w:rsidP="0051532B">
            <w:pPr>
              <w:pStyle w:val="TAL"/>
              <w:rPr>
                <w:lang w:eastAsia="zh-CN"/>
              </w:rPr>
            </w:pPr>
          </w:p>
        </w:tc>
        <w:tc>
          <w:tcPr>
            <w:tcW w:w="1701" w:type="dxa"/>
            <w:gridSpan w:val="2"/>
          </w:tcPr>
          <w:p w14:paraId="4FF6B5A9" w14:textId="77777777" w:rsidR="00F47EEB" w:rsidRPr="00AB171A" w:rsidRDefault="00F47EEB" w:rsidP="0051532B">
            <w:pPr>
              <w:pStyle w:val="TAL"/>
              <w:rPr>
                <w:lang w:eastAsia="ja-JP"/>
              </w:rPr>
            </w:pPr>
          </w:p>
        </w:tc>
        <w:tc>
          <w:tcPr>
            <w:tcW w:w="1275" w:type="dxa"/>
            <w:gridSpan w:val="2"/>
          </w:tcPr>
          <w:p w14:paraId="46A3F248" w14:textId="77777777" w:rsidR="00F47EEB" w:rsidRPr="00AB171A" w:rsidRDefault="00F47EEB" w:rsidP="0051532B">
            <w:pPr>
              <w:pStyle w:val="TAL"/>
              <w:rPr>
                <w:lang w:eastAsia="ja-JP"/>
              </w:rPr>
            </w:pPr>
          </w:p>
        </w:tc>
      </w:tr>
      <w:tr w:rsidR="00F47EEB" w:rsidRPr="00AB171A" w14:paraId="50ABD098"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10B3C15"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gridSpan w:val="2"/>
          </w:tcPr>
          <w:p w14:paraId="270CADB9" w14:textId="77777777" w:rsidR="00F47EEB" w:rsidRPr="00AB171A" w:rsidRDefault="00F47EEB" w:rsidP="0051532B">
            <w:pPr>
              <w:pStyle w:val="TAL"/>
              <w:rPr>
                <w:lang w:eastAsia="zh-CN"/>
              </w:rPr>
            </w:pPr>
            <w:r w:rsidRPr="00AB171A">
              <w:rPr>
                <w:lang w:eastAsia="zh-CN"/>
              </w:rPr>
              <w:t>n8</w:t>
            </w:r>
          </w:p>
        </w:tc>
        <w:tc>
          <w:tcPr>
            <w:tcW w:w="1701" w:type="dxa"/>
            <w:gridSpan w:val="2"/>
          </w:tcPr>
          <w:p w14:paraId="2C715F9C" w14:textId="77777777" w:rsidR="00F47EEB" w:rsidRPr="00AB171A" w:rsidRDefault="00F47EEB" w:rsidP="0051532B">
            <w:pPr>
              <w:pStyle w:val="TAL"/>
              <w:rPr>
                <w:lang w:eastAsia="ja-JP"/>
              </w:rPr>
            </w:pPr>
          </w:p>
        </w:tc>
        <w:tc>
          <w:tcPr>
            <w:tcW w:w="1275" w:type="dxa"/>
            <w:gridSpan w:val="2"/>
          </w:tcPr>
          <w:p w14:paraId="146DBB01" w14:textId="77777777" w:rsidR="00F47EEB" w:rsidRPr="00AB171A" w:rsidRDefault="00F47EEB" w:rsidP="0051532B">
            <w:pPr>
              <w:pStyle w:val="TAL"/>
              <w:rPr>
                <w:lang w:eastAsia="ja-JP"/>
              </w:rPr>
            </w:pPr>
          </w:p>
        </w:tc>
      </w:tr>
      <w:tr w:rsidR="00F47EEB" w:rsidRPr="00AB171A" w14:paraId="50B6ACC3"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A6E3464"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20DCC855" w14:textId="77777777" w:rsidR="00F47EEB" w:rsidRPr="00AB171A" w:rsidRDefault="00F47EEB" w:rsidP="0051532B">
            <w:pPr>
              <w:pStyle w:val="TAL"/>
              <w:rPr>
                <w:lang w:eastAsia="zh-CN"/>
              </w:rPr>
            </w:pPr>
          </w:p>
        </w:tc>
        <w:tc>
          <w:tcPr>
            <w:tcW w:w="1701" w:type="dxa"/>
            <w:gridSpan w:val="2"/>
          </w:tcPr>
          <w:p w14:paraId="50FE1CDA" w14:textId="77777777" w:rsidR="00F47EEB" w:rsidRPr="00AB171A" w:rsidRDefault="00F47EEB" w:rsidP="0051532B">
            <w:pPr>
              <w:pStyle w:val="TAL"/>
              <w:rPr>
                <w:lang w:eastAsia="ja-JP"/>
              </w:rPr>
            </w:pPr>
          </w:p>
        </w:tc>
        <w:tc>
          <w:tcPr>
            <w:tcW w:w="1275" w:type="dxa"/>
            <w:gridSpan w:val="2"/>
          </w:tcPr>
          <w:p w14:paraId="3FA5A4F9" w14:textId="77777777" w:rsidR="00F47EEB" w:rsidRPr="00AB171A" w:rsidRDefault="00F47EEB" w:rsidP="0051532B">
            <w:pPr>
              <w:pStyle w:val="TAL"/>
              <w:rPr>
                <w:lang w:eastAsia="ja-JP"/>
              </w:rPr>
            </w:pPr>
          </w:p>
        </w:tc>
      </w:tr>
      <w:tr w:rsidR="00F47EEB" w:rsidRPr="00AB171A" w14:paraId="4078C942"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B0E998C"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NPRACH-Parameters-NB-v1330[3] ::= SEQUENCE {</w:t>
            </w:r>
          </w:p>
        </w:tc>
        <w:tc>
          <w:tcPr>
            <w:tcW w:w="2268" w:type="dxa"/>
            <w:gridSpan w:val="2"/>
          </w:tcPr>
          <w:p w14:paraId="4A254821" w14:textId="77777777" w:rsidR="00F47EEB" w:rsidRPr="00AB171A" w:rsidRDefault="00F47EEB" w:rsidP="0051532B">
            <w:pPr>
              <w:pStyle w:val="TAL"/>
              <w:rPr>
                <w:lang w:eastAsia="zh-CN"/>
              </w:rPr>
            </w:pPr>
          </w:p>
        </w:tc>
        <w:tc>
          <w:tcPr>
            <w:tcW w:w="1701" w:type="dxa"/>
            <w:gridSpan w:val="2"/>
          </w:tcPr>
          <w:p w14:paraId="134D03A4" w14:textId="77777777" w:rsidR="00F47EEB" w:rsidRPr="00AB171A" w:rsidRDefault="00F47EEB" w:rsidP="0051532B">
            <w:pPr>
              <w:pStyle w:val="TAL"/>
              <w:rPr>
                <w:lang w:eastAsia="ja-JP"/>
              </w:rPr>
            </w:pPr>
          </w:p>
        </w:tc>
        <w:tc>
          <w:tcPr>
            <w:tcW w:w="1275" w:type="dxa"/>
            <w:gridSpan w:val="2"/>
          </w:tcPr>
          <w:p w14:paraId="0C916267" w14:textId="77777777" w:rsidR="00F47EEB" w:rsidRPr="00AB171A" w:rsidRDefault="00F47EEB" w:rsidP="0051532B">
            <w:pPr>
              <w:pStyle w:val="TAL"/>
              <w:rPr>
                <w:lang w:eastAsia="ja-JP"/>
              </w:rPr>
            </w:pPr>
          </w:p>
        </w:tc>
      </w:tr>
      <w:tr w:rsidR="00F47EEB" w:rsidRPr="00AB171A" w14:paraId="46F6F481"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4CDB986"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gridSpan w:val="2"/>
          </w:tcPr>
          <w:p w14:paraId="13532DA3" w14:textId="77777777" w:rsidR="00F47EEB" w:rsidRPr="00AB171A" w:rsidRDefault="00F47EEB" w:rsidP="0051532B">
            <w:pPr>
              <w:pStyle w:val="TAL"/>
              <w:rPr>
                <w:lang w:eastAsia="zh-CN"/>
              </w:rPr>
            </w:pPr>
            <w:r w:rsidRPr="00AB171A">
              <w:rPr>
                <w:lang w:eastAsia="zh-CN"/>
              </w:rPr>
              <w:t>n8</w:t>
            </w:r>
          </w:p>
        </w:tc>
        <w:tc>
          <w:tcPr>
            <w:tcW w:w="1701" w:type="dxa"/>
            <w:gridSpan w:val="2"/>
          </w:tcPr>
          <w:p w14:paraId="790A85AD" w14:textId="77777777" w:rsidR="00F47EEB" w:rsidRPr="00AB171A" w:rsidRDefault="00F47EEB" w:rsidP="0051532B">
            <w:pPr>
              <w:pStyle w:val="TAL"/>
              <w:rPr>
                <w:lang w:eastAsia="ja-JP"/>
              </w:rPr>
            </w:pPr>
          </w:p>
        </w:tc>
        <w:tc>
          <w:tcPr>
            <w:tcW w:w="1275" w:type="dxa"/>
            <w:gridSpan w:val="2"/>
          </w:tcPr>
          <w:p w14:paraId="23B73848" w14:textId="77777777" w:rsidR="00F47EEB" w:rsidRPr="00AB171A" w:rsidRDefault="00F47EEB" w:rsidP="0051532B">
            <w:pPr>
              <w:pStyle w:val="TAL"/>
              <w:rPr>
                <w:lang w:eastAsia="ja-JP"/>
              </w:rPr>
            </w:pPr>
          </w:p>
        </w:tc>
      </w:tr>
      <w:tr w:rsidR="00F47EEB" w:rsidRPr="00AB171A" w14:paraId="2F726170"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B0EC43F"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508B4E06" w14:textId="77777777" w:rsidR="00F47EEB" w:rsidRPr="00AB171A" w:rsidRDefault="00F47EEB" w:rsidP="0051532B">
            <w:pPr>
              <w:pStyle w:val="TAL"/>
              <w:rPr>
                <w:lang w:eastAsia="zh-CN"/>
              </w:rPr>
            </w:pPr>
          </w:p>
        </w:tc>
        <w:tc>
          <w:tcPr>
            <w:tcW w:w="1701" w:type="dxa"/>
            <w:gridSpan w:val="2"/>
          </w:tcPr>
          <w:p w14:paraId="0B3D0B4F" w14:textId="77777777" w:rsidR="00F47EEB" w:rsidRPr="00AB171A" w:rsidRDefault="00F47EEB" w:rsidP="0051532B">
            <w:pPr>
              <w:pStyle w:val="TAL"/>
              <w:rPr>
                <w:lang w:eastAsia="ja-JP"/>
              </w:rPr>
            </w:pPr>
          </w:p>
        </w:tc>
        <w:tc>
          <w:tcPr>
            <w:tcW w:w="1275" w:type="dxa"/>
            <w:gridSpan w:val="2"/>
          </w:tcPr>
          <w:p w14:paraId="3FE781FB" w14:textId="77777777" w:rsidR="00F47EEB" w:rsidRPr="00AB171A" w:rsidRDefault="00F47EEB" w:rsidP="0051532B">
            <w:pPr>
              <w:pStyle w:val="TAL"/>
              <w:rPr>
                <w:lang w:eastAsia="ja-JP"/>
              </w:rPr>
            </w:pPr>
          </w:p>
        </w:tc>
      </w:tr>
      <w:tr w:rsidR="00F47EEB" w:rsidRPr="00AB171A" w14:paraId="017CEEF7"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210C4B4" w14:textId="77777777" w:rsidR="00F47EEB" w:rsidRPr="00AB171A" w:rsidRDefault="00F47EEB" w:rsidP="0051532B">
            <w:pPr>
              <w:pStyle w:val="TAL"/>
              <w:rPr>
                <w:lang w:eastAsia="zh-CN"/>
              </w:rPr>
            </w:pPr>
          </w:p>
        </w:tc>
        <w:tc>
          <w:tcPr>
            <w:tcW w:w="2268" w:type="dxa"/>
            <w:gridSpan w:val="2"/>
          </w:tcPr>
          <w:p w14:paraId="6856FE03" w14:textId="77777777" w:rsidR="00F47EEB" w:rsidRPr="00AB171A" w:rsidRDefault="00F47EEB" w:rsidP="0051532B">
            <w:pPr>
              <w:pStyle w:val="TAL"/>
              <w:rPr>
                <w:lang w:eastAsia="zh-CN"/>
              </w:rPr>
            </w:pPr>
          </w:p>
        </w:tc>
        <w:tc>
          <w:tcPr>
            <w:tcW w:w="1701" w:type="dxa"/>
            <w:gridSpan w:val="2"/>
          </w:tcPr>
          <w:p w14:paraId="6C5BA403" w14:textId="77777777" w:rsidR="00F47EEB" w:rsidRPr="00AB171A" w:rsidRDefault="00F47EEB" w:rsidP="0051532B">
            <w:pPr>
              <w:pStyle w:val="TAL"/>
              <w:rPr>
                <w:lang w:eastAsia="ja-JP"/>
              </w:rPr>
            </w:pPr>
          </w:p>
        </w:tc>
        <w:tc>
          <w:tcPr>
            <w:tcW w:w="1275" w:type="dxa"/>
            <w:gridSpan w:val="2"/>
          </w:tcPr>
          <w:p w14:paraId="12AFE8A6" w14:textId="77777777" w:rsidR="00F47EEB" w:rsidRPr="00AB171A" w:rsidRDefault="00F47EEB" w:rsidP="0051532B">
            <w:pPr>
              <w:pStyle w:val="TAL"/>
              <w:rPr>
                <w:lang w:eastAsia="ja-JP"/>
              </w:rPr>
            </w:pPr>
          </w:p>
        </w:tc>
      </w:tr>
      <w:tr w:rsidR="00F47EEB" w:rsidRPr="00AB171A" w14:paraId="1EC4437E"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0E83839" w14:textId="77777777" w:rsidR="00F47EEB" w:rsidRPr="00AB171A" w:rsidRDefault="00F47EEB" w:rsidP="0051532B">
            <w:pPr>
              <w:pStyle w:val="TAL"/>
              <w:rPr>
                <w:lang w:eastAsia="zh-CN"/>
              </w:rPr>
            </w:pPr>
            <w:r w:rsidRPr="00AB171A">
              <w:rPr>
                <w:lang w:eastAsia="zh-CN"/>
              </w:rPr>
              <w:t xml:space="preserve">  }</w:t>
            </w:r>
          </w:p>
        </w:tc>
        <w:tc>
          <w:tcPr>
            <w:tcW w:w="2268" w:type="dxa"/>
            <w:gridSpan w:val="2"/>
          </w:tcPr>
          <w:p w14:paraId="57C1A8EA" w14:textId="77777777" w:rsidR="00F47EEB" w:rsidRPr="00AB171A" w:rsidRDefault="00F47EEB" w:rsidP="0051532B">
            <w:pPr>
              <w:pStyle w:val="TAL"/>
              <w:rPr>
                <w:lang w:eastAsia="zh-CN"/>
              </w:rPr>
            </w:pPr>
          </w:p>
        </w:tc>
        <w:tc>
          <w:tcPr>
            <w:tcW w:w="1701" w:type="dxa"/>
            <w:gridSpan w:val="2"/>
          </w:tcPr>
          <w:p w14:paraId="3B7A05EB" w14:textId="77777777" w:rsidR="00F47EEB" w:rsidRPr="00AB171A" w:rsidRDefault="00F47EEB" w:rsidP="0051532B">
            <w:pPr>
              <w:pStyle w:val="TAL"/>
              <w:rPr>
                <w:lang w:eastAsia="ja-JP"/>
              </w:rPr>
            </w:pPr>
          </w:p>
        </w:tc>
        <w:tc>
          <w:tcPr>
            <w:tcW w:w="1275" w:type="dxa"/>
            <w:gridSpan w:val="2"/>
          </w:tcPr>
          <w:p w14:paraId="5341CF8D" w14:textId="77777777" w:rsidR="00F47EEB" w:rsidRPr="00AB171A" w:rsidRDefault="00F47EEB" w:rsidP="0051532B">
            <w:pPr>
              <w:pStyle w:val="TAL"/>
              <w:rPr>
                <w:lang w:eastAsia="ja-JP"/>
              </w:rPr>
            </w:pPr>
          </w:p>
        </w:tc>
      </w:tr>
      <w:tr w:rsidR="00F47EEB" w:rsidRPr="00AB171A" w14:paraId="2BED1910"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A5E087F" w14:textId="77777777" w:rsidR="00F47EEB" w:rsidRPr="00AB171A" w:rsidRDefault="00F47EEB" w:rsidP="0051532B">
            <w:pPr>
              <w:pStyle w:val="TAL"/>
              <w:rPr>
                <w:lang w:eastAsia="ja-JP"/>
              </w:rPr>
            </w:pPr>
            <w:r w:rsidRPr="00AB171A">
              <w:rPr>
                <w:lang w:eastAsia="ja-JP"/>
              </w:rPr>
              <w:t>}</w:t>
            </w:r>
          </w:p>
        </w:tc>
        <w:tc>
          <w:tcPr>
            <w:tcW w:w="2268" w:type="dxa"/>
            <w:gridSpan w:val="2"/>
          </w:tcPr>
          <w:p w14:paraId="3478D42B" w14:textId="77777777" w:rsidR="00F47EEB" w:rsidRPr="00AB171A" w:rsidRDefault="00F47EEB" w:rsidP="0051532B">
            <w:pPr>
              <w:pStyle w:val="TAL"/>
              <w:rPr>
                <w:lang w:eastAsia="ja-JP"/>
              </w:rPr>
            </w:pPr>
          </w:p>
        </w:tc>
        <w:tc>
          <w:tcPr>
            <w:tcW w:w="1701" w:type="dxa"/>
            <w:gridSpan w:val="2"/>
          </w:tcPr>
          <w:p w14:paraId="1A703BE8" w14:textId="77777777" w:rsidR="00F47EEB" w:rsidRPr="00AB171A" w:rsidRDefault="00F47EEB" w:rsidP="0051532B">
            <w:pPr>
              <w:pStyle w:val="TAL"/>
              <w:rPr>
                <w:lang w:eastAsia="ja-JP"/>
              </w:rPr>
            </w:pPr>
          </w:p>
        </w:tc>
        <w:tc>
          <w:tcPr>
            <w:tcW w:w="1275" w:type="dxa"/>
            <w:gridSpan w:val="2"/>
          </w:tcPr>
          <w:p w14:paraId="5EB6F54B" w14:textId="77777777" w:rsidR="00F47EEB" w:rsidRPr="00AB171A" w:rsidRDefault="00F47EEB" w:rsidP="0051532B">
            <w:pPr>
              <w:pStyle w:val="TAL"/>
              <w:rPr>
                <w:lang w:eastAsia="ja-JP"/>
              </w:rPr>
            </w:pPr>
          </w:p>
        </w:tc>
      </w:tr>
    </w:tbl>
    <w:p w14:paraId="41E733FC" w14:textId="77777777" w:rsidR="00F47EEB" w:rsidRPr="00AB171A" w:rsidRDefault="00F47EEB" w:rsidP="00F47EEB"/>
    <w:p w14:paraId="5DC214B9" w14:textId="77777777" w:rsidR="00F47EEB" w:rsidRPr="00AB171A" w:rsidRDefault="00F47EEB" w:rsidP="00F47EEB">
      <w:pPr>
        <w:pStyle w:val="TH"/>
      </w:pPr>
      <w:r w:rsidRPr="00AB171A">
        <w:t>Table 6.2.17.4.3-2: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47EEB" w:rsidRPr="00AB171A" w14:paraId="5580C274" w14:textId="77777777" w:rsidTr="0051532B">
        <w:trPr>
          <w:gridBefore w:val="1"/>
          <w:wBefore w:w="9" w:type="dxa"/>
          <w:jc w:val="center"/>
        </w:trPr>
        <w:tc>
          <w:tcPr>
            <w:tcW w:w="9781" w:type="dxa"/>
            <w:gridSpan w:val="8"/>
          </w:tcPr>
          <w:p w14:paraId="79A1F6AA" w14:textId="77777777" w:rsidR="00F47EEB" w:rsidRPr="00AB171A" w:rsidRDefault="00F47EEB" w:rsidP="0051532B">
            <w:pPr>
              <w:pStyle w:val="TAL"/>
              <w:rPr>
                <w:lang w:eastAsia="ja-JP"/>
              </w:rPr>
            </w:pPr>
            <w:r w:rsidRPr="00AB171A">
              <w:rPr>
                <w:lang w:eastAsia="ja-JP"/>
              </w:rPr>
              <w:t>Derivation Path: 36.508 Table 8.1.6.3-8</w:t>
            </w:r>
          </w:p>
        </w:tc>
      </w:tr>
      <w:tr w:rsidR="00F47EEB" w:rsidRPr="00AB171A" w14:paraId="38CB8999" w14:textId="77777777" w:rsidTr="0051532B">
        <w:trPr>
          <w:gridAfter w:val="1"/>
          <w:wAfter w:w="9" w:type="dxa"/>
          <w:jc w:val="center"/>
        </w:trPr>
        <w:tc>
          <w:tcPr>
            <w:tcW w:w="4537" w:type="dxa"/>
            <w:gridSpan w:val="2"/>
          </w:tcPr>
          <w:p w14:paraId="47B0CF28" w14:textId="77777777" w:rsidR="00F47EEB" w:rsidRPr="00AB171A" w:rsidRDefault="00F47EEB" w:rsidP="0051532B">
            <w:pPr>
              <w:pStyle w:val="TAH"/>
              <w:rPr>
                <w:lang w:eastAsia="ja-JP"/>
              </w:rPr>
            </w:pPr>
            <w:r w:rsidRPr="00AB171A">
              <w:rPr>
                <w:lang w:eastAsia="ja-JP"/>
              </w:rPr>
              <w:t>Information Element</w:t>
            </w:r>
          </w:p>
        </w:tc>
        <w:tc>
          <w:tcPr>
            <w:tcW w:w="2268" w:type="dxa"/>
            <w:gridSpan w:val="2"/>
          </w:tcPr>
          <w:p w14:paraId="65080466" w14:textId="77777777" w:rsidR="00F47EEB" w:rsidRPr="00AB171A" w:rsidRDefault="00F47EEB" w:rsidP="0051532B">
            <w:pPr>
              <w:pStyle w:val="TAH"/>
              <w:rPr>
                <w:lang w:eastAsia="ja-JP"/>
              </w:rPr>
            </w:pPr>
            <w:r w:rsidRPr="00AB171A">
              <w:rPr>
                <w:lang w:eastAsia="ja-JP"/>
              </w:rPr>
              <w:t>Value/remark</w:t>
            </w:r>
          </w:p>
        </w:tc>
        <w:tc>
          <w:tcPr>
            <w:tcW w:w="1701" w:type="dxa"/>
            <w:gridSpan w:val="2"/>
          </w:tcPr>
          <w:p w14:paraId="7F9DB935" w14:textId="77777777" w:rsidR="00F47EEB" w:rsidRPr="00AB171A" w:rsidRDefault="00F47EEB" w:rsidP="0051532B">
            <w:pPr>
              <w:pStyle w:val="TAH"/>
              <w:rPr>
                <w:lang w:eastAsia="ja-JP"/>
              </w:rPr>
            </w:pPr>
            <w:r w:rsidRPr="00AB171A">
              <w:rPr>
                <w:lang w:eastAsia="ja-JP"/>
              </w:rPr>
              <w:t>Comment</w:t>
            </w:r>
          </w:p>
        </w:tc>
        <w:tc>
          <w:tcPr>
            <w:tcW w:w="1275" w:type="dxa"/>
            <w:gridSpan w:val="2"/>
          </w:tcPr>
          <w:p w14:paraId="60D725A1" w14:textId="77777777" w:rsidR="00F47EEB" w:rsidRPr="00AB171A" w:rsidRDefault="00F47EEB" w:rsidP="0051532B">
            <w:pPr>
              <w:pStyle w:val="TAH"/>
              <w:rPr>
                <w:lang w:eastAsia="ja-JP"/>
              </w:rPr>
            </w:pPr>
            <w:r w:rsidRPr="00AB171A">
              <w:rPr>
                <w:lang w:eastAsia="ja-JP"/>
              </w:rPr>
              <w:t>Condition</w:t>
            </w:r>
          </w:p>
        </w:tc>
      </w:tr>
      <w:tr w:rsidR="00F47EEB" w:rsidRPr="00AB171A" w14:paraId="4B4001DD"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6A92F0" w14:textId="77777777" w:rsidR="00F47EEB" w:rsidRPr="00AB171A" w:rsidRDefault="00F47EEB" w:rsidP="0051532B">
            <w:pPr>
              <w:pStyle w:val="TAL"/>
              <w:rPr>
                <w:lang w:eastAsia="ja-JP"/>
              </w:rPr>
            </w:pPr>
            <w:r w:rsidRPr="00AB171A">
              <w:rPr>
                <w:lang w:eastAsia="ja-JP"/>
              </w:rPr>
              <w:t>RACH-ConfigCommon-NB-DEFAULT ::= SEQUENCE {</w:t>
            </w:r>
          </w:p>
        </w:tc>
        <w:tc>
          <w:tcPr>
            <w:tcW w:w="2268" w:type="dxa"/>
            <w:gridSpan w:val="2"/>
            <w:tcBorders>
              <w:top w:val="single" w:sz="4" w:space="0" w:color="auto"/>
              <w:left w:val="single" w:sz="4" w:space="0" w:color="auto"/>
              <w:bottom w:val="single" w:sz="4" w:space="0" w:color="auto"/>
              <w:right w:val="single" w:sz="4" w:space="0" w:color="auto"/>
            </w:tcBorders>
          </w:tcPr>
          <w:p w14:paraId="5A93F1A7" w14:textId="77777777" w:rsidR="00F47EEB" w:rsidRPr="00AB171A" w:rsidRDefault="00F47EEB" w:rsidP="0051532B">
            <w:pPr>
              <w:pStyle w:val="TAL"/>
              <w:rPr>
                <w:lang w:eastAsia="ja-JP"/>
              </w:rPr>
            </w:pPr>
          </w:p>
        </w:tc>
        <w:tc>
          <w:tcPr>
            <w:tcW w:w="1701" w:type="dxa"/>
            <w:gridSpan w:val="2"/>
            <w:tcBorders>
              <w:top w:val="single" w:sz="4" w:space="0" w:color="auto"/>
              <w:left w:val="single" w:sz="4" w:space="0" w:color="auto"/>
              <w:bottom w:val="single" w:sz="4" w:space="0" w:color="auto"/>
              <w:right w:val="single" w:sz="4" w:space="0" w:color="auto"/>
            </w:tcBorders>
          </w:tcPr>
          <w:p w14:paraId="78AA863B" w14:textId="77777777" w:rsidR="00F47EEB" w:rsidRPr="00AB171A" w:rsidRDefault="00F47EEB" w:rsidP="0051532B">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40EC7B39" w14:textId="77777777" w:rsidR="00F47EEB" w:rsidRPr="00AB171A" w:rsidRDefault="00F47EEB" w:rsidP="0051532B">
            <w:pPr>
              <w:pStyle w:val="TAL"/>
              <w:rPr>
                <w:lang w:eastAsia="ja-JP"/>
              </w:rPr>
            </w:pPr>
          </w:p>
        </w:tc>
      </w:tr>
      <w:tr w:rsidR="00F47EEB" w:rsidRPr="00AB171A" w14:paraId="1B319996"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7194520D" w14:textId="77777777" w:rsidR="00F47EEB" w:rsidRPr="00AB171A" w:rsidRDefault="00F47EEB" w:rsidP="0051532B">
            <w:pPr>
              <w:pStyle w:val="TAL"/>
              <w:rPr>
                <w:lang w:eastAsia="ja-JP"/>
              </w:rPr>
            </w:pPr>
            <w:r w:rsidRPr="00AB171A">
              <w:rPr>
                <w:lang w:eastAsia="ja-JP"/>
              </w:rPr>
              <w:t xml:space="preserve">  preambleTransMax-CE-r13</w:t>
            </w:r>
          </w:p>
        </w:tc>
        <w:tc>
          <w:tcPr>
            <w:tcW w:w="2268" w:type="dxa"/>
            <w:gridSpan w:val="2"/>
            <w:shd w:val="clear" w:color="auto" w:fill="auto"/>
          </w:tcPr>
          <w:p w14:paraId="621CA399" w14:textId="77777777" w:rsidR="00F47EEB" w:rsidRPr="00AB171A" w:rsidRDefault="00F47EEB" w:rsidP="0051532B">
            <w:pPr>
              <w:pStyle w:val="TAL"/>
              <w:rPr>
                <w:lang w:eastAsia="ja-JP"/>
              </w:rPr>
            </w:pPr>
            <w:r w:rsidRPr="00AB171A">
              <w:rPr>
                <w:lang w:eastAsia="ja-JP"/>
              </w:rPr>
              <w:t>n6</w:t>
            </w:r>
          </w:p>
        </w:tc>
        <w:tc>
          <w:tcPr>
            <w:tcW w:w="1701" w:type="dxa"/>
            <w:gridSpan w:val="2"/>
            <w:shd w:val="clear" w:color="auto" w:fill="auto"/>
          </w:tcPr>
          <w:p w14:paraId="7FBD0D8E" w14:textId="77777777" w:rsidR="00F47EEB" w:rsidRPr="00AB171A" w:rsidRDefault="00F47EEB" w:rsidP="0051532B">
            <w:pPr>
              <w:pStyle w:val="TAL"/>
              <w:rPr>
                <w:lang w:eastAsia="ja-JP"/>
              </w:rPr>
            </w:pPr>
          </w:p>
        </w:tc>
        <w:tc>
          <w:tcPr>
            <w:tcW w:w="1275" w:type="dxa"/>
            <w:gridSpan w:val="2"/>
            <w:shd w:val="clear" w:color="auto" w:fill="auto"/>
          </w:tcPr>
          <w:p w14:paraId="12BDECC9" w14:textId="77777777" w:rsidR="00F47EEB" w:rsidRPr="00AB171A" w:rsidRDefault="00F47EEB" w:rsidP="0051532B">
            <w:pPr>
              <w:pStyle w:val="TAL"/>
              <w:rPr>
                <w:lang w:eastAsia="ja-JP"/>
              </w:rPr>
            </w:pPr>
          </w:p>
        </w:tc>
      </w:tr>
      <w:tr w:rsidR="00F47EEB" w:rsidRPr="00AB171A" w14:paraId="6352D2BB"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58DDDCAB" w14:textId="77777777" w:rsidR="00F47EEB" w:rsidRPr="00AB171A" w:rsidRDefault="00F47EEB" w:rsidP="0051532B">
            <w:pPr>
              <w:pStyle w:val="TAL"/>
              <w:rPr>
                <w:lang w:eastAsia="ja-JP"/>
              </w:rPr>
            </w:pPr>
            <w:r w:rsidRPr="00AB171A">
              <w:rPr>
                <w:lang w:eastAsia="ja-JP"/>
              </w:rPr>
              <w:t xml:space="preserve">  powerRampingParameters-r13 SEQUENCE {</w:t>
            </w:r>
          </w:p>
        </w:tc>
        <w:tc>
          <w:tcPr>
            <w:tcW w:w="2268" w:type="dxa"/>
            <w:gridSpan w:val="2"/>
            <w:shd w:val="clear" w:color="auto" w:fill="auto"/>
          </w:tcPr>
          <w:p w14:paraId="52676968" w14:textId="77777777" w:rsidR="00F47EEB" w:rsidRPr="00AB171A" w:rsidRDefault="00F47EEB" w:rsidP="0051532B">
            <w:pPr>
              <w:pStyle w:val="TAL"/>
              <w:rPr>
                <w:lang w:eastAsia="ja-JP"/>
              </w:rPr>
            </w:pPr>
          </w:p>
        </w:tc>
        <w:tc>
          <w:tcPr>
            <w:tcW w:w="1701" w:type="dxa"/>
            <w:gridSpan w:val="2"/>
            <w:shd w:val="clear" w:color="auto" w:fill="auto"/>
          </w:tcPr>
          <w:p w14:paraId="64439A17" w14:textId="77777777" w:rsidR="00F47EEB" w:rsidRPr="00AB171A" w:rsidRDefault="00F47EEB" w:rsidP="0051532B">
            <w:pPr>
              <w:pStyle w:val="TAL"/>
              <w:rPr>
                <w:lang w:eastAsia="ja-JP"/>
              </w:rPr>
            </w:pPr>
          </w:p>
        </w:tc>
        <w:tc>
          <w:tcPr>
            <w:tcW w:w="1275" w:type="dxa"/>
            <w:gridSpan w:val="2"/>
            <w:shd w:val="clear" w:color="auto" w:fill="auto"/>
          </w:tcPr>
          <w:p w14:paraId="107B3FFF" w14:textId="77777777" w:rsidR="00F47EEB" w:rsidRPr="00AB171A" w:rsidRDefault="00F47EEB" w:rsidP="0051532B">
            <w:pPr>
              <w:pStyle w:val="TAL"/>
              <w:rPr>
                <w:lang w:eastAsia="ja-JP"/>
              </w:rPr>
            </w:pPr>
          </w:p>
        </w:tc>
      </w:tr>
      <w:tr w:rsidR="00F47EEB" w:rsidRPr="00AB171A" w14:paraId="1C50BED6"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7B6B3981" w14:textId="77777777" w:rsidR="00F47EEB" w:rsidRPr="00AB171A" w:rsidRDefault="00F47EEB" w:rsidP="0051532B">
            <w:pPr>
              <w:pStyle w:val="TAL"/>
              <w:rPr>
                <w:lang w:eastAsia="ja-JP"/>
              </w:rPr>
            </w:pPr>
            <w:r w:rsidRPr="00AB171A">
              <w:rPr>
                <w:lang w:eastAsia="ja-JP"/>
              </w:rPr>
              <w:t xml:space="preserve">    powerRampingStep</w:t>
            </w:r>
          </w:p>
        </w:tc>
        <w:tc>
          <w:tcPr>
            <w:tcW w:w="2268" w:type="dxa"/>
            <w:gridSpan w:val="2"/>
            <w:shd w:val="clear" w:color="auto" w:fill="auto"/>
          </w:tcPr>
          <w:p w14:paraId="5B8A0771" w14:textId="77777777" w:rsidR="00F47EEB" w:rsidRPr="00AB171A" w:rsidRDefault="00F47EEB" w:rsidP="0051532B">
            <w:pPr>
              <w:pStyle w:val="TAL"/>
              <w:rPr>
                <w:lang w:eastAsia="ja-JP"/>
              </w:rPr>
            </w:pPr>
            <w:r w:rsidRPr="00AB171A">
              <w:rPr>
                <w:lang w:eastAsia="ja-JP"/>
              </w:rPr>
              <w:t>dB2</w:t>
            </w:r>
          </w:p>
        </w:tc>
        <w:tc>
          <w:tcPr>
            <w:tcW w:w="1701" w:type="dxa"/>
            <w:gridSpan w:val="2"/>
            <w:shd w:val="clear" w:color="auto" w:fill="auto"/>
          </w:tcPr>
          <w:p w14:paraId="594C645F" w14:textId="77777777" w:rsidR="00F47EEB" w:rsidRPr="00AB171A" w:rsidRDefault="00F47EEB" w:rsidP="0051532B">
            <w:pPr>
              <w:pStyle w:val="TAL"/>
              <w:rPr>
                <w:lang w:eastAsia="ja-JP"/>
              </w:rPr>
            </w:pPr>
          </w:p>
        </w:tc>
        <w:tc>
          <w:tcPr>
            <w:tcW w:w="1275" w:type="dxa"/>
            <w:gridSpan w:val="2"/>
            <w:shd w:val="clear" w:color="auto" w:fill="auto"/>
          </w:tcPr>
          <w:p w14:paraId="62B3870C" w14:textId="77777777" w:rsidR="00F47EEB" w:rsidRPr="00AB171A" w:rsidRDefault="00F47EEB" w:rsidP="0051532B">
            <w:pPr>
              <w:pStyle w:val="TAL"/>
              <w:rPr>
                <w:lang w:eastAsia="ja-JP"/>
              </w:rPr>
            </w:pPr>
          </w:p>
        </w:tc>
      </w:tr>
      <w:tr w:rsidR="00F47EEB" w:rsidRPr="00AB171A" w14:paraId="328F0631"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60B5EBA9" w14:textId="77777777" w:rsidR="00F47EEB" w:rsidRPr="00AB171A" w:rsidRDefault="00F47EEB" w:rsidP="0051532B">
            <w:pPr>
              <w:pStyle w:val="TAL"/>
              <w:rPr>
                <w:lang w:eastAsia="ja-JP"/>
              </w:rPr>
            </w:pPr>
            <w:r w:rsidRPr="00AB171A">
              <w:rPr>
                <w:lang w:eastAsia="ja-JP"/>
              </w:rPr>
              <w:t xml:space="preserve">    preambleInitialReceivedTargetPower</w:t>
            </w:r>
          </w:p>
        </w:tc>
        <w:tc>
          <w:tcPr>
            <w:tcW w:w="2268" w:type="dxa"/>
            <w:gridSpan w:val="2"/>
            <w:shd w:val="clear" w:color="auto" w:fill="auto"/>
          </w:tcPr>
          <w:p w14:paraId="3E1E9D05" w14:textId="77777777" w:rsidR="00F47EEB" w:rsidRPr="00AB171A" w:rsidRDefault="00F47EEB" w:rsidP="0051532B">
            <w:pPr>
              <w:pStyle w:val="TAL"/>
              <w:rPr>
                <w:lang w:eastAsia="ja-JP"/>
              </w:rPr>
            </w:pPr>
            <w:r w:rsidRPr="00AB171A">
              <w:rPr>
                <w:lang w:eastAsia="ja-JP"/>
              </w:rPr>
              <w:t>dBm-120</w:t>
            </w:r>
          </w:p>
        </w:tc>
        <w:tc>
          <w:tcPr>
            <w:tcW w:w="1701" w:type="dxa"/>
            <w:gridSpan w:val="2"/>
            <w:shd w:val="clear" w:color="auto" w:fill="auto"/>
          </w:tcPr>
          <w:p w14:paraId="377A8E80" w14:textId="77777777" w:rsidR="00F47EEB" w:rsidRPr="00AB171A" w:rsidRDefault="00F47EEB" w:rsidP="0051532B">
            <w:pPr>
              <w:pStyle w:val="TAL"/>
              <w:rPr>
                <w:lang w:eastAsia="ja-JP"/>
              </w:rPr>
            </w:pPr>
          </w:p>
        </w:tc>
        <w:tc>
          <w:tcPr>
            <w:tcW w:w="1275" w:type="dxa"/>
            <w:gridSpan w:val="2"/>
            <w:shd w:val="clear" w:color="auto" w:fill="auto"/>
          </w:tcPr>
          <w:p w14:paraId="73B99B7D" w14:textId="77777777" w:rsidR="00F47EEB" w:rsidRPr="00AB171A" w:rsidRDefault="00F47EEB" w:rsidP="0051532B">
            <w:pPr>
              <w:pStyle w:val="TAL"/>
              <w:rPr>
                <w:lang w:eastAsia="ja-JP"/>
              </w:rPr>
            </w:pPr>
          </w:p>
        </w:tc>
      </w:tr>
      <w:tr w:rsidR="00F47EEB" w:rsidRPr="00AB171A" w14:paraId="1BB8A8E0"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33ED6257" w14:textId="77777777" w:rsidR="00F47EEB" w:rsidRPr="00AB171A" w:rsidRDefault="00F47EEB" w:rsidP="0051532B">
            <w:pPr>
              <w:pStyle w:val="TAL"/>
              <w:rPr>
                <w:lang w:eastAsia="ja-JP"/>
              </w:rPr>
            </w:pPr>
            <w:r w:rsidRPr="00AB171A">
              <w:rPr>
                <w:lang w:eastAsia="ja-JP"/>
              </w:rPr>
              <w:t xml:space="preserve">  }</w:t>
            </w:r>
          </w:p>
        </w:tc>
        <w:tc>
          <w:tcPr>
            <w:tcW w:w="2268" w:type="dxa"/>
            <w:gridSpan w:val="2"/>
            <w:shd w:val="clear" w:color="auto" w:fill="auto"/>
          </w:tcPr>
          <w:p w14:paraId="34E26398" w14:textId="77777777" w:rsidR="00F47EEB" w:rsidRPr="00AB171A" w:rsidRDefault="00F47EEB" w:rsidP="0051532B">
            <w:pPr>
              <w:pStyle w:val="TAL"/>
              <w:rPr>
                <w:lang w:eastAsia="ja-JP"/>
              </w:rPr>
            </w:pPr>
          </w:p>
        </w:tc>
        <w:tc>
          <w:tcPr>
            <w:tcW w:w="1701" w:type="dxa"/>
            <w:gridSpan w:val="2"/>
            <w:shd w:val="clear" w:color="auto" w:fill="auto"/>
          </w:tcPr>
          <w:p w14:paraId="6C139CB3" w14:textId="77777777" w:rsidR="00F47EEB" w:rsidRPr="00AB171A" w:rsidRDefault="00F47EEB" w:rsidP="0051532B">
            <w:pPr>
              <w:pStyle w:val="TAL"/>
              <w:rPr>
                <w:lang w:eastAsia="ja-JP"/>
              </w:rPr>
            </w:pPr>
          </w:p>
        </w:tc>
        <w:tc>
          <w:tcPr>
            <w:tcW w:w="1275" w:type="dxa"/>
            <w:gridSpan w:val="2"/>
            <w:shd w:val="clear" w:color="auto" w:fill="auto"/>
          </w:tcPr>
          <w:p w14:paraId="476F811A" w14:textId="77777777" w:rsidR="00F47EEB" w:rsidRPr="00AB171A" w:rsidRDefault="00F47EEB" w:rsidP="0051532B">
            <w:pPr>
              <w:pStyle w:val="TAL"/>
              <w:rPr>
                <w:lang w:eastAsia="ja-JP"/>
              </w:rPr>
            </w:pPr>
          </w:p>
        </w:tc>
      </w:tr>
      <w:tr w:rsidR="00F47EEB" w:rsidRPr="00AB171A" w14:paraId="5FC428DE"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16335878" w14:textId="77777777" w:rsidR="00F47EEB" w:rsidRPr="00AB171A" w:rsidRDefault="00F47EEB" w:rsidP="0051532B">
            <w:pPr>
              <w:pStyle w:val="TAL"/>
              <w:rPr>
                <w:lang w:eastAsia="ja-JP"/>
              </w:rPr>
            </w:pPr>
            <w:r w:rsidRPr="00AB171A">
              <w:rPr>
                <w:lang w:eastAsia="ja-JP"/>
              </w:rPr>
              <w:t xml:space="preserve">  rach-InfoList-r13 (SIZE (1.. maxNPRACH-Resources-NB-r13)) OF RACH-Info-NB-r13 {</w:t>
            </w:r>
          </w:p>
        </w:tc>
        <w:tc>
          <w:tcPr>
            <w:tcW w:w="2268" w:type="dxa"/>
            <w:gridSpan w:val="2"/>
            <w:shd w:val="clear" w:color="auto" w:fill="auto"/>
          </w:tcPr>
          <w:p w14:paraId="4AD5A4D2" w14:textId="77777777" w:rsidR="00F47EEB" w:rsidRPr="00AB171A" w:rsidRDefault="00F47EEB" w:rsidP="0051532B">
            <w:pPr>
              <w:pStyle w:val="TAL"/>
              <w:rPr>
                <w:lang w:eastAsia="ja-JP"/>
              </w:rPr>
            </w:pPr>
            <w:r w:rsidRPr="00AB171A">
              <w:rPr>
                <w:lang w:eastAsia="ja-JP"/>
              </w:rPr>
              <w:t>3 entries</w:t>
            </w:r>
          </w:p>
        </w:tc>
        <w:tc>
          <w:tcPr>
            <w:tcW w:w="1701" w:type="dxa"/>
            <w:gridSpan w:val="2"/>
            <w:shd w:val="clear" w:color="auto" w:fill="auto"/>
          </w:tcPr>
          <w:p w14:paraId="0120F318" w14:textId="77777777" w:rsidR="00F47EEB" w:rsidRPr="00AB171A" w:rsidRDefault="00F47EEB" w:rsidP="0051532B">
            <w:pPr>
              <w:pStyle w:val="TAL"/>
              <w:rPr>
                <w:lang w:eastAsia="ja-JP"/>
              </w:rPr>
            </w:pPr>
          </w:p>
        </w:tc>
        <w:tc>
          <w:tcPr>
            <w:tcW w:w="1275" w:type="dxa"/>
            <w:gridSpan w:val="2"/>
            <w:shd w:val="clear" w:color="auto" w:fill="auto"/>
          </w:tcPr>
          <w:p w14:paraId="681A9B49" w14:textId="77777777" w:rsidR="00F47EEB" w:rsidRPr="00AB171A" w:rsidRDefault="00F47EEB" w:rsidP="0051532B">
            <w:pPr>
              <w:pStyle w:val="TAL"/>
              <w:rPr>
                <w:lang w:eastAsia="ja-JP"/>
              </w:rPr>
            </w:pPr>
          </w:p>
        </w:tc>
      </w:tr>
      <w:tr w:rsidR="00F47EEB" w:rsidRPr="00AB171A" w14:paraId="21DFD045"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0360C0CB" w14:textId="77777777" w:rsidR="00F47EEB" w:rsidRPr="00AB171A" w:rsidRDefault="00F47EEB" w:rsidP="0051532B">
            <w:pPr>
              <w:pStyle w:val="TAL"/>
              <w:rPr>
                <w:lang w:eastAsia="zh-CN"/>
              </w:rPr>
            </w:pPr>
            <w:r w:rsidRPr="00AB171A">
              <w:rPr>
                <w:lang w:eastAsia="zh-CN"/>
              </w:rPr>
              <w:t xml:space="preserve">    </w:t>
            </w:r>
            <w:r w:rsidRPr="00AB171A">
              <w:rPr>
                <w:lang w:eastAsia="ja-JP"/>
              </w:rPr>
              <w:t>RACH-Info-NB-r13[1] SEQUENCE {</w:t>
            </w:r>
          </w:p>
        </w:tc>
        <w:tc>
          <w:tcPr>
            <w:tcW w:w="2268" w:type="dxa"/>
            <w:gridSpan w:val="2"/>
            <w:shd w:val="clear" w:color="auto" w:fill="auto"/>
          </w:tcPr>
          <w:p w14:paraId="31D0CDB1" w14:textId="77777777" w:rsidR="00F47EEB" w:rsidRPr="00AB171A" w:rsidRDefault="00F47EEB" w:rsidP="0051532B">
            <w:pPr>
              <w:pStyle w:val="TAL"/>
              <w:rPr>
                <w:lang w:eastAsia="ja-JP"/>
              </w:rPr>
            </w:pPr>
          </w:p>
        </w:tc>
        <w:tc>
          <w:tcPr>
            <w:tcW w:w="1701" w:type="dxa"/>
            <w:gridSpan w:val="2"/>
            <w:shd w:val="clear" w:color="auto" w:fill="auto"/>
          </w:tcPr>
          <w:p w14:paraId="326FBDA4" w14:textId="77777777" w:rsidR="00F47EEB" w:rsidRPr="00AB171A" w:rsidRDefault="00F47EEB" w:rsidP="0051532B">
            <w:pPr>
              <w:pStyle w:val="TAL"/>
              <w:rPr>
                <w:lang w:eastAsia="ja-JP"/>
              </w:rPr>
            </w:pPr>
          </w:p>
        </w:tc>
        <w:tc>
          <w:tcPr>
            <w:tcW w:w="1275" w:type="dxa"/>
            <w:gridSpan w:val="2"/>
            <w:shd w:val="clear" w:color="auto" w:fill="auto"/>
          </w:tcPr>
          <w:p w14:paraId="03CB1B37" w14:textId="77777777" w:rsidR="00F47EEB" w:rsidRPr="00AB171A" w:rsidRDefault="00F47EEB" w:rsidP="0051532B">
            <w:pPr>
              <w:pStyle w:val="TAL"/>
              <w:rPr>
                <w:lang w:eastAsia="ja-JP"/>
              </w:rPr>
            </w:pPr>
          </w:p>
        </w:tc>
      </w:tr>
      <w:tr w:rsidR="00F47EEB" w:rsidRPr="00AB171A" w14:paraId="3BA63295"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22459EE4" w14:textId="77777777" w:rsidR="00F47EEB" w:rsidRPr="00AB171A" w:rsidRDefault="00F47EEB" w:rsidP="0051532B">
            <w:pPr>
              <w:pStyle w:val="TAL"/>
              <w:rPr>
                <w:lang w:eastAsia="ja-JP"/>
              </w:rPr>
            </w:pPr>
            <w:r w:rsidRPr="00AB171A">
              <w:rPr>
                <w:lang w:eastAsia="ja-JP"/>
              </w:rPr>
              <w:t xml:space="preserve">      ra-ResponseWindowSize-r13</w:t>
            </w:r>
          </w:p>
        </w:tc>
        <w:tc>
          <w:tcPr>
            <w:tcW w:w="2268" w:type="dxa"/>
            <w:gridSpan w:val="2"/>
            <w:shd w:val="clear" w:color="auto" w:fill="auto"/>
          </w:tcPr>
          <w:p w14:paraId="63ED50AA"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223C80AC" w14:textId="77777777" w:rsidR="00F47EEB" w:rsidRPr="00AB171A" w:rsidRDefault="00F47EEB" w:rsidP="0051532B">
            <w:pPr>
              <w:pStyle w:val="TAL"/>
              <w:rPr>
                <w:lang w:eastAsia="ja-JP"/>
              </w:rPr>
            </w:pPr>
          </w:p>
        </w:tc>
        <w:tc>
          <w:tcPr>
            <w:tcW w:w="1275" w:type="dxa"/>
            <w:gridSpan w:val="2"/>
            <w:shd w:val="clear" w:color="auto" w:fill="auto"/>
          </w:tcPr>
          <w:p w14:paraId="06210414" w14:textId="77777777" w:rsidR="00F47EEB" w:rsidRPr="00AB171A" w:rsidRDefault="00F47EEB" w:rsidP="0051532B">
            <w:pPr>
              <w:pStyle w:val="TAL"/>
              <w:rPr>
                <w:lang w:eastAsia="ja-JP"/>
              </w:rPr>
            </w:pPr>
          </w:p>
        </w:tc>
      </w:tr>
      <w:tr w:rsidR="00F47EEB" w:rsidRPr="00AB171A" w14:paraId="4B292704"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71EF4442" w14:textId="77777777" w:rsidR="00F47EEB" w:rsidRPr="00AB171A" w:rsidRDefault="00F47EEB" w:rsidP="0051532B">
            <w:pPr>
              <w:pStyle w:val="TAL"/>
              <w:rPr>
                <w:lang w:eastAsia="ja-JP"/>
              </w:rPr>
            </w:pPr>
            <w:r w:rsidRPr="00AB171A">
              <w:rPr>
                <w:lang w:eastAsia="ja-JP"/>
              </w:rPr>
              <w:t xml:space="preserve">      mac-ContentionResolutionTimer-r13</w:t>
            </w:r>
          </w:p>
        </w:tc>
        <w:tc>
          <w:tcPr>
            <w:tcW w:w="2268" w:type="dxa"/>
            <w:gridSpan w:val="2"/>
            <w:shd w:val="clear" w:color="auto" w:fill="auto"/>
          </w:tcPr>
          <w:p w14:paraId="031A98C8"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2E63ED6D"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4A982DFD" w14:textId="77777777" w:rsidR="00F47EEB" w:rsidRPr="00AB171A" w:rsidRDefault="00F47EEB" w:rsidP="0051532B">
            <w:pPr>
              <w:pStyle w:val="TAL"/>
              <w:rPr>
                <w:lang w:eastAsia="ja-JP"/>
              </w:rPr>
            </w:pPr>
          </w:p>
        </w:tc>
      </w:tr>
      <w:tr w:rsidR="00F47EEB" w:rsidRPr="00AB171A" w14:paraId="2CC260F0"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04CA91B5" w14:textId="77777777" w:rsidR="00F47EEB" w:rsidRPr="00AB171A" w:rsidRDefault="00F47EEB" w:rsidP="0051532B">
            <w:pPr>
              <w:pStyle w:val="TAL"/>
              <w:rPr>
                <w:lang w:eastAsia="zh-CN"/>
              </w:rPr>
            </w:pPr>
            <w:r w:rsidRPr="00AB171A">
              <w:rPr>
                <w:lang w:eastAsia="zh-CN"/>
              </w:rPr>
              <w:t xml:space="preserve">    }</w:t>
            </w:r>
          </w:p>
        </w:tc>
        <w:tc>
          <w:tcPr>
            <w:tcW w:w="2268" w:type="dxa"/>
            <w:gridSpan w:val="2"/>
            <w:shd w:val="clear" w:color="auto" w:fill="auto"/>
          </w:tcPr>
          <w:p w14:paraId="6A448AA4" w14:textId="77777777" w:rsidR="00F47EEB" w:rsidRPr="00AB171A" w:rsidRDefault="00F47EEB" w:rsidP="0051532B">
            <w:pPr>
              <w:pStyle w:val="TAL"/>
              <w:rPr>
                <w:lang w:eastAsia="ja-JP"/>
              </w:rPr>
            </w:pPr>
          </w:p>
        </w:tc>
        <w:tc>
          <w:tcPr>
            <w:tcW w:w="1701" w:type="dxa"/>
            <w:gridSpan w:val="2"/>
            <w:shd w:val="clear" w:color="auto" w:fill="auto"/>
          </w:tcPr>
          <w:p w14:paraId="6287B721"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0B894901" w14:textId="77777777" w:rsidR="00F47EEB" w:rsidRPr="00AB171A" w:rsidRDefault="00F47EEB" w:rsidP="0051532B">
            <w:pPr>
              <w:pStyle w:val="TAL"/>
              <w:rPr>
                <w:lang w:eastAsia="ja-JP"/>
              </w:rPr>
            </w:pPr>
          </w:p>
        </w:tc>
      </w:tr>
      <w:tr w:rsidR="00F47EEB" w:rsidRPr="00AB171A" w14:paraId="0344F76F"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380DAC28" w14:textId="77777777" w:rsidR="00F47EEB" w:rsidRPr="00AB171A" w:rsidRDefault="00F47EEB" w:rsidP="0051532B">
            <w:pPr>
              <w:pStyle w:val="TAL"/>
              <w:rPr>
                <w:lang w:eastAsia="zh-CN"/>
              </w:rPr>
            </w:pPr>
            <w:r w:rsidRPr="00AB171A">
              <w:rPr>
                <w:lang w:eastAsia="zh-CN"/>
              </w:rPr>
              <w:t xml:space="preserve">    </w:t>
            </w:r>
            <w:r w:rsidRPr="00AB171A">
              <w:rPr>
                <w:lang w:eastAsia="ja-JP"/>
              </w:rPr>
              <w:t>RACH-Info-NB-r13[2] SEQUENCE {</w:t>
            </w:r>
          </w:p>
        </w:tc>
        <w:tc>
          <w:tcPr>
            <w:tcW w:w="2268" w:type="dxa"/>
            <w:gridSpan w:val="2"/>
            <w:shd w:val="clear" w:color="auto" w:fill="auto"/>
          </w:tcPr>
          <w:p w14:paraId="7F92539E" w14:textId="77777777" w:rsidR="00F47EEB" w:rsidRPr="00AB171A" w:rsidRDefault="00F47EEB" w:rsidP="0051532B">
            <w:pPr>
              <w:pStyle w:val="TAL"/>
              <w:rPr>
                <w:lang w:eastAsia="ja-JP"/>
              </w:rPr>
            </w:pPr>
          </w:p>
        </w:tc>
        <w:tc>
          <w:tcPr>
            <w:tcW w:w="1701" w:type="dxa"/>
            <w:gridSpan w:val="2"/>
            <w:shd w:val="clear" w:color="auto" w:fill="auto"/>
          </w:tcPr>
          <w:p w14:paraId="2B9ED37A" w14:textId="77777777" w:rsidR="00F47EEB" w:rsidRPr="00AB171A" w:rsidRDefault="00F47EEB" w:rsidP="0051532B">
            <w:pPr>
              <w:pStyle w:val="TAL"/>
              <w:rPr>
                <w:lang w:eastAsia="ja-JP"/>
              </w:rPr>
            </w:pPr>
          </w:p>
        </w:tc>
        <w:tc>
          <w:tcPr>
            <w:tcW w:w="1275" w:type="dxa"/>
            <w:gridSpan w:val="2"/>
            <w:shd w:val="clear" w:color="auto" w:fill="auto"/>
          </w:tcPr>
          <w:p w14:paraId="0723CB90" w14:textId="77777777" w:rsidR="00F47EEB" w:rsidRPr="00AB171A" w:rsidRDefault="00F47EEB" w:rsidP="0051532B">
            <w:pPr>
              <w:pStyle w:val="TAL"/>
              <w:rPr>
                <w:lang w:eastAsia="ja-JP"/>
              </w:rPr>
            </w:pPr>
          </w:p>
        </w:tc>
      </w:tr>
      <w:tr w:rsidR="00F47EEB" w:rsidRPr="00AB171A" w14:paraId="33508D56"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07D4FF92" w14:textId="77777777" w:rsidR="00F47EEB" w:rsidRPr="00AB171A" w:rsidRDefault="00F47EEB" w:rsidP="0051532B">
            <w:pPr>
              <w:pStyle w:val="TAL"/>
              <w:rPr>
                <w:lang w:eastAsia="ja-JP"/>
              </w:rPr>
            </w:pPr>
            <w:r w:rsidRPr="00AB171A">
              <w:rPr>
                <w:lang w:eastAsia="ja-JP"/>
              </w:rPr>
              <w:t xml:space="preserve">      ra-ResponseWindowSize-r13</w:t>
            </w:r>
          </w:p>
        </w:tc>
        <w:tc>
          <w:tcPr>
            <w:tcW w:w="2268" w:type="dxa"/>
            <w:gridSpan w:val="2"/>
            <w:shd w:val="clear" w:color="auto" w:fill="auto"/>
          </w:tcPr>
          <w:p w14:paraId="115D37E5"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40360AF9" w14:textId="77777777" w:rsidR="00F47EEB" w:rsidRPr="00AB171A" w:rsidRDefault="00F47EEB" w:rsidP="0051532B">
            <w:pPr>
              <w:pStyle w:val="TAL"/>
              <w:rPr>
                <w:lang w:eastAsia="ja-JP"/>
              </w:rPr>
            </w:pPr>
          </w:p>
        </w:tc>
        <w:tc>
          <w:tcPr>
            <w:tcW w:w="1275" w:type="dxa"/>
            <w:gridSpan w:val="2"/>
            <w:shd w:val="clear" w:color="auto" w:fill="auto"/>
          </w:tcPr>
          <w:p w14:paraId="744FC54A" w14:textId="77777777" w:rsidR="00F47EEB" w:rsidRPr="00AB171A" w:rsidRDefault="00F47EEB" w:rsidP="0051532B">
            <w:pPr>
              <w:pStyle w:val="TAL"/>
              <w:rPr>
                <w:lang w:eastAsia="ja-JP"/>
              </w:rPr>
            </w:pPr>
          </w:p>
        </w:tc>
      </w:tr>
      <w:tr w:rsidR="00F47EEB" w:rsidRPr="00AB171A" w14:paraId="06121A84"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344AF3FC" w14:textId="77777777" w:rsidR="00F47EEB" w:rsidRPr="00AB171A" w:rsidRDefault="00F47EEB" w:rsidP="0051532B">
            <w:pPr>
              <w:pStyle w:val="TAL"/>
              <w:rPr>
                <w:lang w:eastAsia="ja-JP"/>
              </w:rPr>
            </w:pPr>
            <w:r w:rsidRPr="00AB171A">
              <w:rPr>
                <w:lang w:eastAsia="ja-JP"/>
              </w:rPr>
              <w:t xml:space="preserve">      mac-ContentionResolutionTimer-r13</w:t>
            </w:r>
          </w:p>
        </w:tc>
        <w:tc>
          <w:tcPr>
            <w:tcW w:w="2268" w:type="dxa"/>
            <w:gridSpan w:val="2"/>
            <w:shd w:val="clear" w:color="auto" w:fill="auto"/>
          </w:tcPr>
          <w:p w14:paraId="3A7ED8EC"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2F54AF6D"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5EDAAC55" w14:textId="77777777" w:rsidR="00F47EEB" w:rsidRPr="00AB171A" w:rsidRDefault="00F47EEB" w:rsidP="0051532B">
            <w:pPr>
              <w:pStyle w:val="TAL"/>
              <w:rPr>
                <w:lang w:eastAsia="ja-JP"/>
              </w:rPr>
            </w:pPr>
          </w:p>
        </w:tc>
      </w:tr>
      <w:tr w:rsidR="00F47EEB" w:rsidRPr="00AB171A" w14:paraId="0AB80183"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7F8FE110" w14:textId="77777777" w:rsidR="00F47EEB" w:rsidRPr="00AB171A" w:rsidRDefault="00F47EEB" w:rsidP="0051532B">
            <w:pPr>
              <w:pStyle w:val="TAL"/>
              <w:rPr>
                <w:lang w:eastAsia="zh-CN"/>
              </w:rPr>
            </w:pPr>
            <w:r w:rsidRPr="00AB171A">
              <w:rPr>
                <w:lang w:eastAsia="zh-CN"/>
              </w:rPr>
              <w:t xml:space="preserve">    }</w:t>
            </w:r>
          </w:p>
        </w:tc>
        <w:tc>
          <w:tcPr>
            <w:tcW w:w="2268" w:type="dxa"/>
            <w:gridSpan w:val="2"/>
            <w:shd w:val="clear" w:color="auto" w:fill="auto"/>
          </w:tcPr>
          <w:p w14:paraId="4DBA1BF9" w14:textId="77777777" w:rsidR="00F47EEB" w:rsidRPr="00AB171A" w:rsidRDefault="00F47EEB" w:rsidP="0051532B">
            <w:pPr>
              <w:pStyle w:val="TAL"/>
              <w:rPr>
                <w:lang w:eastAsia="ja-JP"/>
              </w:rPr>
            </w:pPr>
          </w:p>
        </w:tc>
        <w:tc>
          <w:tcPr>
            <w:tcW w:w="1701" w:type="dxa"/>
            <w:gridSpan w:val="2"/>
            <w:shd w:val="clear" w:color="auto" w:fill="auto"/>
          </w:tcPr>
          <w:p w14:paraId="77CFEE5A"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7EF7FD29" w14:textId="77777777" w:rsidR="00F47EEB" w:rsidRPr="00AB171A" w:rsidRDefault="00F47EEB" w:rsidP="0051532B">
            <w:pPr>
              <w:pStyle w:val="TAL"/>
              <w:rPr>
                <w:lang w:eastAsia="ja-JP"/>
              </w:rPr>
            </w:pPr>
          </w:p>
        </w:tc>
      </w:tr>
      <w:tr w:rsidR="00F47EEB" w:rsidRPr="00AB171A" w14:paraId="659E4D3C"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501EBC8E" w14:textId="77777777" w:rsidR="00F47EEB" w:rsidRPr="00AB171A" w:rsidRDefault="00F47EEB" w:rsidP="0051532B">
            <w:pPr>
              <w:pStyle w:val="TAL"/>
              <w:rPr>
                <w:lang w:eastAsia="zh-CN"/>
              </w:rPr>
            </w:pPr>
            <w:r w:rsidRPr="00AB171A">
              <w:rPr>
                <w:lang w:eastAsia="zh-CN"/>
              </w:rPr>
              <w:t xml:space="preserve">    </w:t>
            </w:r>
            <w:r w:rsidRPr="00AB171A">
              <w:rPr>
                <w:lang w:eastAsia="ja-JP"/>
              </w:rPr>
              <w:t>RACH-Info-NB-r13[3] SEQUENCE {</w:t>
            </w:r>
          </w:p>
        </w:tc>
        <w:tc>
          <w:tcPr>
            <w:tcW w:w="2268" w:type="dxa"/>
            <w:gridSpan w:val="2"/>
            <w:shd w:val="clear" w:color="auto" w:fill="auto"/>
          </w:tcPr>
          <w:p w14:paraId="463475BE" w14:textId="77777777" w:rsidR="00F47EEB" w:rsidRPr="00AB171A" w:rsidRDefault="00F47EEB" w:rsidP="0051532B">
            <w:pPr>
              <w:pStyle w:val="TAL"/>
              <w:rPr>
                <w:lang w:eastAsia="ja-JP"/>
              </w:rPr>
            </w:pPr>
          </w:p>
        </w:tc>
        <w:tc>
          <w:tcPr>
            <w:tcW w:w="1701" w:type="dxa"/>
            <w:gridSpan w:val="2"/>
            <w:shd w:val="clear" w:color="auto" w:fill="auto"/>
          </w:tcPr>
          <w:p w14:paraId="6595D1EA" w14:textId="77777777" w:rsidR="00F47EEB" w:rsidRPr="00AB171A" w:rsidRDefault="00F47EEB" w:rsidP="0051532B">
            <w:pPr>
              <w:pStyle w:val="TAL"/>
              <w:rPr>
                <w:lang w:eastAsia="ja-JP"/>
              </w:rPr>
            </w:pPr>
          </w:p>
        </w:tc>
        <w:tc>
          <w:tcPr>
            <w:tcW w:w="1275" w:type="dxa"/>
            <w:gridSpan w:val="2"/>
            <w:shd w:val="clear" w:color="auto" w:fill="auto"/>
          </w:tcPr>
          <w:p w14:paraId="3FA2DA52" w14:textId="77777777" w:rsidR="00F47EEB" w:rsidRPr="00AB171A" w:rsidRDefault="00F47EEB" w:rsidP="0051532B">
            <w:pPr>
              <w:pStyle w:val="TAL"/>
              <w:rPr>
                <w:lang w:eastAsia="ja-JP"/>
              </w:rPr>
            </w:pPr>
          </w:p>
        </w:tc>
      </w:tr>
      <w:tr w:rsidR="00F47EEB" w:rsidRPr="00AB171A" w14:paraId="1F843189"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0505E1A6" w14:textId="77777777" w:rsidR="00F47EEB" w:rsidRPr="00AB171A" w:rsidRDefault="00F47EEB" w:rsidP="0051532B">
            <w:pPr>
              <w:pStyle w:val="TAL"/>
              <w:rPr>
                <w:lang w:eastAsia="ja-JP"/>
              </w:rPr>
            </w:pPr>
            <w:r w:rsidRPr="00AB171A">
              <w:rPr>
                <w:lang w:eastAsia="ja-JP"/>
              </w:rPr>
              <w:t xml:space="preserve">      ra-ResponseWindowSize-r13</w:t>
            </w:r>
          </w:p>
        </w:tc>
        <w:tc>
          <w:tcPr>
            <w:tcW w:w="2268" w:type="dxa"/>
            <w:gridSpan w:val="2"/>
            <w:shd w:val="clear" w:color="auto" w:fill="auto"/>
          </w:tcPr>
          <w:p w14:paraId="4DAE5187"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337A9909" w14:textId="77777777" w:rsidR="00F47EEB" w:rsidRPr="00AB171A" w:rsidRDefault="00F47EEB" w:rsidP="0051532B">
            <w:pPr>
              <w:pStyle w:val="TAL"/>
              <w:rPr>
                <w:lang w:eastAsia="ja-JP"/>
              </w:rPr>
            </w:pPr>
          </w:p>
        </w:tc>
        <w:tc>
          <w:tcPr>
            <w:tcW w:w="1275" w:type="dxa"/>
            <w:gridSpan w:val="2"/>
            <w:shd w:val="clear" w:color="auto" w:fill="auto"/>
          </w:tcPr>
          <w:p w14:paraId="014DC4D1" w14:textId="77777777" w:rsidR="00F47EEB" w:rsidRPr="00AB171A" w:rsidRDefault="00F47EEB" w:rsidP="0051532B">
            <w:pPr>
              <w:pStyle w:val="TAL"/>
              <w:rPr>
                <w:lang w:eastAsia="ja-JP"/>
              </w:rPr>
            </w:pPr>
          </w:p>
        </w:tc>
      </w:tr>
      <w:tr w:rsidR="00F47EEB" w:rsidRPr="00AB171A" w14:paraId="5840D33E"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2D6D23AC" w14:textId="77777777" w:rsidR="00F47EEB" w:rsidRPr="00AB171A" w:rsidRDefault="00F47EEB" w:rsidP="0051532B">
            <w:pPr>
              <w:pStyle w:val="TAL"/>
              <w:rPr>
                <w:lang w:eastAsia="ja-JP"/>
              </w:rPr>
            </w:pPr>
            <w:r w:rsidRPr="00AB171A">
              <w:rPr>
                <w:lang w:eastAsia="ja-JP"/>
              </w:rPr>
              <w:t xml:space="preserve">      mac-ContentionResolutionTimer-r13</w:t>
            </w:r>
          </w:p>
        </w:tc>
        <w:tc>
          <w:tcPr>
            <w:tcW w:w="2268" w:type="dxa"/>
            <w:gridSpan w:val="2"/>
            <w:shd w:val="clear" w:color="auto" w:fill="auto"/>
          </w:tcPr>
          <w:p w14:paraId="4EFE46BA" w14:textId="77777777" w:rsidR="00F47EEB" w:rsidRPr="00AB171A" w:rsidRDefault="00F47EEB" w:rsidP="0051532B">
            <w:pPr>
              <w:pStyle w:val="TAL"/>
              <w:rPr>
                <w:lang w:eastAsia="ja-JP"/>
              </w:rPr>
            </w:pPr>
            <w:r w:rsidRPr="00AB171A">
              <w:rPr>
                <w:lang w:eastAsia="ja-JP"/>
              </w:rPr>
              <w:t>pp2</w:t>
            </w:r>
          </w:p>
        </w:tc>
        <w:tc>
          <w:tcPr>
            <w:tcW w:w="1701" w:type="dxa"/>
            <w:gridSpan w:val="2"/>
            <w:shd w:val="clear" w:color="auto" w:fill="auto"/>
          </w:tcPr>
          <w:p w14:paraId="0BEC2979"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7DFFC54B" w14:textId="77777777" w:rsidR="00F47EEB" w:rsidRPr="00AB171A" w:rsidRDefault="00F47EEB" w:rsidP="0051532B">
            <w:pPr>
              <w:pStyle w:val="TAL"/>
              <w:rPr>
                <w:lang w:eastAsia="ja-JP"/>
              </w:rPr>
            </w:pPr>
          </w:p>
        </w:tc>
      </w:tr>
      <w:tr w:rsidR="00F47EEB" w:rsidRPr="00AB171A" w14:paraId="4E531ADA"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49F4DB3F" w14:textId="77777777" w:rsidR="00F47EEB" w:rsidRPr="00AB171A" w:rsidRDefault="00F47EEB" w:rsidP="0051532B">
            <w:pPr>
              <w:pStyle w:val="TAL"/>
              <w:rPr>
                <w:lang w:eastAsia="zh-CN"/>
              </w:rPr>
            </w:pPr>
            <w:r w:rsidRPr="00AB171A">
              <w:rPr>
                <w:lang w:eastAsia="zh-CN"/>
              </w:rPr>
              <w:t xml:space="preserve">    }</w:t>
            </w:r>
          </w:p>
        </w:tc>
        <w:tc>
          <w:tcPr>
            <w:tcW w:w="2268" w:type="dxa"/>
            <w:gridSpan w:val="2"/>
            <w:shd w:val="clear" w:color="auto" w:fill="auto"/>
          </w:tcPr>
          <w:p w14:paraId="518BE50A" w14:textId="77777777" w:rsidR="00F47EEB" w:rsidRPr="00AB171A" w:rsidRDefault="00F47EEB" w:rsidP="0051532B">
            <w:pPr>
              <w:pStyle w:val="TAL"/>
              <w:rPr>
                <w:lang w:eastAsia="ja-JP"/>
              </w:rPr>
            </w:pPr>
          </w:p>
        </w:tc>
        <w:tc>
          <w:tcPr>
            <w:tcW w:w="1701" w:type="dxa"/>
            <w:gridSpan w:val="2"/>
            <w:shd w:val="clear" w:color="auto" w:fill="auto"/>
          </w:tcPr>
          <w:p w14:paraId="7EDE92B6" w14:textId="77777777" w:rsidR="00F47EEB" w:rsidRPr="00AB171A" w:rsidRDefault="00F47EEB" w:rsidP="0051532B">
            <w:pPr>
              <w:pStyle w:val="TAL"/>
              <w:ind w:left="90" w:hangingChars="50" w:hanging="90"/>
              <w:rPr>
                <w:lang w:eastAsia="ja-JP"/>
              </w:rPr>
            </w:pPr>
          </w:p>
        </w:tc>
        <w:tc>
          <w:tcPr>
            <w:tcW w:w="1275" w:type="dxa"/>
            <w:gridSpan w:val="2"/>
            <w:shd w:val="clear" w:color="auto" w:fill="auto"/>
          </w:tcPr>
          <w:p w14:paraId="3BAF4767" w14:textId="77777777" w:rsidR="00F47EEB" w:rsidRPr="00AB171A" w:rsidRDefault="00F47EEB" w:rsidP="0051532B">
            <w:pPr>
              <w:pStyle w:val="TAL"/>
              <w:rPr>
                <w:lang w:eastAsia="ja-JP"/>
              </w:rPr>
            </w:pPr>
          </w:p>
        </w:tc>
      </w:tr>
      <w:tr w:rsidR="00F47EEB" w:rsidRPr="00AB171A" w14:paraId="4D292DDF"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6539EE44" w14:textId="77777777" w:rsidR="00F47EEB" w:rsidRPr="00AB171A" w:rsidRDefault="00F47EEB" w:rsidP="0051532B">
            <w:pPr>
              <w:pStyle w:val="TAL"/>
              <w:rPr>
                <w:lang w:eastAsia="ja-JP"/>
              </w:rPr>
            </w:pPr>
            <w:r w:rsidRPr="00AB171A">
              <w:rPr>
                <w:lang w:eastAsia="ja-JP"/>
              </w:rPr>
              <w:t xml:space="preserve">  }</w:t>
            </w:r>
          </w:p>
        </w:tc>
        <w:tc>
          <w:tcPr>
            <w:tcW w:w="2268" w:type="dxa"/>
            <w:gridSpan w:val="2"/>
            <w:shd w:val="clear" w:color="auto" w:fill="auto"/>
          </w:tcPr>
          <w:p w14:paraId="7A769512" w14:textId="77777777" w:rsidR="00F47EEB" w:rsidRPr="00AB171A" w:rsidRDefault="00F47EEB" w:rsidP="0051532B">
            <w:pPr>
              <w:pStyle w:val="TAL"/>
              <w:rPr>
                <w:lang w:eastAsia="ja-JP"/>
              </w:rPr>
            </w:pPr>
          </w:p>
        </w:tc>
        <w:tc>
          <w:tcPr>
            <w:tcW w:w="1701" w:type="dxa"/>
            <w:gridSpan w:val="2"/>
            <w:shd w:val="clear" w:color="auto" w:fill="auto"/>
          </w:tcPr>
          <w:p w14:paraId="3241C2BC" w14:textId="77777777" w:rsidR="00F47EEB" w:rsidRPr="00AB171A" w:rsidRDefault="00F47EEB" w:rsidP="0051532B">
            <w:pPr>
              <w:pStyle w:val="TAL"/>
              <w:rPr>
                <w:lang w:eastAsia="ja-JP"/>
              </w:rPr>
            </w:pPr>
          </w:p>
        </w:tc>
        <w:tc>
          <w:tcPr>
            <w:tcW w:w="1275" w:type="dxa"/>
            <w:gridSpan w:val="2"/>
            <w:shd w:val="clear" w:color="auto" w:fill="auto"/>
          </w:tcPr>
          <w:p w14:paraId="1FD86F0E" w14:textId="77777777" w:rsidR="00F47EEB" w:rsidRPr="00AB171A" w:rsidRDefault="00F47EEB" w:rsidP="0051532B">
            <w:pPr>
              <w:pStyle w:val="TAL"/>
              <w:rPr>
                <w:lang w:eastAsia="ja-JP"/>
              </w:rPr>
            </w:pPr>
          </w:p>
        </w:tc>
      </w:tr>
      <w:tr w:rsidR="00F47EEB" w:rsidRPr="00AB171A" w14:paraId="07C7D873" w14:textId="77777777" w:rsidTr="00515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shd w:val="clear" w:color="auto" w:fill="auto"/>
          </w:tcPr>
          <w:p w14:paraId="3FD1B049" w14:textId="77777777" w:rsidR="00F47EEB" w:rsidRPr="00AB171A" w:rsidRDefault="00F47EEB" w:rsidP="0051532B">
            <w:pPr>
              <w:pStyle w:val="TAL"/>
              <w:rPr>
                <w:lang w:eastAsia="ja-JP"/>
              </w:rPr>
            </w:pPr>
            <w:r w:rsidRPr="00AB171A">
              <w:rPr>
                <w:lang w:eastAsia="ja-JP"/>
              </w:rPr>
              <w:t xml:space="preserve">  powerRampingParameters-v1450</w:t>
            </w:r>
          </w:p>
        </w:tc>
        <w:tc>
          <w:tcPr>
            <w:tcW w:w="2268" w:type="dxa"/>
            <w:gridSpan w:val="2"/>
            <w:shd w:val="clear" w:color="auto" w:fill="auto"/>
          </w:tcPr>
          <w:p w14:paraId="6A64A60D" w14:textId="77777777" w:rsidR="00F47EEB" w:rsidRPr="00AB171A" w:rsidRDefault="00F47EEB" w:rsidP="0051532B">
            <w:pPr>
              <w:pStyle w:val="TAL"/>
              <w:rPr>
                <w:lang w:eastAsia="ja-JP"/>
              </w:rPr>
            </w:pPr>
            <w:r w:rsidRPr="00AB171A">
              <w:rPr>
                <w:lang w:eastAsia="ja-JP"/>
              </w:rPr>
              <w:t>Not present</w:t>
            </w:r>
          </w:p>
        </w:tc>
        <w:tc>
          <w:tcPr>
            <w:tcW w:w="1701" w:type="dxa"/>
            <w:gridSpan w:val="2"/>
            <w:shd w:val="clear" w:color="auto" w:fill="auto"/>
          </w:tcPr>
          <w:p w14:paraId="32433024" w14:textId="77777777" w:rsidR="00F47EEB" w:rsidRPr="00AB171A" w:rsidRDefault="00F47EEB" w:rsidP="0051532B">
            <w:pPr>
              <w:pStyle w:val="TAL"/>
              <w:rPr>
                <w:lang w:eastAsia="ja-JP"/>
              </w:rPr>
            </w:pPr>
          </w:p>
        </w:tc>
        <w:tc>
          <w:tcPr>
            <w:tcW w:w="1275" w:type="dxa"/>
            <w:gridSpan w:val="2"/>
            <w:shd w:val="clear" w:color="auto" w:fill="auto"/>
          </w:tcPr>
          <w:p w14:paraId="569AB2BD" w14:textId="77777777" w:rsidR="00F47EEB" w:rsidRPr="00AB171A" w:rsidRDefault="00F47EEB" w:rsidP="0051532B">
            <w:pPr>
              <w:pStyle w:val="TAL"/>
              <w:rPr>
                <w:lang w:eastAsia="ja-JP"/>
              </w:rPr>
            </w:pPr>
          </w:p>
        </w:tc>
      </w:tr>
      <w:tr w:rsidR="00F47EEB" w:rsidRPr="00AB171A" w14:paraId="78465512"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8C77AD0" w14:textId="77777777" w:rsidR="00F47EEB" w:rsidRPr="00AB171A" w:rsidRDefault="00F47EEB" w:rsidP="0051532B">
            <w:pPr>
              <w:pStyle w:val="TAL"/>
              <w:rPr>
                <w:lang w:eastAsia="ja-JP"/>
              </w:rPr>
            </w:pPr>
            <w:r w:rsidRPr="00AB171A">
              <w:rPr>
                <w:lang w:eastAsia="ja-JP"/>
              </w:rPr>
              <w:t>}</w:t>
            </w:r>
          </w:p>
        </w:tc>
        <w:tc>
          <w:tcPr>
            <w:tcW w:w="2268" w:type="dxa"/>
            <w:gridSpan w:val="2"/>
            <w:tcBorders>
              <w:top w:val="single" w:sz="4" w:space="0" w:color="auto"/>
              <w:left w:val="single" w:sz="4" w:space="0" w:color="auto"/>
              <w:bottom w:val="single" w:sz="4" w:space="0" w:color="auto"/>
              <w:right w:val="single" w:sz="4" w:space="0" w:color="auto"/>
            </w:tcBorders>
          </w:tcPr>
          <w:p w14:paraId="37BF3888" w14:textId="77777777" w:rsidR="00F47EEB" w:rsidRPr="00AB171A" w:rsidRDefault="00F47EEB" w:rsidP="0051532B">
            <w:pPr>
              <w:pStyle w:val="TAL"/>
              <w:rPr>
                <w:lang w:eastAsia="ja-JP"/>
              </w:rPr>
            </w:pPr>
          </w:p>
        </w:tc>
        <w:tc>
          <w:tcPr>
            <w:tcW w:w="1701" w:type="dxa"/>
            <w:gridSpan w:val="2"/>
            <w:tcBorders>
              <w:top w:val="single" w:sz="4" w:space="0" w:color="auto"/>
              <w:left w:val="single" w:sz="4" w:space="0" w:color="auto"/>
              <w:bottom w:val="single" w:sz="4" w:space="0" w:color="auto"/>
              <w:right w:val="single" w:sz="4" w:space="0" w:color="auto"/>
            </w:tcBorders>
          </w:tcPr>
          <w:p w14:paraId="3DE8915F" w14:textId="77777777" w:rsidR="00F47EEB" w:rsidRPr="00AB171A" w:rsidRDefault="00F47EEB" w:rsidP="0051532B">
            <w:pPr>
              <w:pStyle w:val="TAL"/>
              <w:rPr>
                <w:lang w:eastAsia="ja-JP"/>
              </w:rPr>
            </w:pPr>
          </w:p>
        </w:tc>
        <w:tc>
          <w:tcPr>
            <w:tcW w:w="1275" w:type="dxa"/>
            <w:gridSpan w:val="2"/>
            <w:tcBorders>
              <w:top w:val="single" w:sz="4" w:space="0" w:color="auto"/>
              <w:left w:val="single" w:sz="4" w:space="0" w:color="auto"/>
              <w:bottom w:val="single" w:sz="4" w:space="0" w:color="auto"/>
              <w:right w:val="single" w:sz="4" w:space="0" w:color="auto"/>
            </w:tcBorders>
          </w:tcPr>
          <w:p w14:paraId="1E1DCCCB" w14:textId="77777777" w:rsidR="00F47EEB" w:rsidRPr="00AB171A" w:rsidRDefault="00F47EEB" w:rsidP="0051532B">
            <w:pPr>
              <w:pStyle w:val="TAL"/>
              <w:rPr>
                <w:lang w:eastAsia="ja-JP"/>
              </w:rPr>
            </w:pPr>
          </w:p>
        </w:tc>
      </w:tr>
    </w:tbl>
    <w:p w14:paraId="3D3A7EC3" w14:textId="77777777" w:rsidR="00F47EEB" w:rsidRPr="00AB171A" w:rsidRDefault="00F47EEB" w:rsidP="00F47EEB"/>
    <w:p w14:paraId="081DD5FC" w14:textId="77777777" w:rsidR="00F47EEB" w:rsidRPr="00AB171A" w:rsidRDefault="00F47EEB" w:rsidP="00F47EEB">
      <w:pPr>
        <w:pStyle w:val="TH"/>
      </w:pPr>
      <w:r w:rsidRPr="00AB171A">
        <w:lastRenderedPageBreak/>
        <w:t>Table 6.2.17.4.3-3: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47EEB" w:rsidRPr="00AB171A" w14:paraId="4C273F6D" w14:textId="77777777" w:rsidTr="0051532B">
        <w:trPr>
          <w:gridBefore w:val="1"/>
          <w:wBefore w:w="9" w:type="dxa"/>
          <w:jc w:val="center"/>
        </w:trPr>
        <w:tc>
          <w:tcPr>
            <w:tcW w:w="9781" w:type="dxa"/>
            <w:gridSpan w:val="5"/>
          </w:tcPr>
          <w:p w14:paraId="7BA6E189" w14:textId="77777777" w:rsidR="00F47EEB" w:rsidRPr="00AB171A" w:rsidRDefault="00F47EEB" w:rsidP="0051532B">
            <w:pPr>
              <w:pStyle w:val="TAL"/>
              <w:rPr>
                <w:lang w:eastAsia="ja-JP"/>
              </w:rPr>
            </w:pPr>
            <w:r w:rsidRPr="00AB171A">
              <w:rPr>
                <w:lang w:eastAsia="ja-JP"/>
              </w:rPr>
              <w:t>Derivation Path: 36.508 Table 8.1.6.3-5</w:t>
            </w:r>
          </w:p>
        </w:tc>
      </w:tr>
      <w:tr w:rsidR="00F47EEB" w:rsidRPr="00AB171A" w14:paraId="67AD2BD1" w14:textId="77777777" w:rsidTr="0051532B">
        <w:trPr>
          <w:gridAfter w:val="1"/>
          <w:wAfter w:w="9" w:type="dxa"/>
          <w:jc w:val="center"/>
        </w:trPr>
        <w:tc>
          <w:tcPr>
            <w:tcW w:w="4537" w:type="dxa"/>
            <w:gridSpan w:val="2"/>
          </w:tcPr>
          <w:p w14:paraId="18B91FC7" w14:textId="77777777" w:rsidR="00F47EEB" w:rsidRPr="00AB171A" w:rsidRDefault="00F47EEB" w:rsidP="0051532B">
            <w:pPr>
              <w:pStyle w:val="TAH"/>
              <w:rPr>
                <w:lang w:eastAsia="ja-JP"/>
              </w:rPr>
            </w:pPr>
            <w:r w:rsidRPr="00AB171A">
              <w:rPr>
                <w:lang w:eastAsia="ja-JP"/>
              </w:rPr>
              <w:t>Information Element</w:t>
            </w:r>
          </w:p>
        </w:tc>
        <w:tc>
          <w:tcPr>
            <w:tcW w:w="2268" w:type="dxa"/>
          </w:tcPr>
          <w:p w14:paraId="1104CD58" w14:textId="77777777" w:rsidR="00F47EEB" w:rsidRPr="00AB171A" w:rsidRDefault="00F47EEB" w:rsidP="0051532B">
            <w:pPr>
              <w:pStyle w:val="TAH"/>
              <w:rPr>
                <w:lang w:eastAsia="ja-JP"/>
              </w:rPr>
            </w:pPr>
            <w:r w:rsidRPr="00AB171A">
              <w:rPr>
                <w:lang w:eastAsia="ja-JP"/>
              </w:rPr>
              <w:t>Value/remark</w:t>
            </w:r>
          </w:p>
        </w:tc>
        <w:tc>
          <w:tcPr>
            <w:tcW w:w="1701" w:type="dxa"/>
          </w:tcPr>
          <w:p w14:paraId="0046575B" w14:textId="77777777" w:rsidR="00F47EEB" w:rsidRPr="00AB171A" w:rsidRDefault="00F47EEB" w:rsidP="0051532B">
            <w:pPr>
              <w:pStyle w:val="TAH"/>
              <w:rPr>
                <w:lang w:eastAsia="ja-JP"/>
              </w:rPr>
            </w:pPr>
            <w:r w:rsidRPr="00AB171A">
              <w:rPr>
                <w:lang w:eastAsia="ja-JP"/>
              </w:rPr>
              <w:t>Comment</w:t>
            </w:r>
          </w:p>
        </w:tc>
        <w:tc>
          <w:tcPr>
            <w:tcW w:w="1275" w:type="dxa"/>
          </w:tcPr>
          <w:p w14:paraId="2591DBE2" w14:textId="77777777" w:rsidR="00F47EEB" w:rsidRPr="00AB171A" w:rsidRDefault="00F47EEB" w:rsidP="0051532B">
            <w:pPr>
              <w:pStyle w:val="TAH"/>
              <w:rPr>
                <w:lang w:eastAsia="ja-JP"/>
              </w:rPr>
            </w:pPr>
            <w:r w:rsidRPr="00AB171A">
              <w:rPr>
                <w:lang w:eastAsia="ja-JP"/>
              </w:rPr>
              <w:t>Condition</w:t>
            </w:r>
          </w:p>
        </w:tc>
      </w:tr>
      <w:tr w:rsidR="00F47EEB" w:rsidRPr="00AB171A" w14:paraId="07FAF2BA"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76DA6C" w14:textId="77777777" w:rsidR="00F47EEB" w:rsidRPr="00AB171A" w:rsidRDefault="00F47EEB" w:rsidP="0051532B">
            <w:pPr>
              <w:pStyle w:val="TAL"/>
              <w:rPr>
                <w:lang w:eastAsia="ja-JP"/>
              </w:rPr>
            </w:pPr>
            <w:r w:rsidRPr="00AB171A">
              <w:rPr>
                <w:lang w:eastAsia="ja-JP"/>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5FA657D8" w14:textId="77777777" w:rsidR="00F47EEB" w:rsidRPr="00AB171A" w:rsidRDefault="00F47EEB" w:rsidP="0051532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B84E7FE" w14:textId="77777777" w:rsidR="00F47EEB" w:rsidRPr="00AB171A" w:rsidRDefault="00F47EEB" w:rsidP="0051532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4C4ABAE" w14:textId="77777777" w:rsidR="00F47EEB" w:rsidRPr="00AB171A" w:rsidRDefault="00F47EEB" w:rsidP="0051532B">
            <w:pPr>
              <w:pStyle w:val="TAL"/>
              <w:rPr>
                <w:lang w:eastAsia="ja-JP"/>
              </w:rPr>
            </w:pPr>
          </w:p>
        </w:tc>
      </w:tr>
      <w:tr w:rsidR="00F47EEB" w:rsidRPr="00AB171A" w14:paraId="047152AB" w14:textId="77777777" w:rsidTr="0051532B">
        <w:trPr>
          <w:gridAfter w:val="1"/>
          <w:wAfter w:w="9" w:type="dxa"/>
          <w:jc w:val="center"/>
        </w:trPr>
        <w:tc>
          <w:tcPr>
            <w:tcW w:w="4537" w:type="dxa"/>
            <w:gridSpan w:val="2"/>
            <w:tcBorders>
              <w:bottom w:val="nil"/>
            </w:tcBorders>
          </w:tcPr>
          <w:p w14:paraId="413E8C1B" w14:textId="77777777" w:rsidR="00F47EEB" w:rsidRPr="00AB171A" w:rsidRDefault="00F47EEB" w:rsidP="0051532B">
            <w:pPr>
              <w:pStyle w:val="TAL"/>
              <w:rPr>
                <w:lang w:eastAsia="ja-JP"/>
              </w:rPr>
            </w:pPr>
            <w:r w:rsidRPr="00AB171A">
              <w:rPr>
                <w:lang w:eastAsia="ja-JP"/>
              </w:rPr>
              <w:t xml:space="preserve">  n</w:t>
            </w:r>
            <w:r w:rsidRPr="00AB171A">
              <w:rPr>
                <w:rFonts w:cs="Courier New"/>
                <w:szCs w:val="16"/>
                <w:lang w:eastAsia="ja-JP"/>
              </w:rPr>
              <w:t>prach-CP-Length-r13</w:t>
            </w:r>
          </w:p>
        </w:tc>
        <w:tc>
          <w:tcPr>
            <w:tcW w:w="2268" w:type="dxa"/>
          </w:tcPr>
          <w:p w14:paraId="1791CD0A" w14:textId="77777777" w:rsidR="00F47EEB" w:rsidRPr="00AB171A" w:rsidRDefault="00F47EEB" w:rsidP="0051532B">
            <w:pPr>
              <w:pStyle w:val="TAL"/>
              <w:rPr>
                <w:lang w:eastAsia="ja-JP"/>
              </w:rPr>
            </w:pPr>
            <w:r w:rsidRPr="00AB171A">
              <w:rPr>
                <w:lang w:eastAsia="ja-JP"/>
              </w:rPr>
              <w:t>us266dot7</w:t>
            </w:r>
          </w:p>
        </w:tc>
        <w:tc>
          <w:tcPr>
            <w:tcW w:w="1701" w:type="dxa"/>
          </w:tcPr>
          <w:p w14:paraId="4F73BB52" w14:textId="77777777" w:rsidR="00F47EEB" w:rsidRPr="00AB171A" w:rsidRDefault="00F47EEB" w:rsidP="0051532B">
            <w:pPr>
              <w:pStyle w:val="TAL"/>
              <w:rPr>
                <w:lang w:eastAsia="ja-JP"/>
              </w:rPr>
            </w:pPr>
          </w:p>
        </w:tc>
        <w:tc>
          <w:tcPr>
            <w:tcW w:w="1275" w:type="dxa"/>
          </w:tcPr>
          <w:p w14:paraId="25E60598" w14:textId="77777777" w:rsidR="00F47EEB" w:rsidRPr="00AB171A" w:rsidRDefault="00F47EEB" w:rsidP="0051532B">
            <w:pPr>
              <w:pStyle w:val="TAL"/>
              <w:rPr>
                <w:lang w:eastAsia="zh-CN"/>
              </w:rPr>
            </w:pPr>
          </w:p>
        </w:tc>
      </w:tr>
      <w:tr w:rsidR="00F47EEB" w:rsidRPr="00AB171A" w14:paraId="1FFAEEF7" w14:textId="77777777" w:rsidTr="0051532B">
        <w:trPr>
          <w:gridAfter w:val="1"/>
          <w:wAfter w:w="9" w:type="dxa"/>
          <w:jc w:val="center"/>
        </w:trPr>
        <w:tc>
          <w:tcPr>
            <w:tcW w:w="4537" w:type="dxa"/>
            <w:gridSpan w:val="2"/>
            <w:tcBorders>
              <w:bottom w:val="nil"/>
            </w:tcBorders>
            <w:shd w:val="clear" w:color="auto" w:fill="auto"/>
          </w:tcPr>
          <w:p w14:paraId="0A7D1150" w14:textId="77777777" w:rsidR="00F47EEB" w:rsidRPr="00AB171A" w:rsidRDefault="00F47EEB" w:rsidP="0051532B">
            <w:pPr>
              <w:pStyle w:val="TAL"/>
              <w:rPr>
                <w:lang w:eastAsia="ja-JP"/>
              </w:rPr>
            </w:pPr>
            <w:r w:rsidRPr="00AB171A">
              <w:rPr>
                <w:lang w:eastAsia="ja-JP"/>
              </w:rPr>
              <w:t xml:space="preserve">  rsrp-ThresholdsPrachInfoList-r13 ::= SEQUENCE (SIZE(1..2)) OF RSRP-Range {</w:t>
            </w:r>
          </w:p>
        </w:tc>
        <w:tc>
          <w:tcPr>
            <w:tcW w:w="2268" w:type="dxa"/>
            <w:shd w:val="clear" w:color="auto" w:fill="auto"/>
          </w:tcPr>
          <w:p w14:paraId="7B0DDD76" w14:textId="77777777" w:rsidR="00F47EEB" w:rsidRPr="00AB171A" w:rsidRDefault="00F47EEB" w:rsidP="0051532B">
            <w:pPr>
              <w:pStyle w:val="TAL"/>
              <w:rPr>
                <w:lang w:eastAsia="zh-CN"/>
              </w:rPr>
            </w:pPr>
            <w:r w:rsidRPr="00AB171A">
              <w:rPr>
                <w:lang w:eastAsia="zh-CN"/>
              </w:rPr>
              <w:t>2 entries</w:t>
            </w:r>
          </w:p>
        </w:tc>
        <w:tc>
          <w:tcPr>
            <w:tcW w:w="1701" w:type="dxa"/>
            <w:shd w:val="clear" w:color="auto" w:fill="auto"/>
          </w:tcPr>
          <w:p w14:paraId="5DF5E8EF" w14:textId="77777777" w:rsidR="00F47EEB" w:rsidRPr="00AB171A" w:rsidRDefault="00F47EEB" w:rsidP="0051532B">
            <w:pPr>
              <w:pStyle w:val="TAL"/>
              <w:rPr>
                <w:lang w:eastAsia="ja-JP"/>
              </w:rPr>
            </w:pPr>
          </w:p>
        </w:tc>
        <w:tc>
          <w:tcPr>
            <w:tcW w:w="1275" w:type="dxa"/>
          </w:tcPr>
          <w:p w14:paraId="3DF5F669" w14:textId="77777777" w:rsidR="00F47EEB" w:rsidRPr="00AB171A" w:rsidRDefault="00F47EEB" w:rsidP="0051532B">
            <w:pPr>
              <w:pStyle w:val="TAL"/>
              <w:rPr>
                <w:lang w:eastAsia="zh-CN"/>
              </w:rPr>
            </w:pPr>
          </w:p>
        </w:tc>
      </w:tr>
      <w:tr w:rsidR="00F47EEB" w:rsidRPr="00AB171A" w14:paraId="7EEE3659" w14:textId="77777777" w:rsidTr="0051532B">
        <w:trPr>
          <w:gridAfter w:val="1"/>
          <w:wAfter w:w="9" w:type="dxa"/>
          <w:jc w:val="center"/>
        </w:trPr>
        <w:tc>
          <w:tcPr>
            <w:tcW w:w="4537" w:type="dxa"/>
            <w:gridSpan w:val="2"/>
            <w:tcBorders>
              <w:bottom w:val="nil"/>
            </w:tcBorders>
            <w:shd w:val="clear" w:color="auto" w:fill="auto"/>
          </w:tcPr>
          <w:p w14:paraId="78AE44E1"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RSRP-Range[1]</w:t>
            </w:r>
          </w:p>
        </w:tc>
        <w:tc>
          <w:tcPr>
            <w:tcW w:w="2268" w:type="dxa"/>
            <w:shd w:val="clear" w:color="auto" w:fill="auto"/>
          </w:tcPr>
          <w:p w14:paraId="5095730F" w14:textId="77777777" w:rsidR="00F47EEB" w:rsidRPr="00AB171A" w:rsidRDefault="00F47EEB" w:rsidP="0051532B">
            <w:pPr>
              <w:pStyle w:val="TAL"/>
              <w:rPr>
                <w:lang w:eastAsia="zh-CN"/>
              </w:rPr>
            </w:pPr>
            <w:r w:rsidRPr="00AB171A">
              <w:rPr>
                <w:lang w:eastAsia="zh-CN"/>
              </w:rPr>
              <w:t>34</w:t>
            </w:r>
          </w:p>
        </w:tc>
        <w:tc>
          <w:tcPr>
            <w:tcW w:w="1701" w:type="dxa"/>
            <w:shd w:val="clear" w:color="auto" w:fill="auto"/>
          </w:tcPr>
          <w:p w14:paraId="106BE217" w14:textId="77777777" w:rsidR="00F47EEB" w:rsidRPr="00AB171A" w:rsidRDefault="00F47EEB" w:rsidP="0051532B">
            <w:pPr>
              <w:pStyle w:val="TAL"/>
              <w:rPr>
                <w:lang w:eastAsia="zh-CN"/>
              </w:rPr>
            </w:pPr>
            <w:r w:rsidRPr="00AB171A">
              <w:rPr>
                <w:lang w:eastAsia="zh-CN"/>
              </w:rPr>
              <w:t>-122dBm</w:t>
            </w:r>
          </w:p>
        </w:tc>
        <w:tc>
          <w:tcPr>
            <w:tcW w:w="1275" w:type="dxa"/>
            <w:vMerge w:val="restart"/>
            <w:vAlign w:val="center"/>
          </w:tcPr>
          <w:p w14:paraId="15CD4574" w14:textId="77777777" w:rsidR="00F47EEB" w:rsidRPr="00AB171A" w:rsidRDefault="00F47EEB" w:rsidP="0051532B">
            <w:pPr>
              <w:pStyle w:val="TAL"/>
              <w:rPr>
                <w:lang w:eastAsia="zh-CN"/>
              </w:rPr>
            </w:pPr>
            <w:r w:rsidRPr="00AB171A">
              <w:rPr>
                <w:lang w:eastAsia="zh-CN"/>
              </w:rPr>
              <w:t>Normal</w:t>
            </w:r>
          </w:p>
        </w:tc>
      </w:tr>
      <w:tr w:rsidR="00F47EEB" w:rsidRPr="00AB171A" w14:paraId="05789FA2" w14:textId="77777777" w:rsidTr="0051532B">
        <w:trPr>
          <w:gridAfter w:val="1"/>
          <w:wAfter w:w="9" w:type="dxa"/>
          <w:jc w:val="center"/>
        </w:trPr>
        <w:tc>
          <w:tcPr>
            <w:tcW w:w="4537" w:type="dxa"/>
            <w:gridSpan w:val="2"/>
            <w:tcBorders>
              <w:bottom w:val="nil"/>
            </w:tcBorders>
            <w:shd w:val="clear" w:color="auto" w:fill="auto"/>
          </w:tcPr>
          <w:p w14:paraId="13A7F1EA"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RSRP-Range[2]</w:t>
            </w:r>
          </w:p>
        </w:tc>
        <w:tc>
          <w:tcPr>
            <w:tcW w:w="2268" w:type="dxa"/>
            <w:shd w:val="clear" w:color="auto" w:fill="auto"/>
          </w:tcPr>
          <w:p w14:paraId="2CF861F8" w14:textId="77777777" w:rsidR="00F47EEB" w:rsidRPr="00AB171A" w:rsidRDefault="00F47EEB" w:rsidP="0051532B">
            <w:pPr>
              <w:pStyle w:val="TAL"/>
              <w:rPr>
                <w:lang w:eastAsia="zh-CN"/>
              </w:rPr>
            </w:pPr>
            <w:r w:rsidRPr="00AB171A">
              <w:rPr>
                <w:lang w:eastAsia="zh-CN"/>
              </w:rPr>
              <w:t>57</w:t>
            </w:r>
          </w:p>
        </w:tc>
        <w:tc>
          <w:tcPr>
            <w:tcW w:w="1701" w:type="dxa"/>
            <w:shd w:val="clear" w:color="auto" w:fill="auto"/>
          </w:tcPr>
          <w:p w14:paraId="4FD33744" w14:textId="77777777" w:rsidR="00F47EEB" w:rsidRPr="00AB171A" w:rsidRDefault="00F47EEB" w:rsidP="0051532B">
            <w:pPr>
              <w:pStyle w:val="TAL"/>
              <w:rPr>
                <w:lang w:eastAsia="zh-CN"/>
              </w:rPr>
            </w:pPr>
            <w:r w:rsidRPr="00AB171A">
              <w:rPr>
                <w:lang w:eastAsia="zh-CN"/>
              </w:rPr>
              <w:t>-99dBm</w:t>
            </w:r>
          </w:p>
        </w:tc>
        <w:tc>
          <w:tcPr>
            <w:tcW w:w="1275" w:type="dxa"/>
            <w:vMerge/>
          </w:tcPr>
          <w:p w14:paraId="74FC132D" w14:textId="77777777" w:rsidR="00F47EEB" w:rsidRPr="00AB171A" w:rsidRDefault="00F47EEB" w:rsidP="0051532B">
            <w:pPr>
              <w:pStyle w:val="TAL"/>
              <w:rPr>
                <w:lang w:eastAsia="zh-CN"/>
              </w:rPr>
            </w:pPr>
          </w:p>
        </w:tc>
      </w:tr>
      <w:tr w:rsidR="00F47EEB" w:rsidRPr="00AB171A" w14:paraId="5F77D295" w14:textId="77777777" w:rsidTr="0051532B">
        <w:trPr>
          <w:gridAfter w:val="1"/>
          <w:wAfter w:w="9" w:type="dxa"/>
          <w:jc w:val="center"/>
        </w:trPr>
        <w:tc>
          <w:tcPr>
            <w:tcW w:w="4537" w:type="dxa"/>
            <w:gridSpan w:val="2"/>
            <w:tcBorders>
              <w:bottom w:val="nil"/>
            </w:tcBorders>
            <w:shd w:val="clear" w:color="auto" w:fill="auto"/>
          </w:tcPr>
          <w:p w14:paraId="7F90CE1C"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RSRP-Range[1]</w:t>
            </w:r>
          </w:p>
        </w:tc>
        <w:tc>
          <w:tcPr>
            <w:tcW w:w="2268" w:type="dxa"/>
            <w:shd w:val="clear" w:color="auto" w:fill="auto"/>
          </w:tcPr>
          <w:p w14:paraId="713FF437" w14:textId="77777777" w:rsidR="00F47EEB" w:rsidRPr="00AB171A" w:rsidRDefault="00F47EEB" w:rsidP="0051532B">
            <w:pPr>
              <w:pStyle w:val="TAL"/>
              <w:rPr>
                <w:lang w:eastAsia="zh-CN"/>
              </w:rPr>
            </w:pPr>
            <w:r w:rsidRPr="00AB171A">
              <w:rPr>
                <w:lang w:eastAsia="zh-CN"/>
              </w:rPr>
              <w:t>31</w:t>
            </w:r>
          </w:p>
        </w:tc>
        <w:tc>
          <w:tcPr>
            <w:tcW w:w="1701" w:type="dxa"/>
            <w:shd w:val="clear" w:color="auto" w:fill="auto"/>
          </w:tcPr>
          <w:p w14:paraId="3D88DF7C" w14:textId="77777777" w:rsidR="00F47EEB" w:rsidRPr="00AB171A" w:rsidRDefault="00F47EEB" w:rsidP="0051532B">
            <w:pPr>
              <w:pStyle w:val="TAL"/>
              <w:rPr>
                <w:lang w:eastAsia="zh-CN"/>
              </w:rPr>
            </w:pPr>
            <w:r w:rsidRPr="00AB171A">
              <w:rPr>
                <w:lang w:eastAsia="zh-CN"/>
              </w:rPr>
              <w:t>-125dBm</w:t>
            </w:r>
          </w:p>
        </w:tc>
        <w:tc>
          <w:tcPr>
            <w:tcW w:w="1275" w:type="dxa"/>
            <w:vMerge w:val="restart"/>
            <w:vAlign w:val="center"/>
          </w:tcPr>
          <w:p w14:paraId="46F27B7A" w14:textId="77777777" w:rsidR="00F47EEB" w:rsidRPr="00AB171A" w:rsidRDefault="00F47EEB" w:rsidP="0051532B">
            <w:pPr>
              <w:pStyle w:val="TAL"/>
              <w:rPr>
                <w:lang w:eastAsia="zh-CN"/>
              </w:rPr>
            </w:pPr>
            <w:r w:rsidRPr="00AB171A">
              <w:rPr>
                <w:lang w:eastAsia="zh-CN"/>
              </w:rPr>
              <w:t>Extreme</w:t>
            </w:r>
          </w:p>
        </w:tc>
      </w:tr>
      <w:tr w:rsidR="00F47EEB" w:rsidRPr="00AB171A" w14:paraId="2F57AB2F" w14:textId="77777777" w:rsidTr="0051532B">
        <w:trPr>
          <w:gridAfter w:val="1"/>
          <w:wAfter w:w="9" w:type="dxa"/>
          <w:jc w:val="center"/>
        </w:trPr>
        <w:tc>
          <w:tcPr>
            <w:tcW w:w="4537" w:type="dxa"/>
            <w:gridSpan w:val="2"/>
            <w:tcBorders>
              <w:bottom w:val="nil"/>
            </w:tcBorders>
            <w:shd w:val="clear" w:color="auto" w:fill="auto"/>
          </w:tcPr>
          <w:p w14:paraId="12D6811D"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RSRP-Range[2]</w:t>
            </w:r>
          </w:p>
        </w:tc>
        <w:tc>
          <w:tcPr>
            <w:tcW w:w="2268" w:type="dxa"/>
            <w:shd w:val="clear" w:color="auto" w:fill="auto"/>
          </w:tcPr>
          <w:p w14:paraId="4A23E6FD" w14:textId="77777777" w:rsidR="00F47EEB" w:rsidRPr="00AB171A" w:rsidRDefault="00F47EEB" w:rsidP="0051532B">
            <w:pPr>
              <w:pStyle w:val="TAL"/>
              <w:rPr>
                <w:lang w:eastAsia="zh-CN"/>
              </w:rPr>
            </w:pPr>
            <w:r w:rsidRPr="00AB171A">
              <w:rPr>
                <w:lang w:eastAsia="zh-CN"/>
              </w:rPr>
              <w:t>60</w:t>
            </w:r>
          </w:p>
        </w:tc>
        <w:tc>
          <w:tcPr>
            <w:tcW w:w="1701" w:type="dxa"/>
            <w:shd w:val="clear" w:color="auto" w:fill="auto"/>
          </w:tcPr>
          <w:p w14:paraId="5E614D40" w14:textId="77777777" w:rsidR="00F47EEB" w:rsidRPr="00AB171A" w:rsidRDefault="00F47EEB" w:rsidP="0051532B">
            <w:pPr>
              <w:pStyle w:val="TAL"/>
              <w:rPr>
                <w:lang w:eastAsia="zh-CN"/>
              </w:rPr>
            </w:pPr>
            <w:r w:rsidRPr="00AB171A">
              <w:rPr>
                <w:lang w:eastAsia="zh-CN"/>
              </w:rPr>
              <w:t>-96dBm</w:t>
            </w:r>
          </w:p>
        </w:tc>
        <w:tc>
          <w:tcPr>
            <w:tcW w:w="1275" w:type="dxa"/>
            <w:vMerge/>
          </w:tcPr>
          <w:p w14:paraId="55DD8C2E" w14:textId="77777777" w:rsidR="00F47EEB" w:rsidRPr="00AB171A" w:rsidRDefault="00F47EEB" w:rsidP="0051532B">
            <w:pPr>
              <w:pStyle w:val="TAL"/>
              <w:rPr>
                <w:lang w:eastAsia="zh-CN"/>
              </w:rPr>
            </w:pPr>
          </w:p>
        </w:tc>
      </w:tr>
      <w:tr w:rsidR="00F47EEB" w:rsidRPr="00AB171A" w14:paraId="28799AC5" w14:textId="77777777" w:rsidTr="0051532B">
        <w:trPr>
          <w:gridAfter w:val="1"/>
          <w:wAfter w:w="9" w:type="dxa"/>
          <w:jc w:val="center"/>
        </w:trPr>
        <w:tc>
          <w:tcPr>
            <w:tcW w:w="4537" w:type="dxa"/>
            <w:gridSpan w:val="2"/>
            <w:tcBorders>
              <w:bottom w:val="nil"/>
            </w:tcBorders>
          </w:tcPr>
          <w:p w14:paraId="514F082F" w14:textId="77777777" w:rsidR="00F47EEB" w:rsidRPr="00AB171A" w:rsidRDefault="00F47EEB" w:rsidP="0051532B">
            <w:pPr>
              <w:pStyle w:val="TAL"/>
              <w:rPr>
                <w:lang w:eastAsia="zh-CN"/>
              </w:rPr>
            </w:pPr>
            <w:r w:rsidRPr="00AB171A">
              <w:rPr>
                <w:lang w:eastAsia="zh-CN"/>
              </w:rPr>
              <w:t xml:space="preserve">  }</w:t>
            </w:r>
          </w:p>
        </w:tc>
        <w:tc>
          <w:tcPr>
            <w:tcW w:w="2268" w:type="dxa"/>
          </w:tcPr>
          <w:p w14:paraId="5FF9D24E" w14:textId="77777777" w:rsidR="00F47EEB" w:rsidRPr="00AB171A" w:rsidRDefault="00F47EEB" w:rsidP="0051532B">
            <w:pPr>
              <w:pStyle w:val="TAL"/>
              <w:rPr>
                <w:lang w:eastAsia="ja-JP"/>
              </w:rPr>
            </w:pPr>
          </w:p>
        </w:tc>
        <w:tc>
          <w:tcPr>
            <w:tcW w:w="1701" w:type="dxa"/>
          </w:tcPr>
          <w:p w14:paraId="0E05F55F" w14:textId="77777777" w:rsidR="00F47EEB" w:rsidRPr="00AB171A" w:rsidRDefault="00F47EEB" w:rsidP="0051532B">
            <w:pPr>
              <w:pStyle w:val="TAL"/>
              <w:rPr>
                <w:lang w:eastAsia="ja-JP"/>
              </w:rPr>
            </w:pPr>
          </w:p>
        </w:tc>
        <w:tc>
          <w:tcPr>
            <w:tcW w:w="1275" w:type="dxa"/>
          </w:tcPr>
          <w:p w14:paraId="15A2FABB" w14:textId="77777777" w:rsidR="00F47EEB" w:rsidRPr="00AB171A" w:rsidRDefault="00F47EEB" w:rsidP="0051532B">
            <w:pPr>
              <w:pStyle w:val="TAL"/>
              <w:rPr>
                <w:lang w:eastAsia="zh-CN"/>
              </w:rPr>
            </w:pPr>
          </w:p>
        </w:tc>
      </w:tr>
      <w:tr w:rsidR="00F47EEB" w:rsidRPr="00AB171A" w14:paraId="7C84B507" w14:textId="77777777" w:rsidTr="0051532B">
        <w:trPr>
          <w:gridAfter w:val="1"/>
          <w:wAfter w:w="9" w:type="dxa"/>
          <w:jc w:val="center"/>
        </w:trPr>
        <w:tc>
          <w:tcPr>
            <w:tcW w:w="4537" w:type="dxa"/>
            <w:gridSpan w:val="2"/>
            <w:tcBorders>
              <w:bottom w:val="single" w:sz="4" w:space="0" w:color="auto"/>
            </w:tcBorders>
          </w:tcPr>
          <w:p w14:paraId="5C33524E"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nprach-ParametersList-r13</w:t>
            </w:r>
            <w:r w:rsidRPr="00AB171A">
              <w:rPr>
                <w:lang w:eastAsia="ja-JP"/>
              </w:rPr>
              <w:t xml:space="preserve"> SEQUENCE (SIZE (1.. maxNPRACH-Resources-NB-r13)) OF N</w:t>
            </w:r>
            <w:r w:rsidRPr="00AB171A">
              <w:rPr>
                <w:rFonts w:cs="Courier New"/>
                <w:szCs w:val="16"/>
                <w:lang w:eastAsia="ja-JP"/>
              </w:rPr>
              <w:t>PRACH-Parameters-NB-r13</w:t>
            </w:r>
            <w:r w:rsidRPr="00AB171A">
              <w:rPr>
                <w:lang w:eastAsia="ja-JP"/>
              </w:rPr>
              <w:t xml:space="preserve"> {</w:t>
            </w:r>
          </w:p>
        </w:tc>
        <w:tc>
          <w:tcPr>
            <w:tcW w:w="2268" w:type="dxa"/>
          </w:tcPr>
          <w:p w14:paraId="37E952E7" w14:textId="77777777" w:rsidR="00F47EEB" w:rsidRPr="00AB171A" w:rsidRDefault="00F47EEB" w:rsidP="0051532B">
            <w:pPr>
              <w:pStyle w:val="TAL"/>
              <w:rPr>
                <w:lang w:eastAsia="ja-JP"/>
              </w:rPr>
            </w:pPr>
            <w:r w:rsidRPr="00AB171A">
              <w:rPr>
                <w:lang w:eastAsia="ja-JP"/>
              </w:rPr>
              <w:t>3 entries</w:t>
            </w:r>
          </w:p>
        </w:tc>
        <w:tc>
          <w:tcPr>
            <w:tcW w:w="1701" w:type="dxa"/>
          </w:tcPr>
          <w:p w14:paraId="0D1E3639" w14:textId="77777777" w:rsidR="00F47EEB" w:rsidRPr="00AB171A" w:rsidRDefault="00F47EEB" w:rsidP="0051532B">
            <w:pPr>
              <w:pStyle w:val="TAL"/>
              <w:rPr>
                <w:lang w:eastAsia="ja-JP"/>
              </w:rPr>
            </w:pPr>
          </w:p>
        </w:tc>
        <w:tc>
          <w:tcPr>
            <w:tcW w:w="1275" w:type="dxa"/>
          </w:tcPr>
          <w:p w14:paraId="5B12D510" w14:textId="77777777" w:rsidR="00F47EEB" w:rsidRPr="00AB171A" w:rsidRDefault="00F47EEB" w:rsidP="0051532B">
            <w:pPr>
              <w:pStyle w:val="TAL"/>
              <w:rPr>
                <w:lang w:eastAsia="ja-JP"/>
              </w:rPr>
            </w:pPr>
          </w:p>
        </w:tc>
      </w:tr>
      <w:tr w:rsidR="00F47EEB" w:rsidRPr="00AB171A" w14:paraId="15E10A92" w14:textId="77777777" w:rsidTr="0051532B">
        <w:trPr>
          <w:gridAfter w:val="1"/>
          <w:wAfter w:w="9" w:type="dxa"/>
          <w:jc w:val="center"/>
        </w:trPr>
        <w:tc>
          <w:tcPr>
            <w:tcW w:w="4537" w:type="dxa"/>
            <w:gridSpan w:val="2"/>
            <w:tcBorders>
              <w:bottom w:val="single" w:sz="4" w:space="0" w:color="auto"/>
            </w:tcBorders>
          </w:tcPr>
          <w:p w14:paraId="0A21D52B" w14:textId="77777777" w:rsidR="00F47EEB" w:rsidRPr="00AB171A" w:rsidRDefault="00F47EEB"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PRACH-Parameters-NB-r13[1] </w:t>
            </w:r>
            <w:r w:rsidRPr="00AB171A">
              <w:rPr>
                <w:lang w:eastAsia="ja-JP"/>
              </w:rPr>
              <w:t>::= SEQUENCE {</w:t>
            </w:r>
          </w:p>
        </w:tc>
        <w:tc>
          <w:tcPr>
            <w:tcW w:w="2268" w:type="dxa"/>
          </w:tcPr>
          <w:p w14:paraId="4EFB7D68" w14:textId="77777777" w:rsidR="00F47EEB" w:rsidRPr="00AB171A" w:rsidRDefault="00F47EEB" w:rsidP="0051532B">
            <w:pPr>
              <w:pStyle w:val="TAL"/>
              <w:rPr>
                <w:lang w:eastAsia="ja-JP"/>
              </w:rPr>
            </w:pPr>
          </w:p>
        </w:tc>
        <w:tc>
          <w:tcPr>
            <w:tcW w:w="1701" w:type="dxa"/>
          </w:tcPr>
          <w:p w14:paraId="2106CDC2" w14:textId="77777777" w:rsidR="00F47EEB" w:rsidRPr="00AB171A" w:rsidRDefault="00F47EEB" w:rsidP="0051532B">
            <w:pPr>
              <w:pStyle w:val="TAL"/>
              <w:rPr>
                <w:lang w:eastAsia="ja-JP"/>
              </w:rPr>
            </w:pPr>
          </w:p>
        </w:tc>
        <w:tc>
          <w:tcPr>
            <w:tcW w:w="1275" w:type="dxa"/>
          </w:tcPr>
          <w:p w14:paraId="1D105030" w14:textId="77777777" w:rsidR="00F47EEB" w:rsidRPr="00AB171A" w:rsidRDefault="00F47EEB" w:rsidP="0051532B">
            <w:pPr>
              <w:pStyle w:val="TAL"/>
              <w:rPr>
                <w:lang w:eastAsia="ja-JP"/>
              </w:rPr>
            </w:pPr>
          </w:p>
        </w:tc>
      </w:tr>
      <w:tr w:rsidR="00F47EEB" w:rsidRPr="00AB171A" w14:paraId="4B84E561" w14:textId="77777777" w:rsidTr="0051532B">
        <w:trPr>
          <w:gridAfter w:val="1"/>
          <w:wAfter w:w="9" w:type="dxa"/>
          <w:jc w:val="center"/>
        </w:trPr>
        <w:tc>
          <w:tcPr>
            <w:tcW w:w="4537" w:type="dxa"/>
            <w:gridSpan w:val="2"/>
            <w:tcBorders>
              <w:bottom w:val="nil"/>
            </w:tcBorders>
          </w:tcPr>
          <w:p w14:paraId="755F414D" w14:textId="77777777" w:rsidR="00F47EEB" w:rsidRPr="00AB171A" w:rsidRDefault="00F47EEB" w:rsidP="0051532B">
            <w:pPr>
              <w:pStyle w:val="TAL"/>
              <w:rPr>
                <w:lang w:eastAsia="ja-JP"/>
              </w:rPr>
            </w:pPr>
            <w:r w:rsidRPr="00AB171A">
              <w:rPr>
                <w:lang w:eastAsia="ja-JP"/>
              </w:rPr>
              <w:t xml:space="preserve">      nprach-Periodicity-r13</w:t>
            </w:r>
          </w:p>
        </w:tc>
        <w:tc>
          <w:tcPr>
            <w:tcW w:w="2268" w:type="dxa"/>
          </w:tcPr>
          <w:p w14:paraId="62592500" w14:textId="77777777" w:rsidR="00F47EEB" w:rsidRPr="00AB171A" w:rsidRDefault="00F47EEB" w:rsidP="0051532B">
            <w:pPr>
              <w:pStyle w:val="TAL"/>
              <w:rPr>
                <w:lang w:eastAsia="ja-JP"/>
              </w:rPr>
            </w:pPr>
            <w:r w:rsidRPr="00AB171A">
              <w:rPr>
                <w:lang w:eastAsia="ja-JP"/>
              </w:rPr>
              <w:t>ms40</w:t>
            </w:r>
          </w:p>
        </w:tc>
        <w:tc>
          <w:tcPr>
            <w:tcW w:w="1701" w:type="dxa"/>
          </w:tcPr>
          <w:p w14:paraId="10ED5EEC" w14:textId="77777777" w:rsidR="00F47EEB" w:rsidRPr="00AB171A" w:rsidRDefault="00F47EEB" w:rsidP="0051532B">
            <w:pPr>
              <w:pStyle w:val="TAL"/>
              <w:rPr>
                <w:lang w:eastAsia="ja-JP"/>
              </w:rPr>
            </w:pPr>
          </w:p>
        </w:tc>
        <w:tc>
          <w:tcPr>
            <w:tcW w:w="1275" w:type="dxa"/>
          </w:tcPr>
          <w:p w14:paraId="7D5F491D" w14:textId="77777777" w:rsidR="00F47EEB" w:rsidRPr="00AB171A" w:rsidRDefault="00F47EEB" w:rsidP="0051532B">
            <w:pPr>
              <w:pStyle w:val="TAL"/>
              <w:rPr>
                <w:lang w:eastAsia="zh-CN"/>
              </w:rPr>
            </w:pPr>
          </w:p>
        </w:tc>
      </w:tr>
      <w:tr w:rsidR="00F47EEB" w:rsidRPr="00AB171A" w14:paraId="6D0988F3" w14:textId="77777777" w:rsidTr="0051532B">
        <w:trPr>
          <w:gridAfter w:val="1"/>
          <w:wAfter w:w="9" w:type="dxa"/>
          <w:jc w:val="center"/>
        </w:trPr>
        <w:tc>
          <w:tcPr>
            <w:tcW w:w="4537" w:type="dxa"/>
            <w:gridSpan w:val="2"/>
            <w:tcBorders>
              <w:bottom w:val="single" w:sz="4" w:space="0" w:color="auto"/>
            </w:tcBorders>
          </w:tcPr>
          <w:p w14:paraId="4460A037" w14:textId="77777777" w:rsidR="00F47EEB" w:rsidRPr="00AB171A" w:rsidRDefault="00F47EEB" w:rsidP="0051532B">
            <w:pPr>
              <w:pStyle w:val="TAL"/>
              <w:rPr>
                <w:lang w:eastAsia="ja-JP"/>
              </w:rPr>
            </w:pPr>
            <w:r w:rsidRPr="00AB171A">
              <w:rPr>
                <w:lang w:eastAsia="ja-JP"/>
              </w:rPr>
              <w:t xml:space="preserve">      n</w:t>
            </w:r>
            <w:r w:rsidRPr="00AB171A">
              <w:rPr>
                <w:rFonts w:cs="Courier New"/>
                <w:szCs w:val="16"/>
                <w:lang w:eastAsia="ja-JP"/>
              </w:rPr>
              <w:t>prach-StartTime-r13</w:t>
            </w:r>
          </w:p>
        </w:tc>
        <w:tc>
          <w:tcPr>
            <w:tcW w:w="2268" w:type="dxa"/>
          </w:tcPr>
          <w:p w14:paraId="49EF3FFD" w14:textId="77777777" w:rsidR="00F47EEB" w:rsidRPr="00AB171A" w:rsidRDefault="00F47EEB" w:rsidP="0051532B">
            <w:pPr>
              <w:pStyle w:val="TAL"/>
              <w:rPr>
                <w:lang w:eastAsia="ja-JP"/>
              </w:rPr>
            </w:pPr>
            <w:r w:rsidRPr="00AB171A">
              <w:rPr>
                <w:lang w:eastAsia="ja-JP"/>
              </w:rPr>
              <w:t>ms8</w:t>
            </w:r>
          </w:p>
        </w:tc>
        <w:tc>
          <w:tcPr>
            <w:tcW w:w="1701" w:type="dxa"/>
          </w:tcPr>
          <w:p w14:paraId="7A7696DC" w14:textId="77777777" w:rsidR="00F47EEB" w:rsidRPr="00AB171A" w:rsidRDefault="00F47EEB" w:rsidP="0051532B">
            <w:pPr>
              <w:pStyle w:val="TAL"/>
              <w:rPr>
                <w:lang w:eastAsia="ja-JP"/>
              </w:rPr>
            </w:pPr>
          </w:p>
        </w:tc>
        <w:tc>
          <w:tcPr>
            <w:tcW w:w="1275" w:type="dxa"/>
          </w:tcPr>
          <w:p w14:paraId="328680D7" w14:textId="77777777" w:rsidR="00F47EEB" w:rsidRPr="00AB171A" w:rsidRDefault="00F47EEB" w:rsidP="0051532B">
            <w:pPr>
              <w:pStyle w:val="TAL"/>
              <w:rPr>
                <w:lang w:eastAsia="ja-JP"/>
              </w:rPr>
            </w:pPr>
          </w:p>
        </w:tc>
      </w:tr>
      <w:tr w:rsidR="00F47EEB" w:rsidRPr="00AB171A" w14:paraId="1190CD6C" w14:textId="77777777" w:rsidTr="0051532B">
        <w:trPr>
          <w:gridAfter w:val="1"/>
          <w:wAfter w:w="9" w:type="dxa"/>
          <w:jc w:val="center"/>
        </w:trPr>
        <w:tc>
          <w:tcPr>
            <w:tcW w:w="4537" w:type="dxa"/>
            <w:gridSpan w:val="2"/>
            <w:tcBorders>
              <w:bottom w:val="nil"/>
            </w:tcBorders>
          </w:tcPr>
          <w:p w14:paraId="21D7D21B"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nprach-SubcarrierOffset-r13</w:t>
            </w:r>
          </w:p>
        </w:tc>
        <w:tc>
          <w:tcPr>
            <w:tcW w:w="2268" w:type="dxa"/>
          </w:tcPr>
          <w:p w14:paraId="6FA42B26" w14:textId="77777777" w:rsidR="00F47EEB" w:rsidRPr="00AB171A" w:rsidRDefault="00F47EEB" w:rsidP="0051532B">
            <w:pPr>
              <w:pStyle w:val="TAL"/>
              <w:rPr>
                <w:lang w:eastAsia="ja-JP"/>
              </w:rPr>
            </w:pPr>
            <w:r w:rsidRPr="00AB171A">
              <w:rPr>
                <w:lang w:eastAsia="ja-JP"/>
              </w:rPr>
              <w:t>n0</w:t>
            </w:r>
          </w:p>
        </w:tc>
        <w:tc>
          <w:tcPr>
            <w:tcW w:w="1701" w:type="dxa"/>
          </w:tcPr>
          <w:p w14:paraId="08184CBD" w14:textId="77777777" w:rsidR="00F47EEB" w:rsidRPr="00AB171A" w:rsidRDefault="00F47EEB" w:rsidP="0051532B">
            <w:pPr>
              <w:pStyle w:val="TAL"/>
              <w:rPr>
                <w:lang w:eastAsia="ja-JP"/>
              </w:rPr>
            </w:pPr>
          </w:p>
        </w:tc>
        <w:tc>
          <w:tcPr>
            <w:tcW w:w="1275" w:type="dxa"/>
          </w:tcPr>
          <w:p w14:paraId="2744B2EC" w14:textId="77777777" w:rsidR="00F47EEB" w:rsidRPr="00AB171A" w:rsidRDefault="00F47EEB" w:rsidP="0051532B">
            <w:pPr>
              <w:pStyle w:val="TAL"/>
              <w:rPr>
                <w:lang w:eastAsia="ja-JP"/>
              </w:rPr>
            </w:pPr>
          </w:p>
        </w:tc>
      </w:tr>
      <w:tr w:rsidR="00F47EEB" w:rsidRPr="00AB171A" w14:paraId="179A7044" w14:textId="77777777" w:rsidTr="0051532B">
        <w:trPr>
          <w:gridAfter w:val="1"/>
          <w:wAfter w:w="9" w:type="dxa"/>
          <w:jc w:val="center"/>
        </w:trPr>
        <w:tc>
          <w:tcPr>
            <w:tcW w:w="4537" w:type="dxa"/>
            <w:gridSpan w:val="2"/>
          </w:tcPr>
          <w:p w14:paraId="7B2558DC"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nprach-NumSubcarriers-r13</w:t>
            </w:r>
          </w:p>
        </w:tc>
        <w:tc>
          <w:tcPr>
            <w:tcW w:w="2268" w:type="dxa"/>
          </w:tcPr>
          <w:p w14:paraId="62CEEBB4" w14:textId="77777777" w:rsidR="00F47EEB" w:rsidRPr="00AB171A" w:rsidRDefault="00F47EEB" w:rsidP="0051532B">
            <w:pPr>
              <w:pStyle w:val="TAL"/>
              <w:rPr>
                <w:lang w:eastAsia="ja-JP"/>
              </w:rPr>
            </w:pPr>
            <w:r w:rsidRPr="00AB171A">
              <w:rPr>
                <w:lang w:eastAsia="ja-JP"/>
              </w:rPr>
              <w:t>n12</w:t>
            </w:r>
          </w:p>
        </w:tc>
        <w:tc>
          <w:tcPr>
            <w:tcW w:w="1701" w:type="dxa"/>
          </w:tcPr>
          <w:p w14:paraId="373534EE" w14:textId="77777777" w:rsidR="00F47EEB" w:rsidRPr="00AB171A" w:rsidRDefault="00F47EEB" w:rsidP="0051532B">
            <w:pPr>
              <w:pStyle w:val="TAL"/>
              <w:rPr>
                <w:lang w:eastAsia="ja-JP"/>
              </w:rPr>
            </w:pPr>
          </w:p>
        </w:tc>
        <w:tc>
          <w:tcPr>
            <w:tcW w:w="1275" w:type="dxa"/>
          </w:tcPr>
          <w:p w14:paraId="0F3C4E74" w14:textId="77777777" w:rsidR="00F47EEB" w:rsidRPr="00AB171A" w:rsidRDefault="00F47EEB" w:rsidP="0051532B">
            <w:pPr>
              <w:pStyle w:val="TAL"/>
              <w:rPr>
                <w:lang w:eastAsia="ja-JP"/>
              </w:rPr>
            </w:pPr>
          </w:p>
        </w:tc>
      </w:tr>
      <w:tr w:rsidR="00F47EEB" w:rsidRPr="00AB171A" w14:paraId="6A879237" w14:textId="77777777" w:rsidTr="0051532B">
        <w:trPr>
          <w:gridAfter w:val="1"/>
          <w:wAfter w:w="9" w:type="dxa"/>
          <w:jc w:val="center"/>
        </w:trPr>
        <w:tc>
          <w:tcPr>
            <w:tcW w:w="4537" w:type="dxa"/>
            <w:gridSpan w:val="2"/>
          </w:tcPr>
          <w:p w14:paraId="1AD1960E"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nprach-SubcarrierMSG3-RangeStart-r13</w:t>
            </w:r>
          </w:p>
        </w:tc>
        <w:tc>
          <w:tcPr>
            <w:tcW w:w="2268" w:type="dxa"/>
          </w:tcPr>
          <w:p w14:paraId="75765726" w14:textId="77777777" w:rsidR="00F47EEB" w:rsidRPr="00AB171A" w:rsidRDefault="00F47EEB" w:rsidP="0051532B">
            <w:pPr>
              <w:pStyle w:val="TAL"/>
              <w:rPr>
                <w:lang w:eastAsia="zh-CN"/>
              </w:rPr>
            </w:pPr>
            <w:r w:rsidRPr="00AB171A">
              <w:rPr>
                <w:lang w:eastAsia="zh-CN"/>
              </w:rPr>
              <w:t>z</w:t>
            </w:r>
            <w:r w:rsidRPr="00AB171A">
              <w:rPr>
                <w:lang w:eastAsia="ja-JP"/>
              </w:rPr>
              <w:t>ero</w:t>
            </w:r>
          </w:p>
        </w:tc>
        <w:tc>
          <w:tcPr>
            <w:tcW w:w="1701" w:type="dxa"/>
          </w:tcPr>
          <w:p w14:paraId="57FA3242" w14:textId="77777777" w:rsidR="00F47EEB" w:rsidRPr="00AB171A" w:rsidRDefault="00F47EEB" w:rsidP="0051532B">
            <w:pPr>
              <w:pStyle w:val="TAL"/>
              <w:rPr>
                <w:lang w:eastAsia="ja-JP"/>
              </w:rPr>
            </w:pPr>
          </w:p>
        </w:tc>
        <w:tc>
          <w:tcPr>
            <w:tcW w:w="1275" w:type="dxa"/>
          </w:tcPr>
          <w:p w14:paraId="3466E5B8" w14:textId="77777777" w:rsidR="00F47EEB" w:rsidRPr="00AB171A" w:rsidRDefault="00F47EEB" w:rsidP="0051532B">
            <w:pPr>
              <w:pStyle w:val="TAL"/>
              <w:rPr>
                <w:lang w:eastAsia="ja-JP"/>
              </w:rPr>
            </w:pPr>
          </w:p>
        </w:tc>
      </w:tr>
      <w:tr w:rsidR="00F47EEB" w:rsidRPr="00AB171A" w14:paraId="6B897754" w14:textId="77777777" w:rsidTr="0051532B">
        <w:trPr>
          <w:gridAfter w:val="1"/>
          <w:wAfter w:w="9" w:type="dxa"/>
          <w:jc w:val="center"/>
        </w:trPr>
        <w:tc>
          <w:tcPr>
            <w:tcW w:w="4537" w:type="dxa"/>
            <w:gridSpan w:val="2"/>
          </w:tcPr>
          <w:p w14:paraId="6E014808" w14:textId="77777777" w:rsidR="00F47EEB" w:rsidRPr="00AB171A" w:rsidRDefault="00F47EEB" w:rsidP="0051532B">
            <w:pPr>
              <w:pStyle w:val="TAL"/>
              <w:rPr>
                <w:lang w:eastAsia="ja-JP"/>
              </w:rPr>
            </w:pPr>
            <w:r w:rsidRPr="00AB171A">
              <w:rPr>
                <w:lang w:eastAsia="ja-JP"/>
              </w:rPr>
              <w:t xml:space="preserve">      maxNumPreambleAttemptCE-r13</w:t>
            </w:r>
          </w:p>
        </w:tc>
        <w:tc>
          <w:tcPr>
            <w:tcW w:w="2268" w:type="dxa"/>
          </w:tcPr>
          <w:p w14:paraId="42354501" w14:textId="77777777" w:rsidR="00F47EEB" w:rsidRPr="00AB171A" w:rsidRDefault="00F47EEB" w:rsidP="0051532B">
            <w:pPr>
              <w:pStyle w:val="TAL"/>
              <w:rPr>
                <w:lang w:eastAsia="ja-JP"/>
              </w:rPr>
            </w:pPr>
            <w:r w:rsidRPr="00AB171A">
              <w:rPr>
                <w:lang w:eastAsia="ja-JP"/>
              </w:rPr>
              <w:t>n3</w:t>
            </w:r>
          </w:p>
        </w:tc>
        <w:tc>
          <w:tcPr>
            <w:tcW w:w="1701" w:type="dxa"/>
          </w:tcPr>
          <w:p w14:paraId="10A51900" w14:textId="77777777" w:rsidR="00F47EEB" w:rsidRPr="00AB171A" w:rsidRDefault="00F47EEB" w:rsidP="0051532B">
            <w:pPr>
              <w:pStyle w:val="TAL"/>
              <w:rPr>
                <w:lang w:eastAsia="ja-JP"/>
              </w:rPr>
            </w:pPr>
          </w:p>
        </w:tc>
        <w:tc>
          <w:tcPr>
            <w:tcW w:w="1275" w:type="dxa"/>
          </w:tcPr>
          <w:p w14:paraId="28BCBC1D" w14:textId="77777777" w:rsidR="00F47EEB" w:rsidRPr="00AB171A" w:rsidRDefault="00F47EEB" w:rsidP="0051532B">
            <w:pPr>
              <w:pStyle w:val="TAL"/>
              <w:rPr>
                <w:lang w:eastAsia="ja-JP"/>
              </w:rPr>
            </w:pPr>
          </w:p>
        </w:tc>
      </w:tr>
      <w:tr w:rsidR="00F47EEB" w:rsidRPr="00AB171A" w14:paraId="142DA26B" w14:textId="77777777" w:rsidTr="0051532B">
        <w:trPr>
          <w:gridAfter w:val="1"/>
          <w:wAfter w:w="9" w:type="dxa"/>
          <w:jc w:val="center"/>
        </w:trPr>
        <w:tc>
          <w:tcPr>
            <w:tcW w:w="4537" w:type="dxa"/>
            <w:gridSpan w:val="2"/>
          </w:tcPr>
          <w:p w14:paraId="13B3C6B5" w14:textId="77777777" w:rsidR="00F47EEB" w:rsidRPr="00AB171A" w:rsidRDefault="00F47EEB" w:rsidP="0051532B">
            <w:pPr>
              <w:pStyle w:val="TAL"/>
              <w:rPr>
                <w:lang w:eastAsia="ja-JP"/>
              </w:rPr>
            </w:pPr>
            <w:r w:rsidRPr="00AB171A">
              <w:rPr>
                <w:lang w:eastAsia="ja-JP"/>
              </w:rPr>
              <w:t xml:space="preserve">      numRepetitionsPerPreambleAttempt-r13</w:t>
            </w:r>
          </w:p>
        </w:tc>
        <w:tc>
          <w:tcPr>
            <w:tcW w:w="2268" w:type="dxa"/>
          </w:tcPr>
          <w:p w14:paraId="72DAC486" w14:textId="77777777" w:rsidR="00F47EEB" w:rsidRPr="00AB171A" w:rsidRDefault="00F47EEB" w:rsidP="0051532B">
            <w:pPr>
              <w:pStyle w:val="TAL"/>
              <w:rPr>
                <w:lang w:eastAsia="ja-JP"/>
              </w:rPr>
            </w:pPr>
            <w:r w:rsidRPr="00AB171A">
              <w:rPr>
                <w:lang w:eastAsia="ja-JP"/>
              </w:rPr>
              <w:t>n2</w:t>
            </w:r>
          </w:p>
        </w:tc>
        <w:tc>
          <w:tcPr>
            <w:tcW w:w="1701" w:type="dxa"/>
          </w:tcPr>
          <w:p w14:paraId="4DB2406A" w14:textId="77777777" w:rsidR="00F47EEB" w:rsidRPr="00AB171A" w:rsidRDefault="00F47EEB" w:rsidP="0051532B">
            <w:pPr>
              <w:pStyle w:val="TAL"/>
              <w:rPr>
                <w:lang w:eastAsia="ja-JP"/>
              </w:rPr>
            </w:pPr>
          </w:p>
        </w:tc>
        <w:tc>
          <w:tcPr>
            <w:tcW w:w="1275" w:type="dxa"/>
          </w:tcPr>
          <w:p w14:paraId="4A5E0689" w14:textId="77777777" w:rsidR="00F47EEB" w:rsidRPr="00AB171A" w:rsidRDefault="00F47EEB" w:rsidP="0051532B">
            <w:pPr>
              <w:pStyle w:val="TAL"/>
              <w:rPr>
                <w:lang w:eastAsia="ja-JP"/>
              </w:rPr>
            </w:pPr>
          </w:p>
        </w:tc>
      </w:tr>
      <w:tr w:rsidR="00F47EEB" w:rsidRPr="00AB171A" w14:paraId="354C11F2" w14:textId="77777777" w:rsidTr="0051532B">
        <w:trPr>
          <w:gridAfter w:val="1"/>
          <w:wAfter w:w="9" w:type="dxa"/>
          <w:jc w:val="center"/>
        </w:trPr>
        <w:tc>
          <w:tcPr>
            <w:tcW w:w="4537" w:type="dxa"/>
            <w:gridSpan w:val="2"/>
          </w:tcPr>
          <w:p w14:paraId="35BCA4E2" w14:textId="77777777" w:rsidR="00F47EEB" w:rsidRPr="00AB171A" w:rsidRDefault="00F47EEB" w:rsidP="0051532B">
            <w:pPr>
              <w:pStyle w:val="TAL"/>
              <w:rPr>
                <w:lang w:eastAsia="ja-JP"/>
              </w:rPr>
            </w:pPr>
            <w:r w:rsidRPr="00AB171A">
              <w:rPr>
                <w:lang w:eastAsia="ja-JP"/>
              </w:rPr>
              <w:t xml:space="preserve">      npdcch-NumRepetitions-RA-r13</w:t>
            </w:r>
          </w:p>
        </w:tc>
        <w:tc>
          <w:tcPr>
            <w:tcW w:w="2268" w:type="dxa"/>
          </w:tcPr>
          <w:p w14:paraId="210E4CEB" w14:textId="77777777" w:rsidR="00F47EEB" w:rsidRPr="00AB171A" w:rsidRDefault="00F47EEB" w:rsidP="0051532B">
            <w:pPr>
              <w:pStyle w:val="TAL"/>
              <w:rPr>
                <w:lang w:eastAsia="ja-JP"/>
              </w:rPr>
            </w:pPr>
            <w:r w:rsidRPr="00AB171A">
              <w:rPr>
                <w:lang w:eastAsia="ja-JP"/>
              </w:rPr>
              <w:t>r4</w:t>
            </w:r>
          </w:p>
        </w:tc>
        <w:tc>
          <w:tcPr>
            <w:tcW w:w="1701" w:type="dxa"/>
          </w:tcPr>
          <w:p w14:paraId="3CA98C8B" w14:textId="77777777" w:rsidR="00F47EEB" w:rsidRPr="00AB171A" w:rsidRDefault="00F47EEB" w:rsidP="0051532B">
            <w:pPr>
              <w:pStyle w:val="TAL"/>
              <w:rPr>
                <w:lang w:eastAsia="ja-JP"/>
              </w:rPr>
            </w:pPr>
          </w:p>
        </w:tc>
        <w:tc>
          <w:tcPr>
            <w:tcW w:w="1275" w:type="dxa"/>
          </w:tcPr>
          <w:p w14:paraId="4F817AAD" w14:textId="77777777" w:rsidR="00F47EEB" w:rsidRPr="00AB171A" w:rsidRDefault="00F47EEB" w:rsidP="0051532B">
            <w:pPr>
              <w:pStyle w:val="TAL"/>
              <w:rPr>
                <w:lang w:eastAsia="ja-JP"/>
              </w:rPr>
            </w:pPr>
          </w:p>
        </w:tc>
      </w:tr>
      <w:tr w:rsidR="00F47EEB" w:rsidRPr="00AB171A" w14:paraId="1AA24A1B" w14:textId="77777777" w:rsidTr="0051532B">
        <w:trPr>
          <w:gridAfter w:val="1"/>
          <w:wAfter w:w="9" w:type="dxa"/>
          <w:jc w:val="center"/>
        </w:trPr>
        <w:tc>
          <w:tcPr>
            <w:tcW w:w="4537" w:type="dxa"/>
            <w:gridSpan w:val="2"/>
          </w:tcPr>
          <w:p w14:paraId="42593540" w14:textId="77777777" w:rsidR="00F47EEB" w:rsidRPr="00AB171A" w:rsidRDefault="00F47EEB" w:rsidP="0051532B">
            <w:pPr>
              <w:pStyle w:val="TAL"/>
              <w:rPr>
                <w:lang w:eastAsia="ja-JP"/>
              </w:rPr>
            </w:pPr>
            <w:r w:rsidRPr="00AB171A">
              <w:rPr>
                <w:lang w:eastAsia="ja-JP"/>
              </w:rPr>
              <w:t xml:space="preserve">      npdcch-StartSF-CSS-RA-r13</w:t>
            </w:r>
          </w:p>
        </w:tc>
        <w:tc>
          <w:tcPr>
            <w:tcW w:w="2268" w:type="dxa"/>
          </w:tcPr>
          <w:p w14:paraId="735CA4E6" w14:textId="77777777" w:rsidR="00F47EEB" w:rsidRPr="00AB171A" w:rsidRDefault="00F47EEB" w:rsidP="0051532B">
            <w:pPr>
              <w:pStyle w:val="TAL"/>
              <w:rPr>
                <w:lang w:eastAsia="ja-JP"/>
              </w:rPr>
            </w:pPr>
            <w:r w:rsidRPr="00AB171A">
              <w:rPr>
                <w:lang w:eastAsia="ja-JP"/>
              </w:rPr>
              <w:t>v1dot5</w:t>
            </w:r>
          </w:p>
        </w:tc>
        <w:tc>
          <w:tcPr>
            <w:tcW w:w="1701" w:type="dxa"/>
          </w:tcPr>
          <w:p w14:paraId="442F04CA" w14:textId="77777777" w:rsidR="00F47EEB" w:rsidRPr="00AB171A" w:rsidRDefault="00F47EEB" w:rsidP="0051532B">
            <w:pPr>
              <w:pStyle w:val="TAL"/>
              <w:rPr>
                <w:lang w:eastAsia="ja-JP"/>
              </w:rPr>
            </w:pPr>
          </w:p>
        </w:tc>
        <w:tc>
          <w:tcPr>
            <w:tcW w:w="1275" w:type="dxa"/>
          </w:tcPr>
          <w:p w14:paraId="5AD78F53" w14:textId="77777777" w:rsidR="00F47EEB" w:rsidRPr="00AB171A" w:rsidRDefault="00F47EEB" w:rsidP="0051532B">
            <w:pPr>
              <w:pStyle w:val="TAL"/>
              <w:rPr>
                <w:lang w:eastAsia="ja-JP"/>
              </w:rPr>
            </w:pPr>
          </w:p>
        </w:tc>
      </w:tr>
      <w:tr w:rsidR="00F47EEB" w:rsidRPr="00AB171A" w14:paraId="1AE4B0C8" w14:textId="77777777" w:rsidTr="0051532B">
        <w:trPr>
          <w:gridAfter w:val="1"/>
          <w:wAfter w:w="9" w:type="dxa"/>
          <w:jc w:val="center"/>
        </w:trPr>
        <w:tc>
          <w:tcPr>
            <w:tcW w:w="4537" w:type="dxa"/>
            <w:gridSpan w:val="2"/>
          </w:tcPr>
          <w:p w14:paraId="5F01B750" w14:textId="77777777" w:rsidR="00F47EEB" w:rsidRPr="00AB171A" w:rsidRDefault="00F47EEB" w:rsidP="0051532B">
            <w:pPr>
              <w:pStyle w:val="TAL"/>
              <w:rPr>
                <w:lang w:eastAsia="ja-JP"/>
              </w:rPr>
            </w:pPr>
            <w:r w:rsidRPr="00AB171A">
              <w:rPr>
                <w:lang w:eastAsia="ja-JP"/>
              </w:rPr>
              <w:t xml:space="preserve">      npdcch-Offset-RA-r13</w:t>
            </w:r>
          </w:p>
        </w:tc>
        <w:tc>
          <w:tcPr>
            <w:tcW w:w="2268" w:type="dxa"/>
          </w:tcPr>
          <w:p w14:paraId="5FE2592B" w14:textId="77777777" w:rsidR="00F47EEB" w:rsidRPr="00AB171A" w:rsidRDefault="00F47EEB" w:rsidP="0051532B">
            <w:pPr>
              <w:pStyle w:val="TAL"/>
              <w:rPr>
                <w:lang w:eastAsia="ja-JP"/>
              </w:rPr>
            </w:pPr>
            <w:r w:rsidRPr="00AB171A">
              <w:rPr>
                <w:lang w:eastAsia="ja-JP"/>
              </w:rPr>
              <w:t>zero</w:t>
            </w:r>
          </w:p>
        </w:tc>
        <w:tc>
          <w:tcPr>
            <w:tcW w:w="1701" w:type="dxa"/>
          </w:tcPr>
          <w:p w14:paraId="0983B00D" w14:textId="77777777" w:rsidR="00F47EEB" w:rsidRPr="00AB171A" w:rsidRDefault="00F47EEB" w:rsidP="0051532B">
            <w:pPr>
              <w:pStyle w:val="TAL"/>
              <w:rPr>
                <w:lang w:eastAsia="ja-JP"/>
              </w:rPr>
            </w:pPr>
          </w:p>
        </w:tc>
        <w:tc>
          <w:tcPr>
            <w:tcW w:w="1275" w:type="dxa"/>
          </w:tcPr>
          <w:p w14:paraId="1C0585A4" w14:textId="77777777" w:rsidR="00F47EEB" w:rsidRPr="00AB171A" w:rsidRDefault="00F47EEB" w:rsidP="0051532B">
            <w:pPr>
              <w:pStyle w:val="TAL"/>
              <w:rPr>
                <w:lang w:eastAsia="ja-JP"/>
              </w:rPr>
            </w:pPr>
          </w:p>
        </w:tc>
      </w:tr>
      <w:tr w:rsidR="00F47EEB" w:rsidRPr="00AB171A" w14:paraId="5DFD4117" w14:textId="77777777" w:rsidTr="0051532B">
        <w:trPr>
          <w:gridAfter w:val="1"/>
          <w:wAfter w:w="9" w:type="dxa"/>
          <w:jc w:val="center"/>
        </w:trPr>
        <w:tc>
          <w:tcPr>
            <w:tcW w:w="4537" w:type="dxa"/>
            <w:gridSpan w:val="2"/>
          </w:tcPr>
          <w:p w14:paraId="525EB814" w14:textId="77777777" w:rsidR="00F47EEB" w:rsidRPr="00AB171A" w:rsidRDefault="00F47EEB" w:rsidP="0051532B">
            <w:pPr>
              <w:pStyle w:val="TAL"/>
              <w:rPr>
                <w:lang w:eastAsia="zh-CN"/>
              </w:rPr>
            </w:pPr>
            <w:r w:rsidRPr="00AB171A">
              <w:rPr>
                <w:lang w:eastAsia="zh-CN"/>
              </w:rPr>
              <w:t xml:space="preserve">    }</w:t>
            </w:r>
          </w:p>
        </w:tc>
        <w:tc>
          <w:tcPr>
            <w:tcW w:w="2268" w:type="dxa"/>
          </w:tcPr>
          <w:p w14:paraId="16C8C5CA" w14:textId="77777777" w:rsidR="00F47EEB" w:rsidRPr="00AB171A" w:rsidRDefault="00F47EEB" w:rsidP="0051532B">
            <w:pPr>
              <w:pStyle w:val="TAL"/>
              <w:rPr>
                <w:lang w:eastAsia="ja-JP"/>
              </w:rPr>
            </w:pPr>
          </w:p>
        </w:tc>
        <w:tc>
          <w:tcPr>
            <w:tcW w:w="1701" w:type="dxa"/>
          </w:tcPr>
          <w:p w14:paraId="2F5886CA" w14:textId="77777777" w:rsidR="00F47EEB" w:rsidRPr="00AB171A" w:rsidRDefault="00F47EEB" w:rsidP="0051532B">
            <w:pPr>
              <w:pStyle w:val="TAL"/>
              <w:rPr>
                <w:lang w:eastAsia="ja-JP"/>
              </w:rPr>
            </w:pPr>
          </w:p>
        </w:tc>
        <w:tc>
          <w:tcPr>
            <w:tcW w:w="1275" w:type="dxa"/>
          </w:tcPr>
          <w:p w14:paraId="7237B3E5" w14:textId="77777777" w:rsidR="00F47EEB" w:rsidRPr="00AB171A" w:rsidRDefault="00F47EEB" w:rsidP="0051532B">
            <w:pPr>
              <w:pStyle w:val="TAL"/>
              <w:rPr>
                <w:lang w:eastAsia="ja-JP"/>
              </w:rPr>
            </w:pPr>
          </w:p>
        </w:tc>
      </w:tr>
      <w:tr w:rsidR="00F47EEB" w:rsidRPr="00AB171A" w14:paraId="333BAE9B" w14:textId="77777777" w:rsidTr="0051532B">
        <w:trPr>
          <w:gridAfter w:val="1"/>
          <w:wAfter w:w="9" w:type="dxa"/>
          <w:jc w:val="center"/>
        </w:trPr>
        <w:tc>
          <w:tcPr>
            <w:tcW w:w="4537" w:type="dxa"/>
            <w:gridSpan w:val="2"/>
            <w:tcBorders>
              <w:bottom w:val="single" w:sz="4" w:space="0" w:color="auto"/>
            </w:tcBorders>
          </w:tcPr>
          <w:p w14:paraId="57B6F495" w14:textId="77777777" w:rsidR="00F47EEB" w:rsidRPr="00AB171A" w:rsidRDefault="00F47EEB"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PRACH-Parameters-NB-r13[2] </w:t>
            </w:r>
            <w:r w:rsidRPr="00AB171A">
              <w:rPr>
                <w:lang w:eastAsia="ja-JP"/>
              </w:rPr>
              <w:t>::= SEQUENCE {</w:t>
            </w:r>
          </w:p>
        </w:tc>
        <w:tc>
          <w:tcPr>
            <w:tcW w:w="2268" w:type="dxa"/>
          </w:tcPr>
          <w:p w14:paraId="20D1E12E" w14:textId="77777777" w:rsidR="00F47EEB" w:rsidRPr="00AB171A" w:rsidRDefault="00F47EEB" w:rsidP="0051532B">
            <w:pPr>
              <w:pStyle w:val="TAL"/>
              <w:rPr>
                <w:lang w:eastAsia="ja-JP"/>
              </w:rPr>
            </w:pPr>
          </w:p>
        </w:tc>
        <w:tc>
          <w:tcPr>
            <w:tcW w:w="1701" w:type="dxa"/>
          </w:tcPr>
          <w:p w14:paraId="2EB86E84" w14:textId="77777777" w:rsidR="00F47EEB" w:rsidRPr="00AB171A" w:rsidRDefault="00F47EEB" w:rsidP="0051532B">
            <w:pPr>
              <w:pStyle w:val="TAL"/>
              <w:rPr>
                <w:lang w:eastAsia="ja-JP"/>
              </w:rPr>
            </w:pPr>
          </w:p>
        </w:tc>
        <w:tc>
          <w:tcPr>
            <w:tcW w:w="1275" w:type="dxa"/>
          </w:tcPr>
          <w:p w14:paraId="74747865" w14:textId="77777777" w:rsidR="00F47EEB" w:rsidRPr="00AB171A" w:rsidRDefault="00F47EEB" w:rsidP="0051532B">
            <w:pPr>
              <w:pStyle w:val="TAL"/>
              <w:rPr>
                <w:lang w:eastAsia="ja-JP"/>
              </w:rPr>
            </w:pPr>
          </w:p>
        </w:tc>
      </w:tr>
      <w:tr w:rsidR="00F47EEB" w:rsidRPr="00AB171A" w14:paraId="7AAF0197" w14:textId="77777777" w:rsidTr="0051532B">
        <w:trPr>
          <w:gridAfter w:val="1"/>
          <w:wAfter w:w="9" w:type="dxa"/>
          <w:jc w:val="center"/>
        </w:trPr>
        <w:tc>
          <w:tcPr>
            <w:tcW w:w="4537" w:type="dxa"/>
            <w:gridSpan w:val="2"/>
            <w:tcBorders>
              <w:bottom w:val="nil"/>
            </w:tcBorders>
          </w:tcPr>
          <w:p w14:paraId="13A64A27" w14:textId="77777777" w:rsidR="00F47EEB" w:rsidRPr="00AB171A" w:rsidRDefault="00F47EEB" w:rsidP="0051532B">
            <w:pPr>
              <w:pStyle w:val="TAL"/>
              <w:rPr>
                <w:lang w:eastAsia="ja-JP"/>
              </w:rPr>
            </w:pPr>
            <w:r w:rsidRPr="00AB171A">
              <w:rPr>
                <w:lang w:eastAsia="ja-JP"/>
              </w:rPr>
              <w:t xml:space="preserve">      nprach-Periodicity-r13</w:t>
            </w:r>
          </w:p>
        </w:tc>
        <w:tc>
          <w:tcPr>
            <w:tcW w:w="2268" w:type="dxa"/>
          </w:tcPr>
          <w:p w14:paraId="6D776579" w14:textId="77777777" w:rsidR="00F47EEB" w:rsidRPr="00AB171A" w:rsidRDefault="00F47EEB" w:rsidP="0051532B">
            <w:pPr>
              <w:pStyle w:val="TAL"/>
              <w:rPr>
                <w:lang w:eastAsia="ja-JP"/>
              </w:rPr>
            </w:pPr>
            <w:r w:rsidRPr="00AB171A">
              <w:rPr>
                <w:lang w:eastAsia="ja-JP"/>
              </w:rPr>
              <w:t>ms240</w:t>
            </w:r>
          </w:p>
        </w:tc>
        <w:tc>
          <w:tcPr>
            <w:tcW w:w="1701" w:type="dxa"/>
          </w:tcPr>
          <w:p w14:paraId="187CD2B6" w14:textId="77777777" w:rsidR="00F47EEB" w:rsidRPr="00AB171A" w:rsidRDefault="00F47EEB" w:rsidP="0051532B">
            <w:pPr>
              <w:pStyle w:val="TAL"/>
              <w:rPr>
                <w:lang w:eastAsia="ja-JP"/>
              </w:rPr>
            </w:pPr>
          </w:p>
        </w:tc>
        <w:tc>
          <w:tcPr>
            <w:tcW w:w="1275" w:type="dxa"/>
          </w:tcPr>
          <w:p w14:paraId="07AC5E6C" w14:textId="77777777" w:rsidR="00F47EEB" w:rsidRPr="00AB171A" w:rsidRDefault="00F47EEB" w:rsidP="0051532B">
            <w:pPr>
              <w:pStyle w:val="TAL"/>
              <w:rPr>
                <w:lang w:eastAsia="zh-CN"/>
              </w:rPr>
            </w:pPr>
          </w:p>
        </w:tc>
      </w:tr>
      <w:tr w:rsidR="00F47EEB" w:rsidRPr="00AB171A" w14:paraId="42DA29AA" w14:textId="77777777" w:rsidTr="0051532B">
        <w:trPr>
          <w:gridAfter w:val="1"/>
          <w:wAfter w:w="9" w:type="dxa"/>
          <w:jc w:val="center"/>
        </w:trPr>
        <w:tc>
          <w:tcPr>
            <w:tcW w:w="4537" w:type="dxa"/>
            <w:gridSpan w:val="2"/>
            <w:tcBorders>
              <w:bottom w:val="single" w:sz="4" w:space="0" w:color="auto"/>
            </w:tcBorders>
          </w:tcPr>
          <w:p w14:paraId="26DCEC14" w14:textId="77777777" w:rsidR="00F47EEB" w:rsidRPr="00AB171A" w:rsidRDefault="00F47EEB" w:rsidP="0051532B">
            <w:pPr>
              <w:pStyle w:val="TAL"/>
              <w:rPr>
                <w:lang w:eastAsia="ja-JP"/>
              </w:rPr>
            </w:pPr>
            <w:r w:rsidRPr="00AB171A">
              <w:rPr>
                <w:lang w:eastAsia="ja-JP"/>
              </w:rPr>
              <w:t xml:space="preserve">      n</w:t>
            </w:r>
            <w:r w:rsidRPr="00AB171A">
              <w:rPr>
                <w:rFonts w:cs="Courier New"/>
                <w:szCs w:val="16"/>
                <w:lang w:eastAsia="ja-JP"/>
              </w:rPr>
              <w:t>prach-StartTime-r13</w:t>
            </w:r>
          </w:p>
        </w:tc>
        <w:tc>
          <w:tcPr>
            <w:tcW w:w="2268" w:type="dxa"/>
          </w:tcPr>
          <w:p w14:paraId="0459763D" w14:textId="77777777" w:rsidR="00F47EEB" w:rsidRPr="00AB171A" w:rsidRDefault="00F47EEB" w:rsidP="0051532B">
            <w:pPr>
              <w:pStyle w:val="TAL"/>
              <w:rPr>
                <w:lang w:eastAsia="ja-JP"/>
              </w:rPr>
            </w:pPr>
            <w:r w:rsidRPr="00AB171A">
              <w:rPr>
                <w:lang w:eastAsia="ja-JP"/>
              </w:rPr>
              <w:t>ms64</w:t>
            </w:r>
          </w:p>
        </w:tc>
        <w:tc>
          <w:tcPr>
            <w:tcW w:w="1701" w:type="dxa"/>
          </w:tcPr>
          <w:p w14:paraId="7719B3C2" w14:textId="77777777" w:rsidR="00F47EEB" w:rsidRPr="00AB171A" w:rsidRDefault="00F47EEB" w:rsidP="0051532B">
            <w:pPr>
              <w:pStyle w:val="TAL"/>
              <w:rPr>
                <w:lang w:eastAsia="ja-JP"/>
              </w:rPr>
            </w:pPr>
          </w:p>
        </w:tc>
        <w:tc>
          <w:tcPr>
            <w:tcW w:w="1275" w:type="dxa"/>
          </w:tcPr>
          <w:p w14:paraId="3012231F" w14:textId="77777777" w:rsidR="00F47EEB" w:rsidRPr="00AB171A" w:rsidRDefault="00F47EEB" w:rsidP="0051532B">
            <w:pPr>
              <w:pStyle w:val="TAL"/>
              <w:rPr>
                <w:lang w:eastAsia="ja-JP"/>
              </w:rPr>
            </w:pPr>
          </w:p>
        </w:tc>
      </w:tr>
      <w:tr w:rsidR="00F47EEB" w:rsidRPr="00AB171A" w14:paraId="6E77C09A" w14:textId="77777777" w:rsidTr="0051532B">
        <w:trPr>
          <w:gridAfter w:val="1"/>
          <w:wAfter w:w="9" w:type="dxa"/>
          <w:jc w:val="center"/>
        </w:trPr>
        <w:tc>
          <w:tcPr>
            <w:tcW w:w="4537" w:type="dxa"/>
            <w:gridSpan w:val="2"/>
            <w:tcBorders>
              <w:bottom w:val="nil"/>
            </w:tcBorders>
          </w:tcPr>
          <w:p w14:paraId="467D2A96"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nprach-SubcarrierOffset-r13</w:t>
            </w:r>
          </w:p>
        </w:tc>
        <w:tc>
          <w:tcPr>
            <w:tcW w:w="2268" w:type="dxa"/>
          </w:tcPr>
          <w:p w14:paraId="4AD78F70" w14:textId="77777777" w:rsidR="00F47EEB" w:rsidRPr="00AB171A" w:rsidRDefault="00F47EEB" w:rsidP="0051532B">
            <w:pPr>
              <w:pStyle w:val="TAL"/>
              <w:rPr>
                <w:lang w:eastAsia="ja-JP"/>
              </w:rPr>
            </w:pPr>
            <w:r w:rsidRPr="00AB171A">
              <w:rPr>
                <w:lang w:eastAsia="ja-JP"/>
              </w:rPr>
              <w:t>n0</w:t>
            </w:r>
          </w:p>
        </w:tc>
        <w:tc>
          <w:tcPr>
            <w:tcW w:w="1701" w:type="dxa"/>
          </w:tcPr>
          <w:p w14:paraId="4AA69873" w14:textId="77777777" w:rsidR="00F47EEB" w:rsidRPr="00AB171A" w:rsidRDefault="00F47EEB" w:rsidP="0051532B">
            <w:pPr>
              <w:pStyle w:val="TAL"/>
              <w:rPr>
                <w:lang w:eastAsia="ja-JP"/>
              </w:rPr>
            </w:pPr>
          </w:p>
        </w:tc>
        <w:tc>
          <w:tcPr>
            <w:tcW w:w="1275" w:type="dxa"/>
          </w:tcPr>
          <w:p w14:paraId="743348AB" w14:textId="77777777" w:rsidR="00F47EEB" w:rsidRPr="00AB171A" w:rsidRDefault="00F47EEB" w:rsidP="0051532B">
            <w:pPr>
              <w:pStyle w:val="TAL"/>
              <w:rPr>
                <w:lang w:eastAsia="ja-JP"/>
              </w:rPr>
            </w:pPr>
          </w:p>
        </w:tc>
      </w:tr>
      <w:tr w:rsidR="00F47EEB" w:rsidRPr="00AB171A" w14:paraId="3A613AFB" w14:textId="77777777" w:rsidTr="0051532B">
        <w:trPr>
          <w:gridAfter w:val="1"/>
          <w:wAfter w:w="9" w:type="dxa"/>
          <w:jc w:val="center"/>
        </w:trPr>
        <w:tc>
          <w:tcPr>
            <w:tcW w:w="4537" w:type="dxa"/>
            <w:gridSpan w:val="2"/>
          </w:tcPr>
          <w:p w14:paraId="0324D726"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nprach-NumSubcarriers-r13</w:t>
            </w:r>
          </w:p>
        </w:tc>
        <w:tc>
          <w:tcPr>
            <w:tcW w:w="2268" w:type="dxa"/>
          </w:tcPr>
          <w:p w14:paraId="375E8261" w14:textId="77777777" w:rsidR="00F47EEB" w:rsidRPr="00AB171A" w:rsidRDefault="00F47EEB" w:rsidP="0051532B">
            <w:pPr>
              <w:pStyle w:val="TAL"/>
              <w:rPr>
                <w:lang w:eastAsia="ja-JP"/>
              </w:rPr>
            </w:pPr>
            <w:r w:rsidRPr="00AB171A">
              <w:rPr>
                <w:lang w:eastAsia="ja-JP"/>
              </w:rPr>
              <w:t>n12</w:t>
            </w:r>
          </w:p>
        </w:tc>
        <w:tc>
          <w:tcPr>
            <w:tcW w:w="1701" w:type="dxa"/>
          </w:tcPr>
          <w:p w14:paraId="3FBC9836" w14:textId="77777777" w:rsidR="00F47EEB" w:rsidRPr="00AB171A" w:rsidRDefault="00F47EEB" w:rsidP="0051532B">
            <w:pPr>
              <w:pStyle w:val="TAL"/>
              <w:rPr>
                <w:lang w:eastAsia="ja-JP"/>
              </w:rPr>
            </w:pPr>
          </w:p>
        </w:tc>
        <w:tc>
          <w:tcPr>
            <w:tcW w:w="1275" w:type="dxa"/>
          </w:tcPr>
          <w:p w14:paraId="41281959" w14:textId="77777777" w:rsidR="00F47EEB" w:rsidRPr="00AB171A" w:rsidRDefault="00F47EEB" w:rsidP="0051532B">
            <w:pPr>
              <w:pStyle w:val="TAL"/>
              <w:rPr>
                <w:lang w:eastAsia="ja-JP"/>
              </w:rPr>
            </w:pPr>
          </w:p>
        </w:tc>
      </w:tr>
      <w:tr w:rsidR="00F47EEB" w:rsidRPr="00AB171A" w14:paraId="11C9C377" w14:textId="77777777" w:rsidTr="0051532B">
        <w:trPr>
          <w:gridAfter w:val="1"/>
          <w:wAfter w:w="9" w:type="dxa"/>
          <w:jc w:val="center"/>
        </w:trPr>
        <w:tc>
          <w:tcPr>
            <w:tcW w:w="4537" w:type="dxa"/>
            <w:gridSpan w:val="2"/>
          </w:tcPr>
          <w:p w14:paraId="3F208C3F"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nprach-SubcarrierMSG3-RangeStart-r13</w:t>
            </w:r>
          </w:p>
        </w:tc>
        <w:tc>
          <w:tcPr>
            <w:tcW w:w="2268" w:type="dxa"/>
          </w:tcPr>
          <w:p w14:paraId="5EB1174A" w14:textId="77777777" w:rsidR="00F47EEB" w:rsidRPr="00AB171A" w:rsidRDefault="00F47EEB" w:rsidP="0051532B">
            <w:pPr>
              <w:pStyle w:val="TAL"/>
              <w:rPr>
                <w:lang w:eastAsia="ja-JP"/>
              </w:rPr>
            </w:pPr>
            <w:r w:rsidRPr="00AB171A">
              <w:rPr>
                <w:lang w:eastAsia="ja-JP"/>
              </w:rPr>
              <w:t>zero</w:t>
            </w:r>
          </w:p>
        </w:tc>
        <w:tc>
          <w:tcPr>
            <w:tcW w:w="1701" w:type="dxa"/>
          </w:tcPr>
          <w:p w14:paraId="4AD759E2" w14:textId="77777777" w:rsidR="00F47EEB" w:rsidRPr="00AB171A" w:rsidRDefault="00F47EEB" w:rsidP="0051532B">
            <w:pPr>
              <w:pStyle w:val="TAL"/>
              <w:rPr>
                <w:lang w:eastAsia="ja-JP"/>
              </w:rPr>
            </w:pPr>
          </w:p>
        </w:tc>
        <w:tc>
          <w:tcPr>
            <w:tcW w:w="1275" w:type="dxa"/>
          </w:tcPr>
          <w:p w14:paraId="42A01170" w14:textId="77777777" w:rsidR="00F47EEB" w:rsidRPr="00AB171A" w:rsidRDefault="00F47EEB" w:rsidP="0051532B">
            <w:pPr>
              <w:pStyle w:val="TAL"/>
              <w:rPr>
                <w:lang w:eastAsia="ja-JP"/>
              </w:rPr>
            </w:pPr>
          </w:p>
        </w:tc>
      </w:tr>
      <w:tr w:rsidR="00F47EEB" w:rsidRPr="00AB171A" w14:paraId="560A250C" w14:textId="77777777" w:rsidTr="0051532B">
        <w:trPr>
          <w:gridAfter w:val="1"/>
          <w:wAfter w:w="9" w:type="dxa"/>
          <w:jc w:val="center"/>
        </w:trPr>
        <w:tc>
          <w:tcPr>
            <w:tcW w:w="4537" w:type="dxa"/>
            <w:gridSpan w:val="2"/>
          </w:tcPr>
          <w:p w14:paraId="045C748A" w14:textId="77777777" w:rsidR="00F47EEB" w:rsidRPr="00AB171A" w:rsidRDefault="00F47EEB" w:rsidP="0051532B">
            <w:pPr>
              <w:pStyle w:val="TAL"/>
              <w:rPr>
                <w:lang w:eastAsia="ja-JP"/>
              </w:rPr>
            </w:pPr>
            <w:r w:rsidRPr="00AB171A">
              <w:rPr>
                <w:lang w:eastAsia="ja-JP"/>
              </w:rPr>
              <w:t xml:space="preserve">      maxNumPreambleAttemptCE-r13</w:t>
            </w:r>
          </w:p>
        </w:tc>
        <w:tc>
          <w:tcPr>
            <w:tcW w:w="2268" w:type="dxa"/>
          </w:tcPr>
          <w:p w14:paraId="69EF9079" w14:textId="77777777" w:rsidR="00F47EEB" w:rsidRPr="00AB171A" w:rsidRDefault="00F47EEB" w:rsidP="0051532B">
            <w:pPr>
              <w:pStyle w:val="TAL"/>
              <w:rPr>
                <w:lang w:eastAsia="ja-JP"/>
              </w:rPr>
            </w:pPr>
            <w:r w:rsidRPr="00AB171A">
              <w:rPr>
                <w:lang w:eastAsia="ja-JP"/>
              </w:rPr>
              <w:t>n6</w:t>
            </w:r>
          </w:p>
        </w:tc>
        <w:tc>
          <w:tcPr>
            <w:tcW w:w="1701" w:type="dxa"/>
          </w:tcPr>
          <w:p w14:paraId="26865098" w14:textId="77777777" w:rsidR="00F47EEB" w:rsidRPr="00AB171A" w:rsidRDefault="00F47EEB" w:rsidP="0051532B">
            <w:pPr>
              <w:pStyle w:val="TAL"/>
              <w:rPr>
                <w:lang w:eastAsia="ja-JP"/>
              </w:rPr>
            </w:pPr>
          </w:p>
        </w:tc>
        <w:tc>
          <w:tcPr>
            <w:tcW w:w="1275" w:type="dxa"/>
          </w:tcPr>
          <w:p w14:paraId="09CE9A82" w14:textId="77777777" w:rsidR="00F47EEB" w:rsidRPr="00AB171A" w:rsidRDefault="00F47EEB" w:rsidP="0051532B">
            <w:pPr>
              <w:pStyle w:val="TAL"/>
              <w:rPr>
                <w:lang w:eastAsia="ja-JP"/>
              </w:rPr>
            </w:pPr>
          </w:p>
        </w:tc>
      </w:tr>
      <w:tr w:rsidR="00F47EEB" w:rsidRPr="00AB171A" w14:paraId="4A439438" w14:textId="77777777" w:rsidTr="0051532B">
        <w:trPr>
          <w:gridAfter w:val="1"/>
          <w:wAfter w:w="9" w:type="dxa"/>
          <w:jc w:val="center"/>
        </w:trPr>
        <w:tc>
          <w:tcPr>
            <w:tcW w:w="4537" w:type="dxa"/>
            <w:gridSpan w:val="2"/>
          </w:tcPr>
          <w:p w14:paraId="5E3C238F" w14:textId="77777777" w:rsidR="00F47EEB" w:rsidRPr="00AB171A" w:rsidRDefault="00F47EEB" w:rsidP="0051532B">
            <w:pPr>
              <w:pStyle w:val="TAL"/>
              <w:rPr>
                <w:lang w:eastAsia="ja-JP"/>
              </w:rPr>
            </w:pPr>
            <w:r w:rsidRPr="00AB171A">
              <w:rPr>
                <w:lang w:eastAsia="ja-JP"/>
              </w:rPr>
              <w:t xml:space="preserve">      numRepetitionsPerPreambleAttempt-r13</w:t>
            </w:r>
          </w:p>
        </w:tc>
        <w:tc>
          <w:tcPr>
            <w:tcW w:w="2268" w:type="dxa"/>
          </w:tcPr>
          <w:p w14:paraId="442D1BDC" w14:textId="77777777" w:rsidR="00F47EEB" w:rsidRPr="00AB171A" w:rsidRDefault="00F47EEB" w:rsidP="0051532B">
            <w:pPr>
              <w:pStyle w:val="TAL"/>
              <w:rPr>
                <w:lang w:eastAsia="ja-JP"/>
              </w:rPr>
            </w:pPr>
            <w:r w:rsidRPr="00AB171A">
              <w:rPr>
                <w:lang w:eastAsia="ja-JP"/>
              </w:rPr>
              <w:t>n8</w:t>
            </w:r>
          </w:p>
        </w:tc>
        <w:tc>
          <w:tcPr>
            <w:tcW w:w="1701" w:type="dxa"/>
          </w:tcPr>
          <w:p w14:paraId="1192AAE1" w14:textId="77777777" w:rsidR="00F47EEB" w:rsidRPr="00AB171A" w:rsidRDefault="00F47EEB" w:rsidP="0051532B">
            <w:pPr>
              <w:pStyle w:val="TAL"/>
              <w:rPr>
                <w:lang w:eastAsia="ja-JP"/>
              </w:rPr>
            </w:pPr>
          </w:p>
        </w:tc>
        <w:tc>
          <w:tcPr>
            <w:tcW w:w="1275" w:type="dxa"/>
          </w:tcPr>
          <w:p w14:paraId="42B2390E" w14:textId="77777777" w:rsidR="00F47EEB" w:rsidRPr="00AB171A" w:rsidRDefault="00F47EEB" w:rsidP="0051532B">
            <w:pPr>
              <w:pStyle w:val="TAL"/>
              <w:rPr>
                <w:lang w:eastAsia="ja-JP"/>
              </w:rPr>
            </w:pPr>
          </w:p>
        </w:tc>
      </w:tr>
      <w:tr w:rsidR="00F47EEB" w:rsidRPr="00AB171A" w14:paraId="3C57BB05" w14:textId="77777777" w:rsidTr="0051532B">
        <w:trPr>
          <w:gridAfter w:val="1"/>
          <w:wAfter w:w="9" w:type="dxa"/>
          <w:jc w:val="center"/>
        </w:trPr>
        <w:tc>
          <w:tcPr>
            <w:tcW w:w="4537" w:type="dxa"/>
            <w:gridSpan w:val="2"/>
          </w:tcPr>
          <w:p w14:paraId="1D9A02C9" w14:textId="77777777" w:rsidR="00F47EEB" w:rsidRPr="00AB171A" w:rsidRDefault="00F47EEB" w:rsidP="0051532B">
            <w:pPr>
              <w:pStyle w:val="TAL"/>
              <w:rPr>
                <w:lang w:eastAsia="ja-JP"/>
              </w:rPr>
            </w:pPr>
            <w:r w:rsidRPr="00AB171A">
              <w:rPr>
                <w:lang w:eastAsia="ja-JP"/>
              </w:rPr>
              <w:t xml:space="preserve">      npdcch-NumRepetitions-RA-r13</w:t>
            </w:r>
          </w:p>
        </w:tc>
        <w:tc>
          <w:tcPr>
            <w:tcW w:w="2268" w:type="dxa"/>
          </w:tcPr>
          <w:p w14:paraId="386995B6" w14:textId="77777777" w:rsidR="00F47EEB" w:rsidRPr="00AB171A" w:rsidRDefault="00F47EEB" w:rsidP="0051532B">
            <w:pPr>
              <w:pStyle w:val="TAL"/>
              <w:rPr>
                <w:lang w:eastAsia="ja-JP"/>
              </w:rPr>
            </w:pPr>
            <w:r w:rsidRPr="00AB171A">
              <w:rPr>
                <w:lang w:eastAsia="ja-JP"/>
              </w:rPr>
              <w:t>r16</w:t>
            </w:r>
          </w:p>
        </w:tc>
        <w:tc>
          <w:tcPr>
            <w:tcW w:w="1701" w:type="dxa"/>
          </w:tcPr>
          <w:p w14:paraId="45A145E7" w14:textId="77777777" w:rsidR="00F47EEB" w:rsidRPr="00AB171A" w:rsidRDefault="00F47EEB" w:rsidP="0051532B">
            <w:pPr>
              <w:pStyle w:val="TAL"/>
              <w:rPr>
                <w:lang w:eastAsia="ja-JP"/>
              </w:rPr>
            </w:pPr>
          </w:p>
        </w:tc>
        <w:tc>
          <w:tcPr>
            <w:tcW w:w="1275" w:type="dxa"/>
          </w:tcPr>
          <w:p w14:paraId="57038024" w14:textId="77777777" w:rsidR="00F47EEB" w:rsidRPr="00AB171A" w:rsidRDefault="00F47EEB" w:rsidP="0051532B">
            <w:pPr>
              <w:pStyle w:val="TAL"/>
              <w:rPr>
                <w:lang w:eastAsia="ja-JP"/>
              </w:rPr>
            </w:pPr>
          </w:p>
        </w:tc>
      </w:tr>
      <w:tr w:rsidR="00F47EEB" w:rsidRPr="00AB171A" w14:paraId="64C0B16D" w14:textId="77777777" w:rsidTr="0051532B">
        <w:trPr>
          <w:gridAfter w:val="1"/>
          <w:wAfter w:w="9" w:type="dxa"/>
          <w:jc w:val="center"/>
        </w:trPr>
        <w:tc>
          <w:tcPr>
            <w:tcW w:w="4537" w:type="dxa"/>
            <w:gridSpan w:val="2"/>
          </w:tcPr>
          <w:p w14:paraId="0CAE95C5" w14:textId="77777777" w:rsidR="00F47EEB" w:rsidRPr="00AB171A" w:rsidRDefault="00F47EEB" w:rsidP="0051532B">
            <w:pPr>
              <w:pStyle w:val="TAL"/>
              <w:rPr>
                <w:lang w:eastAsia="ja-JP"/>
              </w:rPr>
            </w:pPr>
            <w:r w:rsidRPr="00AB171A">
              <w:rPr>
                <w:lang w:eastAsia="ja-JP"/>
              </w:rPr>
              <w:t xml:space="preserve">      npdcch-StartSF-CSS-RA-r13</w:t>
            </w:r>
          </w:p>
        </w:tc>
        <w:tc>
          <w:tcPr>
            <w:tcW w:w="2268" w:type="dxa"/>
          </w:tcPr>
          <w:p w14:paraId="20B47013" w14:textId="77777777" w:rsidR="00F47EEB" w:rsidRPr="00AB171A" w:rsidRDefault="00F47EEB" w:rsidP="0051532B">
            <w:pPr>
              <w:pStyle w:val="TAL"/>
              <w:rPr>
                <w:lang w:eastAsia="ja-JP"/>
              </w:rPr>
            </w:pPr>
            <w:r w:rsidRPr="00AB171A">
              <w:rPr>
                <w:lang w:eastAsia="ja-JP"/>
              </w:rPr>
              <w:t>v1dot5</w:t>
            </w:r>
          </w:p>
        </w:tc>
        <w:tc>
          <w:tcPr>
            <w:tcW w:w="1701" w:type="dxa"/>
          </w:tcPr>
          <w:p w14:paraId="453C43A5" w14:textId="77777777" w:rsidR="00F47EEB" w:rsidRPr="00AB171A" w:rsidRDefault="00F47EEB" w:rsidP="0051532B">
            <w:pPr>
              <w:pStyle w:val="TAL"/>
              <w:rPr>
                <w:lang w:eastAsia="ja-JP"/>
              </w:rPr>
            </w:pPr>
          </w:p>
        </w:tc>
        <w:tc>
          <w:tcPr>
            <w:tcW w:w="1275" w:type="dxa"/>
          </w:tcPr>
          <w:p w14:paraId="33FBFA5E" w14:textId="77777777" w:rsidR="00F47EEB" w:rsidRPr="00AB171A" w:rsidRDefault="00F47EEB" w:rsidP="0051532B">
            <w:pPr>
              <w:pStyle w:val="TAL"/>
              <w:rPr>
                <w:lang w:eastAsia="ja-JP"/>
              </w:rPr>
            </w:pPr>
          </w:p>
        </w:tc>
      </w:tr>
      <w:tr w:rsidR="00F47EEB" w:rsidRPr="00AB171A" w14:paraId="48F395E7" w14:textId="77777777" w:rsidTr="0051532B">
        <w:trPr>
          <w:gridAfter w:val="1"/>
          <w:wAfter w:w="9" w:type="dxa"/>
          <w:jc w:val="center"/>
        </w:trPr>
        <w:tc>
          <w:tcPr>
            <w:tcW w:w="4537" w:type="dxa"/>
            <w:gridSpan w:val="2"/>
          </w:tcPr>
          <w:p w14:paraId="4F63952A" w14:textId="77777777" w:rsidR="00F47EEB" w:rsidRPr="00AB171A" w:rsidRDefault="00F47EEB" w:rsidP="0051532B">
            <w:pPr>
              <w:pStyle w:val="TAL"/>
              <w:rPr>
                <w:lang w:eastAsia="ja-JP"/>
              </w:rPr>
            </w:pPr>
            <w:r w:rsidRPr="00AB171A">
              <w:rPr>
                <w:lang w:eastAsia="ja-JP"/>
              </w:rPr>
              <w:t xml:space="preserve">      npdcch-Offset-RA-r13</w:t>
            </w:r>
          </w:p>
        </w:tc>
        <w:tc>
          <w:tcPr>
            <w:tcW w:w="2268" w:type="dxa"/>
          </w:tcPr>
          <w:p w14:paraId="3A5E3BAF" w14:textId="77777777" w:rsidR="00F47EEB" w:rsidRPr="00AB171A" w:rsidRDefault="00F47EEB" w:rsidP="0051532B">
            <w:pPr>
              <w:pStyle w:val="TAL"/>
              <w:rPr>
                <w:lang w:eastAsia="ja-JP"/>
              </w:rPr>
            </w:pPr>
            <w:r w:rsidRPr="00AB171A">
              <w:rPr>
                <w:lang w:eastAsia="ja-JP"/>
              </w:rPr>
              <w:t>zero</w:t>
            </w:r>
          </w:p>
        </w:tc>
        <w:tc>
          <w:tcPr>
            <w:tcW w:w="1701" w:type="dxa"/>
          </w:tcPr>
          <w:p w14:paraId="4C2470BB" w14:textId="77777777" w:rsidR="00F47EEB" w:rsidRPr="00AB171A" w:rsidRDefault="00F47EEB" w:rsidP="0051532B">
            <w:pPr>
              <w:pStyle w:val="TAL"/>
              <w:rPr>
                <w:lang w:eastAsia="ja-JP"/>
              </w:rPr>
            </w:pPr>
          </w:p>
        </w:tc>
        <w:tc>
          <w:tcPr>
            <w:tcW w:w="1275" w:type="dxa"/>
          </w:tcPr>
          <w:p w14:paraId="2D058CB4" w14:textId="77777777" w:rsidR="00F47EEB" w:rsidRPr="00AB171A" w:rsidRDefault="00F47EEB" w:rsidP="0051532B">
            <w:pPr>
              <w:pStyle w:val="TAL"/>
              <w:rPr>
                <w:lang w:eastAsia="ja-JP"/>
              </w:rPr>
            </w:pPr>
          </w:p>
        </w:tc>
      </w:tr>
      <w:tr w:rsidR="00F47EEB" w:rsidRPr="00AB171A" w14:paraId="59BA2C53" w14:textId="77777777" w:rsidTr="0051532B">
        <w:trPr>
          <w:gridAfter w:val="1"/>
          <w:wAfter w:w="9" w:type="dxa"/>
          <w:jc w:val="center"/>
        </w:trPr>
        <w:tc>
          <w:tcPr>
            <w:tcW w:w="4537" w:type="dxa"/>
            <w:gridSpan w:val="2"/>
          </w:tcPr>
          <w:p w14:paraId="43CAA7D1" w14:textId="77777777" w:rsidR="00F47EEB" w:rsidRPr="00AB171A" w:rsidRDefault="00F47EEB" w:rsidP="0051532B">
            <w:pPr>
              <w:pStyle w:val="TAL"/>
              <w:rPr>
                <w:lang w:eastAsia="zh-CN"/>
              </w:rPr>
            </w:pPr>
            <w:r w:rsidRPr="00AB171A">
              <w:rPr>
                <w:lang w:eastAsia="zh-CN"/>
              </w:rPr>
              <w:t xml:space="preserve">    }</w:t>
            </w:r>
          </w:p>
        </w:tc>
        <w:tc>
          <w:tcPr>
            <w:tcW w:w="2268" w:type="dxa"/>
          </w:tcPr>
          <w:p w14:paraId="5094E227" w14:textId="77777777" w:rsidR="00F47EEB" w:rsidRPr="00AB171A" w:rsidRDefault="00F47EEB" w:rsidP="0051532B">
            <w:pPr>
              <w:pStyle w:val="TAL"/>
              <w:rPr>
                <w:lang w:eastAsia="ja-JP"/>
              </w:rPr>
            </w:pPr>
          </w:p>
        </w:tc>
        <w:tc>
          <w:tcPr>
            <w:tcW w:w="1701" w:type="dxa"/>
          </w:tcPr>
          <w:p w14:paraId="7AB4DB37" w14:textId="77777777" w:rsidR="00F47EEB" w:rsidRPr="00AB171A" w:rsidRDefault="00F47EEB" w:rsidP="0051532B">
            <w:pPr>
              <w:pStyle w:val="TAL"/>
              <w:rPr>
                <w:lang w:eastAsia="ja-JP"/>
              </w:rPr>
            </w:pPr>
          </w:p>
        </w:tc>
        <w:tc>
          <w:tcPr>
            <w:tcW w:w="1275" w:type="dxa"/>
          </w:tcPr>
          <w:p w14:paraId="074AC026" w14:textId="77777777" w:rsidR="00F47EEB" w:rsidRPr="00AB171A" w:rsidRDefault="00F47EEB" w:rsidP="0051532B">
            <w:pPr>
              <w:pStyle w:val="TAL"/>
              <w:rPr>
                <w:lang w:eastAsia="ja-JP"/>
              </w:rPr>
            </w:pPr>
          </w:p>
        </w:tc>
      </w:tr>
      <w:tr w:rsidR="00F47EEB" w:rsidRPr="00AB171A" w14:paraId="5693A99B" w14:textId="77777777" w:rsidTr="0051532B">
        <w:trPr>
          <w:gridAfter w:val="1"/>
          <w:wAfter w:w="9" w:type="dxa"/>
          <w:jc w:val="center"/>
        </w:trPr>
        <w:tc>
          <w:tcPr>
            <w:tcW w:w="4537" w:type="dxa"/>
            <w:gridSpan w:val="2"/>
            <w:tcBorders>
              <w:bottom w:val="single" w:sz="4" w:space="0" w:color="auto"/>
            </w:tcBorders>
          </w:tcPr>
          <w:p w14:paraId="564340AC" w14:textId="77777777" w:rsidR="00F47EEB" w:rsidRPr="00AB171A" w:rsidRDefault="00F47EEB"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PRACH-Parameters-NB-r13[3] </w:t>
            </w:r>
            <w:r w:rsidRPr="00AB171A">
              <w:rPr>
                <w:lang w:eastAsia="ja-JP"/>
              </w:rPr>
              <w:t>::= SEQUENCE {</w:t>
            </w:r>
          </w:p>
        </w:tc>
        <w:tc>
          <w:tcPr>
            <w:tcW w:w="2268" w:type="dxa"/>
          </w:tcPr>
          <w:p w14:paraId="6D14DC20" w14:textId="77777777" w:rsidR="00F47EEB" w:rsidRPr="00AB171A" w:rsidRDefault="00F47EEB" w:rsidP="0051532B">
            <w:pPr>
              <w:pStyle w:val="TAL"/>
              <w:rPr>
                <w:lang w:eastAsia="ja-JP"/>
              </w:rPr>
            </w:pPr>
          </w:p>
        </w:tc>
        <w:tc>
          <w:tcPr>
            <w:tcW w:w="1701" w:type="dxa"/>
          </w:tcPr>
          <w:p w14:paraId="544DA911" w14:textId="77777777" w:rsidR="00F47EEB" w:rsidRPr="00AB171A" w:rsidRDefault="00F47EEB" w:rsidP="0051532B">
            <w:pPr>
              <w:pStyle w:val="TAL"/>
              <w:rPr>
                <w:lang w:eastAsia="ja-JP"/>
              </w:rPr>
            </w:pPr>
          </w:p>
        </w:tc>
        <w:tc>
          <w:tcPr>
            <w:tcW w:w="1275" w:type="dxa"/>
          </w:tcPr>
          <w:p w14:paraId="425BCB51" w14:textId="77777777" w:rsidR="00F47EEB" w:rsidRPr="00AB171A" w:rsidRDefault="00F47EEB" w:rsidP="0051532B">
            <w:pPr>
              <w:pStyle w:val="TAL"/>
              <w:rPr>
                <w:lang w:eastAsia="ja-JP"/>
              </w:rPr>
            </w:pPr>
          </w:p>
        </w:tc>
      </w:tr>
      <w:tr w:rsidR="00F47EEB" w:rsidRPr="00AB171A" w14:paraId="51241C41" w14:textId="77777777" w:rsidTr="0051532B">
        <w:trPr>
          <w:gridAfter w:val="1"/>
          <w:wAfter w:w="9" w:type="dxa"/>
          <w:jc w:val="center"/>
        </w:trPr>
        <w:tc>
          <w:tcPr>
            <w:tcW w:w="4537" w:type="dxa"/>
            <w:gridSpan w:val="2"/>
            <w:tcBorders>
              <w:bottom w:val="nil"/>
            </w:tcBorders>
          </w:tcPr>
          <w:p w14:paraId="79DE8E93" w14:textId="77777777" w:rsidR="00F47EEB" w:rsidRPr="00AB171A" w:rsidRDefault="00F47EEB" w:rsidP="0051532B">
            <w:pPr>
              <w:pStyle w:val="TAL"/>
              <w:rPr>
                <w:lang w:eastAsia="ja-JP"/>
              </w:rPr>
            </w:pPr>
            <w:r w:rsidRPr="00AB171A">
              <w:rPr>
                <w:lang w:eastAsia="ja-JP"/>
              </w:rPr>
              <w:t xml:space="preserve">      nprach-Periodicity-r13</w:t>
            </w:r>
          </w:p>
        </w:tc>
        <w:tc>
          <w:tcPr>
            <w:tcW w:w="2268" w:type="dxa"/>
          </w:tcPr>
          <w:p w14:paraId="6A10937D" w14:textId="77777777" w:rsidR="00F47EEB" w:rsidRPr="00AB171A" w:rsidRDefault="00F47EEB" w:rsidP="0051532B">
            <w:pPr>
              <w:pStyle w:val="TAL"/>
              <w:rPr>
                <w:lang w:eastAsia="ja-JP"/>
              </w:rPr>
            </w:pPr>
            <w:r w:rsidRPr="00AB171A">
              <w:rPr>
                <w:lang w:eastAsia="ja-JP"/>
              </w:rPr>
              <w:t>ms1280</w:t>
            </w:r>
          </w:p>
        </w:tc>
        <w:tc>
          <w:tcPr>
            <w:tcW w:w="1701" w:type="dxa"/>
          </w:tcPr>
          <w:p w14:paraId="18F70671" w14:textId="77777777" w:rsidR="00F47EEB" w:rsidRPr="00AB171A" w:rsidRDefault="00F47EEB" w:rsidP="0051532B">
            <w:pPr>
              <w:pStyle w:val="TAL"/>
              <w:rPr>
                <w:lang w:eastAsia="ja-JP"/>
              </w:rPr>
            </w:pPr>
          </w:p>
        </w:tc>
        <w:tc>
          <w:tcPr>
            <w:tcW w:w="1275" w:type="dxa"/>
          </w:tcPr>
          <w:p w14:paraId="57BEE355" w14:textId="77777777" w:rsidR="00F47EEB" w:rsidRPr="00AB171A" w:rsidRDefault="00F47EEB" w:rsidP="0051532B">
            <w:pPr>
              <w:pStyle w:val="TAL"/>
              <w:rPr>
                <w:lang w:eastAsia="zh-CN"/>
              </w:rPr>
            </w:pPr>
          </w:p>
        </w:tc>
      </w:tr>
      <w:tr w:rsidR="00F47EEB" w:rsidRPr="00AB171A" w14:paraId="4CA4E617" w14:textId="77777777" w:rsidTr="0051532B">
        <w:trPr>
          <w:gridAfter w:val="1"/>
          <w:wAfter w:w="9" w:type="dxa"/>
          <w:jc w:val="center"/>
        </w:trPr>
        <w:tc>
          <w:tcPr>
            <w:tcW w:w="4537" w:type="dxa"/>
            <w:gridSpan w:val="2"/>
            <w:tcBorders>
              <w:bottom w:val="single" w:sz="4" w:space="0" w:color="auto"/>
            </w:tcBorders>
          </w:tcPr>
          <w:p w14:paraId="715CC46C" w14:textId="77777777" w:rsidR="00F47EEB" w:rsidRPr="00AB171A" w:rsidRDefault="00F47EEB" w:rsidP="0051532B">
            <w:pPr>
              <w:pStyle w:val="TAL"/>
              <w:rPr>
                <w:lang w:eastAsia="ja-JP"/>
              </w:rPr>
            </w:pPr>
            <w:r w:rsidRPr="00AB171A">
              <w:rPr>
                <w:lang w:eastAsia="ja-JP"/>
              </w:rPr>
              <w:t xml:space="preserve">      n</w:t>
            </w:r>
            <w:r w:rsidRPr="00AB171A">
              <w:rPr>
                <w:rFonts w:cs="Courier New"/>
                <w:szCs w:val="16"/>
                <w:lang w:eastAsia="ja-JP"/>
              </w:rPr>
              <w:t>prach-StartTime-r13</w:t>
            </w:r>
          </w:p>
        </w:tc>
        <w:tc>
          <w:tcPr>
            <w:tcW w:w="2268" w:type="dxa"/>
          </w:tcPr>
          <w:p w14:paraId="0EE86922" w14:textId="77777777" w:rsidR="00F47EEB" w:rsidRPr="00AB171A" w:rsidRDefault="00F47EEB" w:rsidP="0051532B">
            <w:pPr>
              <w:pStyle w:val="TAL"/>
              <w:rPr>
                <w:lang w:eastAsia="ja-JP"/>
              </w:rPr>
            </w:pPr>
            <w:r w:rsidRPr="00AB171A">
              <w:rPr>
                <w:lang w:eastAsia="ja-JP"/>
              </w:rPr>
              <w:t>ms512</w:t>
            </w:r>
          </w:p>
        </w:tc>
        <w:tc>
          <w:tcPr>
            <w:tcW w:w="1701" w:type="dxa"/>
          </w:tcPr>
          <w:p w14:paraId="0516079C" w14:textId="77777777" w:rsidR="00F47EEB" w:rsidRPr="00AB171A" w:rsidRDefault="00F47EEB" w:rsidP="0051532B">
            <w:pPr>
              <w:pStyle w:val="TAL"/>
              <w:rPr>
                <w:lang w:eastAsia="ja-JP"/>
              </w:rPr>
            </w:pPr>
          </w:p>
        </w:tc>
        <w:tc>
          <w:tcPr>
            <w:tcW w:w="1275" w:type="dxa"/>
          </w:tcPr>
          <w:p w14:paraId="392E9F60" w14:textId="77777777" w:rsidR="00F47EEB" w:rsidRPr="00AB171A" w:rsidRDefault="00F47EEB" w:rsidP="0051532B">
            <w:pPr>
              <w:pStyle w:val="TAL"/>
              <w:rPr>
                <w:lang w:eastAsia="ja-JP"/>
              </w:rPr>
            </w:pPr>
          </w:p>
        </w:tc>
      </w:tr>
      <w:tr w:rsidR="00F47EEB" w:rsidRPr="00AB171A" w14:paraId="78F21D4F" w14:textId="77777777" w:rsidTr="0051532B">
        <w:trPr>
          <w:gridAfter w:val="1"/>
          <w:wAfter w:w="9" w:type="dxa"/>
          <w:jc w:val="center"/>
        </w:trPr>
        <w:tc>
          <w:tcPr>
            <w:tcW w:w="4537" w:type="dxa"/>
            <w:gridSpan w:val="2"/>
            <w:tcBorders>
              <w:bottom w:val="nil"/>
            </w:tcBorders>
          </w:tcPr>
          <w:p w14:paraId="6D1BCD61"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nprach-SubcarrierOffset-r13</w:t>
            </w:r>
          </w:p>
        </w:tc>
        <w:tc>
          <w:tcPr>
            <w:tcW w:w="2268" w:type="dxa"/>
          </w:tcPr>
          <w:p w14:paraId="5EA2F7F3" w14:textId="77777777" w:rsidR="00F47EEB" w:rsidRPr="00AB171A" w:rsidRDefault="00F47EEB" w:rsidP="0051532B">
            <w:pPr>
              <w:pStyle w:val="TAL"/>
              <w:rPr>
                <w:lang w:eastAsia="ja-JP"/>
              </w:rPr>
            </w:pPr>
            <w:r w:rsidRPr="00AB171A">
              <w:rPr>
                <w:lang w:eastAsia="ja-JP"/>
              </w:rPr>
              <w:t>n0</w:t>
            </w:r>
          </w:p>
        </w:tc>
        <w:tc>
          <w:tcPr>
            <w:tcW w:w="1701" w:type="dxa"/>
          </w:tcPr>
          <w:p w14:paraId="2D0F0CE8" w14:textId="77777777" w:rsidR="00F47EEB" w:rsidRPr="00AB171A" w:rsidRDefault="00F47EEB" w:rsidP="0051532B">
            <w:pPr>
              <w:pStyle w:val="TAL"/>
              <w:rPr>
                <w:lang w:eastAsia="ja-JP"/>
              </w:rPr>
            </w:pPr>
          </w:p>
        </w:tc>
        <w:tc>
          <w:tcPr>
            <w:tcW w:w="1275" w:type="dxa"/>
          </w:tcPr>
          <w:p w14:paraId="356EDBC6" w14:textId="77777777" w:rsidR="00F47EEB" w:rsidRPr="00AB171A" w:rsidRDefault="00F47EEB" w:rsidP="0051532B">
            <w:pPr>
              <w:pStyle w:val="TAL"/>
              <w:rPr>
                <w:lang w:eastAsia="ja-JP"/>
              </w:rPr>
            </w:pPr>
          </w:p>
        </w:tc>
      </w:tr>
      <w:tr w:rsidR="00F47EEB" w:rsidRPr="00AB171A" w14:paraId="6B72F07A" w14:textId="77777777" w:rsidTr="0051532B">
        <w:trPr>
          <w:gridAfter w:val="1"/>
          <w:wAfter w:w="9" w:type="dxa"/>
          <w:jc w:val="center"/>
        </w:trPr>
        <w:tc>
          <w:tcPr>
            <w:tcW w:w="4537" w:type="dxa"/>
            <w:gridSpan w:val="2"/>
          </w:tcPr>
          <w:p w14:paraId="7B5B4C7E"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nprach-NumSubcarriers-r13</w:t>
            </w:r>
          </w:p>
        </w:tc>
        <w:tc>
          <w:tcPr>
            <w:tcW w:w="2268" w:type="dxa"/>
          </w:tcPr>
          <w:p w14:paraId="78927415" w14:textId="77777777" w:rsidR="00F47EEB" w:rsidRPr="00AB171A" w:rsidRDefault="00F47EEB" w:rsidP="0051532B">
            <w:pPr>
              <w:pStyle w:val="TAL"/>
              <w:rPr>
                <w:lang w:eastAsia="ja-JP"/>
              </w:rPr>
            </w:pPr>
            <w:r w:rsidRPr="00AB171A">
              <w:rPr>
                <w:lang w:eastAsia="ja-JP"/>
              </w:rPr>
              <w:t>n12</w:t>
            </w:r>
          </w:p>
        </w:tc>
        <w:tc>
          <w:tcPr>
            <w:tcW w:w="1701" w:type="dxa"/>
          </w:tcPr>
          <w:p w14:paraId="257C42A4" w14:textId="77777777" w:rsidR="00F47EEB" w:rsidRPr="00AB171A" w:rsidRDefault="00F47EEB" w:rsidP="0051532B">
            <w:pPr>
              <w:pStyle w:val="TAL"/>
              <w:rPr>
                <w:lang w:eastAsia="ja-JP"/>
              </w:rPr>
            </w:pPr>
          </w:p>
        </w:tc>
        <w:tc>
          <w:tcPr>
            <w:tcW w:w="1275" w:type="dxa"/>
          </w:tcPr>
          <w:p w14:paraId="2B154E8B" w14:textId="77777777" w:rsidR="00F47EEB" w:rsidRPr="00AB171A" w:rsidRDefault="00F47EEB" w:rsidP="0051532B">
            <w:pPr>
              <w:pStyle w:val="TAL"/>
              <w:rPr>
                <w:lang w:eastAsia="ja-JP"/>
              </w:rPr>
            </w:pPr>
          </w:p>
        </w:tc>
      </w:tr>
      <w:tr w:rsidR="00F47EEB" w:rsidRPr="00AB171A" w14:paraId="27EB2EB2" w14:textId="77777777" w:rsidTr="0051532B">
        <w:trPr>
          <w:gridAfter w:val="1"/>
          <w:wAfter w:w="9" w:type="dxa"/>
          <w:jc w:val="center"/>
        </w:trPr>
        <w:tc>
          <w:tcPr>
            <w:tcW w:w="4537" w:type="dxa"/>
            <w:gridSpan w:val="2"/>
          </w:tcPr>
          <w:p w14:paraId="33806B30" w14:textId="77777777" w:rsidR="00F47EEB" w:rsidRPr="00AB171A" w:rsidRDefault="00F47EEB" w:rsidP="0051532B">
            <w:pPr>
              <w:pStyle w:val="TAL"/>
              <w:rPr>
                <w:lang w:eastAsia="ja-JP"/>
              </w:rPr>
            </w:pPr>
            <w:r w:rsidRPr="00AB171A">
              <w:rPr>
                <w:lang w:eastAsia="ja-JP"/>
              </w:rPr>
              <w:t xml:space="preserve">      </w:t>
            </w:r>
            <w:r w:rsidRPr="00AB171A">
              <w:rPr>
                <w:rFonts w:cs="Courier New"/>
                <w:szCs w:val="16"/>
                <w:lang w:eastAsia="ja-JP"/>
              </w:rPr>
              <w:t>nprach-SubcarrierMSG3-RangeStart-r13</w:t>
            </w:r>
          </w:p>
        </w:tc>
        <w:tc>
          <w:tcPr>
            <w:tcW w:w="2268" w:type="dxa"/>
          </w:tcPr>
          <w:p w14:paraId="609CD572" w14:textId="77777777" w:rsidR="00F47EEB" w:rsidRPr="00AB171A" w:rsidRDefault="00F47EEB" w:rsidP="0051532B">
            <w:pPr>
              <w:pStyle w:val="TAL"/>
              <w:rPr>
                <w:lang w:eastAsia="ja-JP"/>
              </w:rPr>
            </w:pPr>
            <w:r w:rsidRPr="00AB171A">
              <w:rPr>
                <w:lang w:eastAsia="ja-JP"/>
              </w:rPr>
              <w:t>zero</w:t>
            </w:r>
          </w:p>
        </w:tc>
        <w:tc>
          <w:tcPr>
            <w:tcW w:w="1701" w:type="dxa"/>
          </w:tcPr>
          <w:p w14:paraId="7BB55B6A" w14:textId="77777777" w:rsidR="00F47EEB" w:rsidRPr="00AB171A" w:rsidRDefault="00F47EEB" w:rsidP="0051532B">
            <w:pPr>
              <w:pStyle w:val="TAL"/>
              <w:rPr>
                <w:lang w:eastAsia="ja-JP"/>
              </w:rPr>
            </w:pPr>
          </w:p>
        </w:tc>
        <w:tc>
          <w:tcPr>
            <w:tcW w:w="1275" w:type="dxa"/>
          </w:tcPr>
          <w:p w14:paraId="7780EC03" w14:textId="77777777" w:rsidR="00F47EEB" w:rsidRPr="00AB171A" w:rsidRDefault="00F47EEB" w:rsidP="0051532B">
            <w:pPr>
              <w:pStyle w:val="TAL"/>
              <w:rPr>
                <w:lang w:eastAsia="ja-JP"/>
              </w:rPr>
            </w:pPr>
          </w:p>
        </w:tc>
      </w:tr>
      <w:tr w:rsidR="00F47EEB" w:rsidRPr="00AB171A" w14:paraId="7C3A918D" w14:textId="77777777" w:rsidTr="0051532B">
        <w:trPr>
          <w:gridAfter w:val="1"/>
          <w:wAfter w:w="9" w:type="dxa"/>
          <w:jc w:val="center"/>
        </w:trPr>
        <w:tc>
          <w:tcPr>
            <w:tcW w:w="4537" w:type="dxa"/>
            <w:gridSpan w:val="2"/>
          </w:tcPr>
          <w:p w14:paraId="046B2308" w14:textId="77777777" w:rsidR="00F47EEB" w:rsidRPr="00AB171A" w:rsidRDefault="00F47EEB" w:rsidP="0051532B">
            <w:pPr>
              <w:pStyle w:val="TAL"/>
              <w:rPr>
                <w:lang w:eastAsia="ja-JP"/>
              </w:rPr>
            </w:pPr>
            <w:r w:rsidRPr="00AB171A">
              <w:rPr>
                <w:lang w:eastAsia="ja-JP"/>
              </w:rPr>
              <w:t xml:space="preserve">      maxNumPreambleAttemptCE-r13</w:t>
            </w:r>
          </w:p>
        </w:tc>
        <w:tc>
          <w:tcPr>
            <w:tcW w:w="2268" w:type="dxa"/>
          </w:tcPr>
          <w:p w14:paraId="1D2B9E82" w14:textId="77777777" w:rsidR="00F47EEB" w:rsidRPr="00AB171A" w:rsidRDefault="00F47EEB" w:rsidP="0051532B">
            <w:pPr>
              <w:pStyle w:val="TAL"/>
              <w:rPr>
                <w:lang w:eastAsia="ja-JP"/>
              </w:rPr>
            </w:pPr>
            <w:r w:rsidRPr="00AB171A">
              <w:rPr>
                <w:lang w:eastAsia="ja-JP"/>
              </w:rPr>
              <w:t>n10</w:t>
            </w:r>
          </w:p>
        </w:tc>
        <w:tc>
          <w:tcPr>
            <w:tcW w:w="1701" w:type="dxa"/>
          </w:tcPr>
          <w:p w14:paraId="2D6CA856" w14:textId="77777777" w:rsidR="00F47EEB" w:rsidRPr="00AB171A" w:rsidRDefault="00F47EEB" w:rsidP="0051532B">
            <w:pPr>
              <w:pStyle w:val="TAL"/>
              <w:rPr>
                <w:lang w:eastAsia="ja-JP"/>
              </w:rPr>
            </w:pPr>
          </w:p>
        </w:tc>
        <w:tc>
          <w:tcPr>
            <w:tcW w:w="1275" w:type="dxa"/>
          </w:tcPr>
          <w:p w14:paraId="3C82AD2E" w14:textId="77777777" w:rsidR="00F47EEB" w:rsidRPr="00AB171A" w:rsidRDefault="00F47EEB" w:rsidP="0051532B">
            <w:pPr>
              <w:pStyle w:val="TAL"/>
              <w:rPr>
                <w:lang w:eastAsia="ja-JP"/>
              </w:rPr>
            </w:pPr>
          </w:p>
        </w:tc>
      </w:tr>
      <w:tr w:rsidR="00F47EEB" w:rsidRPr="00AB171A" w14:paraId="0AA8D032" w14:textId="77777777" w:rsidTr="0051532B">
        <w:trPr>
          <w:gridAfter w:val="1"/>
          <w:wAfter w:w="9" w:type="dxa"/>
          <w:jc w:val="center"/>
        </w:trPr>
        <w:tc>
          <w:tcPr>
            <w:tcW w:w="4537" w:type="dxa"/>
            <w:gridSpan w:val="2"/>
          </w:tcPr>
          <w:p w14:paraId="6DEED83D" w14:textId="77777777" w:rsidR="00F47EEB" w:rsidRPr="00AB171A" w:rsidRDefault="00F47EEB" w:rsidP="0051532B">
            <w:pPr>
              <w:pStyle w:val="TAL"/>
              <w:rPr>
                <w:lang w:eastAsia="ja-JP"/>
              </w:rPr>
            </w:pPr>
            <w:r w:rsidRPr="00AB171A">
              <w:rPr>
                <w:lang w:eastAsia="ja-JP"/>
              </w:rPr>
              <w:t xml:space="preserve">      numRepetitionsPerPreambleAttempt-r13</w:t>
            </w:r>
          </w:p>
        </w:tc>
        <w:tc>
          <w:tcPr>
            <w:tcW w:w="2268" w:type="dxa"/>
          </w:tcPr>
          <w:p w14:paraId="7EEA8C79" w14:textId="77777777" w:rsidR="00F47EEB" w:rsidRPr="00AB171A" w:rsidRDefault="00F47EEB" w:rsidP="0051532B">
            <w:pPr>
              <w:pStyle w:val="TAL"/>
              <w:rPr>
                <w:lang w:eastAsia="ja-JP"/>
              </w:rPr>
            </w:pPr>
            <w:r w:rsidRPr="00AB171A">
              <w:rPr>
                <w:lang w:eastAsia="ja-JP"/>
              </w:rPr>
              <w:t>n64</w:t>
            </w:r>
          </w:p>
        </w:tc>
        <w:tc>
          <w:tcPr>
            <w:tcW w:w="1701" w:type="dxa"/>
          </w:tcPr>
          <w:p w14:paraId="071C08F4" w14:textId="77777777" w:rsidR="00F47EEB" w:rsidRPr="00AB171A" w:rsidRDefault="00F47EEB" w:rsidP="0051532B">
            <w:pPr>
              <w:pStyle w:val="TAL"/>
              <w:rPr>
                <w:lang w:eastAsia="ja-JP"/>
              </w:rPr>
            </w:pPr>
          </w:p>
        </w:tc>
        <w:tc>
          <w:tcPr>
            <w:tcW w:w="1275" w:type="dxa"/>
          </w:tcPr>
          <w:p w14:paraId="59902A04" w14:textId="77777777" w:rsidR="00F47EEB" w:rsidRPr="00AB171A" w:rsidRDefault="00F47EEB" w:rsidP="0051532B">
            <w:pPr>
              <w:pStyle w:val="TAL"/>
              <w:rPr>
                <w:lang w:eastAsia="ja-JP"/>
              </w:rPr>
            </w:pPr>
          </w:p>
        </w:tc>
      </w:tr>
      <w:tr w:rsidR="00F47EEB" w:rsidRPr="00AB171A" w14:paraId="6C10B2D9" w14:textId="77777777" w:rsidTr="0051532B">
        <w:trPr>
          <w:gridAfter w:val="1"/>
          <w:wAfter w:w="9" w:type="dxa"/>
          <w:jc w:val="center"/>
        </w:trPr>
        <w:tc>
          <w:tcPr>
            <w:tcW w:w="4537" w:type="dxa"/>
            <w:gridSpan w:val="2"/>
          </w:tcPr>
          <w:p w14:paraId="0947C17E" w14:textId="77777777" w:rsidR="00F47EEB" w:rsidRPr="00AB171A" w:rsidRDefault="00F47EEB" w:rsidP="0051532B">
            <w:pPr>
              <w:pStyle w:val="TAL"/>
              <w:rPr>
                <w:lang w:eastAsia="ja-JP"/>
              </w:rPr>
            </w:pPr>
            <w:r w:rsidRPr="00AB171A">
              <w:rPr>
                <w:lang w:eastAsia="ja-JP"/>
              </w:rPr>
              <w:t xml:space="preserve">      npdcch-NumRepetitions-RA-r13</w:t>
            </w:r>
          </w:p>
        </w:tc>
        <w:tc>
          <w:tcPr>
            <w:tcW w:w="2268" w:type="dxa"/>
          </w:tcPr>
          <w:p w14:paraId="20D6C283" w14:textId="77777777" w:rsidR="00F47EEB" w:rsidRPr="00AB171A" w:rsidRDefault="00F47EEB" w:rsidP="0051532B">
            <w:pPr>
              <w:pStyle w:val="TAL"/>
              <w:rPr>
                <w:lang w:eastAsia="ja-JP"/>
              </w:rPr>
            </w:pPr>
            <w:r w:rsidRPr="00AB171A">
              <w:rPr>
                <w:lang w:eastAsia="ja-JP"/>
              </w:rPr>
              <w:t>r128</w:t>
            </w:r>
          </w:p>
        </w:tc>
        <w:tc>
          <w:tcPr>
            <w:tcW w:w="1701" w:type="dxa"/>
          </w:tcPr>
          <w:p w14:paraId="69F0D6DB" w14:textId="77777777" w:rsidR="00F47EEB" w:rsidRPr="00AB171A" w:rsidRDefault="00F47EEB" w:rsidP="0051532B">
            <w:pPr>
              <w:pStyle w:val="TAL"/>
              <w:rPr>
                <w:lang w:eastAsia="ja-JP"/>
              </w:rPr>
            </w:pPr>
          </w:p>
        </w:tc>
        <w:tc>
          <w:tcPr>
            <w:tcW w:w="1275" w:type="dxa"/>
          </w:tcPr>
          <w:p w14:paraId="576F8366" w14:textId="77777777" w:rsidR="00F47EEB" w:rsidRPr="00AB171A" w:rsidRDefault="00F47EEB" w:rsidP="0051532B">
            <w:pPr>
              <w:pStyle w:val="TAL"/>
              <w:rPr>
                <w:lang w:eastAsia="ja-JP"/>
              </w:rPr>
            </w:pPr>
          </w:p>
        </w:tc>
      </w:tr>
      <w:tr w:rsidR="00F47EEB" w:rsidRPr="00AB171A" w14:paraId="1A75A8CE" w14:textId="77777777" w:rsidTr="0051532B">
        <w:trPr>
          <w:gridAfter w:val="1"/>
          <w:wAfter w:w="9" w:type="dxa"/>
          <w:jc w:val="center"/>
        </w:trPr>
        <w:tc>
          <w:tcPr>
            <w:tcW w:w="4537" w:type="dxa"/>
            <w:gridSpan w:val="2"/>
          </w:tcPr>
          <w:p w14:paraId="57AA2405" w14:textId="77777777" w:rsidR="00F47EEB" w:rsidRPr="00AB171A" w:rsidRDefault="00F47EEB" w:rsidP="0051532B">
            <w:pPr>
              <w:pStyle w:val="TAL"/>
              <w:rPr>
                <w:lang w:eastAsia="ja-JP"/>
              </w:rPr>
            </w:pPr>
            <w:r w:rsidRPr="00AB171A">
              <w:rPr>
                <w:lang w:eastAsia="ja-JP"/>
              </w:rPr>
              <w:t xml:space="preserve">      npdcch-StartSF-CSS-RA-r13</w:t>
            </w:r>
          </w:p>
        </w:tc>
        <w:tc>
          <w:tcPr>
            <w:tcW w:w="2268" w:type="dxa"/>
          </w:tcPr>
          <w:p w14:paraId="3534B0F4" w14:textId="77777777" w:rsidR="00F47EEB" w:rsidRPr="00AB171A" w:rsidRDefault="00F47EEB" w:rsidP="0051532B">
            <w:pPr>
              <w:pStyle w:val="TAL"/>
              <w:rPr>
                <w:lang w:eastAsia="ja-JP"/>
              </w:rPr>
            </w:pPr>
            <w:r w:rsidRPr="00AB171A">
              <w:rPr>
                <w:lang w:eastAsia="ja-JP"/>
              </w:rPr>
              <w:t>v1dot5</w:t>
            </w:r>
          </w:p>
        </w:tc>
        <w:tc>
          <w:tcPr>
            <w:tcW w:w="1701" w:type="dxa"/>
          </w:tcPr>
          <w:p w14:paraId="41755203" w14:textId="77777777" w:rsidR="00F47EEB" w:rsidRPr="00AB171A" w:rsidRDefault="00F47EEB" w:rsidP="0051532B">
            <w:pPr>
              <w:pStyle w:val="TAL"/>
              <w:rPr>
                <w:lang w:eastAsia="ja-JP"/>
              </w:rPr>
            </w:pPr>
          </w:p>
        </w:tc>
        <w:tc>
          <w:tcPr>
            <w:tcW w:w="1275" w:type="dxa"/>
          </w:tcPr>
          <w:p w14:paraId="4CD820F8" w14:textId="77777777" w:rsidR="00F47EEB" w:rsidRPr="00AB171A" w:rsidRDefault="00F47EEB" w:rsidP="0051532B">
            <w:pPr>
              <w:pStyle w:val="TAL"/>
              <w:rPr>
                <w:lang w:eastAsia="ja-JP"/>
              </w:rPr>
            </w:pPr>
          </w:p>
        </w:tc>
      </w:tr>
      <w:tr w:rsidR="00F47EEB" w:rsidRPr="00AB171A" w14:paraId="3E141A22" w14:textId="77777777" w:rsidTr="0051532B">
        <w:trPr>
          <w:gridAfter w:val="1"/>
          <w:wAfter w:w="9" w:type="dxa"/>
          <w:jc w:val="center"/>
        </w:trPr>
        <w:tc>
          <w:tcPr>
            <w:tcW w:w="4537" w:type="dxa"/>
            <w:gridSpan w:val="2"/>
          </w:tcPr>
          <w:p w14:paraId="2ED9B117" w14:textId="77777777" w:rsidR="00F47EEB" w:rsidRPr="00AB171A" w:rsidRDefault="00F47EEB" w:rsidP="0051532B">
            <w:pPr>
              <w:pStyle w:val="TAL"/>
              <w:rPr>
                <w:lang w:eastAsia="ja-JP"/>
              </w:rPr>
            </w:pPr>
            <w:r w:rsidRPr="00AB171A">
              <w:rPr>
                <w:lang w:eastAsia="ja-JP"/>
              </w:rPr>
              <w:t xml:space="preserve">      npdcch-Offset-RA-r13</w:t>
            </w:r>
          </w:p>
        </w:tc>
        <w:tc>
          <w:tcPr>
            <w:tcW w:w="2268" w:type="dxa"/>
          </w:tcPr>
          <w:p w14:paraId="706B996B" w14:textId="77777777" w:rsidR="00F47EEB" w:rsidRPr="00AB171A" w:rsidRDefault="00F47EEB" w:rsidP="0051532B">
            <w:pPr>
              <w:pStyle w:val="TAL"/>
              <w:rPr>
                <w:lang w:eastAsia="ja-JP"/>
              </w:rPr>
            </w:pPr>
            <w:r w:rsidRPr="00AB171A">
              <w:rPr>
                <w:lang w:eastAsia="ja-JP"/>
              </w:rPr>
              <w:t>zero</w:t>
            </w:r>
          </w:p>
        </w:tc>
        <w:tc>
          <w:tcPr>
            <w:tcW w:w="1701" w:type="dxa"/>
          </w:tcPr>
          <w:p w14:paraId="6AE98472" w14:textId="77777777" w:rsidR="00F47EEB" w:rsidRPr="00AB171A" w:rsidRDefault="00F47EEB" w:rsidP="0051532B">
            <w:pPr>
              <w:pStyle w:val="TAL"/>
              <w:rPr>
                <w:lang w:eastAsia="ja-JP"/>
              </w:rPr>
            </w:pPr>
          </w:p>
        </w:tc>
        <w:tc>
          <w:tcPr>
            <w:tcW w:w="1275" w:type="dxa"/>
          </w:tcPr>
          <w:p w14:paraId="1B8AFCE2" w14:textId="77777777" w:rsidR="00F47EEB" w:rsidRPr="00AB171A" w:rsidRDefault="00F47EEB" w:rsidP="0051532B">
            <w:pPr>
              <w:pStyle w:val="TAL"/>
              <w:rPr>
                <w:lang w:eastAsia="ja-JP"/>
              </w:rPr>
            </w:pPr>
          </w:p>
        </w:tc>
      </w:tr>
      <w:tr w:rsidR="00F47EEB" w:rsidRPr="00AB171A" w14:paraId="47EC0166" w14:textId="77777777" w:rsidTr="0051532B">
        <w:trPr>
          <w:gridAfter w:val="1"/>
          <w:wAfter w:w="9" w:type="dxa"/>
          <w:jc w:val="center"/>
        </w:trPr>
        <w:tc>
          <w:tcPr>
            <w:tcW w:w="4537" w:type="dxa"/>
            <w:gridSpan w:val="2"/>
          </w:tcPr>
          <w:p w14:paraId="243B4E63" w14:textId="77777777" w:rsidR="00F47EEB" w:rsidRPr="00AB171A" w:rsidRDefault="00F47EEB" w:rsidP="0051532B">
            <w:pPr>
              <w:pStyle w:val="TAL"/>
              <w:rPr>
                <w:lang w:eastAsia="zh-CN"/>
              </w:rPr>
            </w:pPr>
            <w:r w:rsidRPr="00AB171A">
              <w:rPr>
                <w:lang w:eastAsia="zh-CN"/>
              </w:rPr>
              <w:t xml:space="preserve">    }</w:t>
            </w:r>
          </w:p>
        </w:tc>
        <w:tc>
          <w:tcPr>
            <w:tcW w:w="2268" w:type="dxa"/>
          </w:tcPr>
          <w:p w14:paraId="123B031C" w14:textId="77777777" w:rsidR="00F47EEB" w:rsidRPr="00AB171A" w:rsidRDefault="00F47EEB" w:rsidP="0051532B">
            <w:pPr>
              <w:pStyle w:val="TAL"/>
              <w:rPr>
                <w:lang w:eastAsia="ja-JP"/>
              </w:rPr>
            </w:pPr>
          </w:p>
        </w:tc>
        <w:tc>
          <w:tcPr>
            <w:tcW w:w="1701" w:type="dxa"/>
          </w:tcPr>
          <w:p w14:paraId="7CF30629" w14:textId="77777777" w:rsidR="00F47EEB" w:rsidRPr="00AB171A" w:rsidRDefault="00F47EEB" w:rsidP="0051532B">
            <w:pPr>
              <w:pStyle w:val="TAL"/>
              <w:rPr>
                <w:lang w:eastAsia="ja-JP"/>
              </w:rPr>
            </w:pPr>
          </w:p>
        </w:tc>
        <w:tc>
          <w:tcPr>
            <w:tcW w:w="1275" w:type="dxa"/>
          </w:tcPr>
          <w:p w14:paraId="12404D8E" w14:textId="77777777" w:rsidR="00F47EEB" w:rsidRPr="00AB171A" w:rsidRDefault="00F47EEB" w:rsidP="0051532B">
            <w:pPr>
              <w:pStyle w:val="TAL"/>
              <w:rPr>
                <w:lang w:eastAsia="ja-JP"/>
              </w:rPr>
            </w:pPr>
          </w:p>
        </w:tc>
      </w:tr>
      <w:tr w:rsidR="00F47EEB" w:rsidRPr="00AB171A" w14:paraId="04032D2B" w14:textId="77777777" w:rsidTr="0051532B">
        <w:trPr>
          <w:gridAfter w:val="1"/>
          <w:wAfter w:w="9" w:type="dxa"/>
          <w:jc w:val="center"/>
        </w:trPr>
        <w:tc>
          <w:tcPr>
            <w:tcW w:w="4537" w:type="dxa"/>
            <w:gridSpan w:val="2"/>
          </w:tcPr>
          <w:p w14:paraId="43FE8477" w14:textId="77777777" w:rsidR="00F47EEB" w:rsidRPr="00AB171A" w:rsidRDefault="00F47EEB" w:rsidP="0051532B">
            <w:pPr>
              <w:pStyle w:val="TAL"/>
              <w:rPr>
                <w:lang w:eastAsia="ja-JP"/>
              </w:rPr>
            </w:pPr>
            <w:r w:rsidRPr="00AB171A">
              <w:rPr>
                <w:lang w:eastAsia="ja-JP"/>
              </w:rPr>
              <w:t xml:space="preserve">  }</w:t>
            </w:r>
          </w:p>
        </w:tc>
        <w:tc>
          <w:tcPr>
            <w:tcW w:w="2268" w:type="dxa"/>
          </w:tcPr>
          <w:p w14:paraId="162C9DFA" w14:textId="77777777" w:rsidR="00F47EEB" w:rsidRPr="00AB171A" w:rsidRDefault="00F47EEB" w:rsidP="0051532B">
            <w:pPr>
              <w:pStyle w:val="TAL"/>
              <w:rPr>
                <w:lang w:eastAsia="ja-JP"/>
              </w:rPr>
            </w:pPr>
          </w:p>
        </w:tc>
        <w:tc>
          <w:tcPr>
            <w:tcW w:w="1701" w:type="dxa"/>
          </w:tcPr>
          <w:p w14:paraId="48B54401" w14:textId="77777777" w:rsidR="00F47EEB" w:rsidRPr="00AB171A" w:rsidRDefault="00F47EEB" w:rsidP="0051532B">
            <w:pPr>
              <w:pStyle w:val="TAL"/>
              <w:rPr>
                <w:lang w:eastAsia="ja-JP"/>
              </w:rPr>
            </w:pPr>
          </w:p>
        </w:tc>
        <w:tc>
          <w:tcPr>
            <w:tcW w:w="1275" w:type="dxa"/>
          </w:tcPr>
          <w:p w14:paraId="6CFEBF70" w14:textId="77777777" w:rsidR="00F47EEB" w:rsidRPr="00AB171A" w:rsidRDefault="00F47EEB" w:rsidP="0051532B">
            <w:pPr>
              <w:pStyle w:val="TAL"/>
              <w:rPr>
                <w:lang w:eastAsia="ja-JP"/>
              </w:rPr>
            </w:pPr>
          </w:p>
        </w:tc>
      </w:tr>
      <w:tr w:rsidR="00F47EEB" w:rsidRPr="00AB171A" w14:paraId="7049787D" w14:textId="77777777" w:rsidTr="0051532B">
        <w:trPr>
          <w:gridAfter w:val="1"/>
          <w:wAfter w:w="9" w:type="dxa"/>
          <w:jc w:val="center"/>
        </w:trPr>
        <w:tc>
          <w:tcPr>
            <w:tcW w:w="4537" w:type="dxa"/>
            <w:gridSpan w:val="2"/>
          </w:tcPr>
          <w:p w14:paraId="08E8794E" w14:textId="77777777" w:rsidR="00F47EEB" w:rsidRPr="00AB171A" w:rsidRDefault="00F47EEB" w:rsidP="0051532B">
            <w:pPr>
              <w:pStyle w:val="TAL"/>
              <w:rPr>
                <w:lang w:eastAsia="zh-CN"/>
              </w:rPr>
            </w:pPr>
            <w:r w:rsidRPr="00AB171A">
              <w:rPr>
                <w:lang w:eastAsia="zh-CN"/>
              </w:rPr>
              <w:t>}</w:t>
            </w:r>
          </w:p>
        </w:tc>
        <w:tc>
          <w:tcPr>
            <w:tcW w:w="2268" w:type="dxa"/>
          </w:tcPr>
          <w:p w14:paraId="59825F08" w14:textId="77777777" w:rsidR="00F47EEB" w:rsidRPr="00AB171A" w:rsidRDefault="00F47EEB" w:rsidP="0051532B">
            <w:pPr>
              <w:pStyle w:val="TAL"/>
              <w:rPr>
                <w:lang w:eastAsia="ja-JP"/>
              </w:rPr>
            </w:pPr>
          </w:p>
        </w:tc>
        <w:tc>
          <w:tcPr>
            <w:tcW w:w="1701" w:type="dxa"/>
          </w:tcPr>
          <w:p w14:paraId="79848A7F" w14:textId="77777777" w:rsidR="00F47EEB" w:rsidRPr="00AB171A" w:rsidRDefault="00F47EEB" w:rsidP="0051532B">
            <w:pPr>
              <w:pStyle w:val="TAL"/>
              <w:rPr>
                <w:lang w:eastAsia="ja-JP"/>
              </w:rPr>
            </w:pPr>
          </w:p>
        </w:tc>
        <w:tc>
          <w:tcPr>
            <w:tcW w:w="1275" w:type="dxa"/>
          </w:tcPr>
          <w:p w14:paraId="6CC22D1C" w14:textId="77777777" w:rsidR="00F47EEB" w:rsidRPr="00AB171A" w:rsidRDefault="00F47EEB" w:rsidP="0051532B">
            <w:pPr>
              <w:pStyle w:val="TAL"/>
              <w:rPr>
                <w:lang w:eastAsia="ja-JP"/>
              </w:rPr>
            </w:pPr>
          </w:p>
        </w:tc>
      </w:tr>
    </w:tbl>
    <w:p w14:paraId="4DA05436" w14:textId="77777777" w:rsidR="00F47EEB" w:rsidRPr="00AB171A" w:rsidRDefault="00F47EEB" w:rsidP="00F47EEB"/>
    <w:p w14:paraId="1ACB7EC0" w14:textId="77777777" w:rsidR="00F47EEB" w:rsidRPr="00AB171A" w:rsidRDefault="00F47EEB" w:rsidP="00F47EEB">
      <w:pPr>
        <w:pStyle w:val="TH"/>
      </w:pPr>
      <w:r w:rsidRPr="00AB171A">
        <w:t>Table 6.2.17.4.3-4: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47EEB" w:rsidRPr="00AB171A" w14:paraId="6AB1712D" w14:textId="77777777" w:rsidTr="0051532B">
        <w:trPr>
          <w:gridBefore w:val="1"/>
          <w:wBefore w:w="9" w:type="dxa"/>
          <w:jc w:val="center"/>
        </w:trPr>
        <w:tc>
          <w:tcPr>
            <w:tcW w:w="9781" w:type="dxa"/>
            <w:gridSpan w:val="5"/>
          </w:tcPr>
          <w:p w14:paraId="0BCA4B25" w14:textId="77777777" w:rsidR="00F47EEB" w:rsidRPr="00AB171A" w:rsidRDefault="00F47EEB" w:rsidP="0051532B">
            <w:pPr>
              <w:pStyle w:val="TAL"/>
              <w:rPr>
                <w:lang w:eastAsia="ja-JP"/>
              </w:rPr>
            </w:pPr>
            <w:r w:rsidRPr="00AB171A">
              <w:rPr>
                <w:lang w:eastAsia="ja-JP"/>
              </w:rPr>
              <w:t>Derivation Path: 36.508 Table 8.1.6.3-4</w:t>
            </w:r>
          </w:p>
        </w:tc>
      </w:tr>
      <w:tr w:rsidR="00F47EEB" w:rsidRPr="00AB171A" w14:paraId="28FD6D36" w14:textId="77777777" w:rsidTr="0051532B">
        <w:trPr>
          <w:gridAfter w:val="1"/>
          <w:wAfter w:w="9" w:type="dxa"/>
          <w:jc w:val="center"/>
        </w:trPr>
        <w:tc>
          <w:tcPr>
            <w:tcW w:w="4537" w:type="dxa"/>
            <w:gridSpan w:val="2"/>
          </w:tcPr>
          <w:p w14:paraId="344FC808" w14:textId="77777777" w:rsidR="00F47EEB" w:rsidRPr="00AB171A" w:rsidRDefault="00F47EEB" w:rsidP="0051532B">
            <w:pPr>
              <w:pStyle w:val="TAH"/>
              <w:rPr>
                <w:lang w:eastAsia="ja-JP"/>
              </w:rPr>
            </w:pPr>
            <w:r w:rsidRPr="00AB171A">
              <w:rPr>
                <w:lang w:eastAsia="ja-JP"/>
              </w:rPr>
              <w:t>Information Element</w:t>
            </w:r>
          </w:p>
        </w:tc>
        <w:tc>
          <w:tcPr>
            <w:tcW w:w="2268" w:type="dxa"/>
          </w:tcPr>
          <w:p w14:paraId="73B997F8" w14:textId="77777777" w:rsidR="00F47EEB" w:rsidRPr="00AB171A" w:rsidRDefault="00F47EEB" w:rsidP="0051532B">
            <w:pPr>
              <w:pStyle w:val="TAH"/>
              <w:rPr>
                <w:lang w:eastAsia="ja-JP"/>
              </w:rPr>
            </w:pPr>
            <w:r w:rsidRPr="00AB171A">
              <w:rPr>
                <w:lang w:eastAsia="ja-JP"/>
              </w:rPr>
              <w:t>Value/remark</w:t>
            </w:r>
          </w:p>
        </w:tc>
        <w:tc>
          <w:tcPr>
            <w:tcW w:w="1701" w:type="dxa"/>
          </w:tcPr>
          <w:p w14:paraId="320806B9" w14:textId="77777777" w:rsidR="00F47EEB" w:rsidRPr="00AB171A" w:rsidRDefault="00F47EEB" w:rsidP="0051532B">
            <w:pPr>
              <w:pStyle w:val="TAH"/>
              <w:rPr>
                <w:lang w:eastAsia="ja-JP"/>
              </w:rPr>
            </w:pPr>
            <w:r w:rsidRPr="00AB171A">
              <w:rPr>
                <w:lang w:eastAsia="ja-JP"/>
              </w:rPr>
              <w:t>Comment</w:t>
            </w:r>
          </w:p>
        </w:tc>
        <w:tc>
          <w:tcPr>
            <w:tcW w:w="1275" w:type="dxa"/>
          </w:tcPr>
          <w:p w14:paraId="78F6A3F9" w14:textId="77777777" w:rsidR="00F47EEB" w:rsidRPr="00AB171A" w:rsidRDefault="00F47EEB" w:rsidP="0051532B">
            <w:pPr>
              <w:pStyle w:val="TAH"/>
              <w:rPr>
                <w:lang w:eastAsia="ja-JP"/>
              </w:rPr>
            </w:pPr>
            <w:r w:rsidRPr="00AB171A">
              <w:rPr>
                <w:lang w:eastAsia="ja-JP"/>
              </w:rPr>
              <w:t>Condition</w:t>
            </w:r>
          </w:p>
        </w:tc>
      </w:tr>
      <w:tr w:rsidR="00F47EEB" w:rsidRPr="00AB171A" w14:paraId="55D0153A" w14:textId="77777777" w:rsidTr="0051532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537DDF" w14:textId="77777777" w:rsidR="00F47EEB" w:rsidRPr="00AB171A" w:rsidRDefault="00F47EEB" w:rsidP="0051532B">
            <w:pPr>
              <w:pStyle w:val="TAL"/>
              <w:rPr>
                <w:lang w:eastAsia="ja-JP"/>
              </w:rPr>
            </w:pPr>
            <w:r w:rsidRPr="00AB171A">
              <w:rPr>
                <w:lang w:eastAsia="ja-JP"/>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71091E8" w14:textId="77777777" w:rsidR="00F47EEB" w:rsidRPr="00AB171A" w:rsidRDefault="00F47EEB" w:rsidP="0051532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1BA261B" w14:textId="77777777" w:rsidR="00F47EEB" w:rsidRPr="00AB171A" w:rsidRDefault="00F47EEB" w:rsidP="0051532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D54B5D3" w14:textId="77777777" w:rsidR="00F47EEB" w:rsidRPr="00AB171A" w:rsidRDefault="00F47EEB" w:rsidP="0051532B">
            <w:pPr>
              <w:pStyle w:val="TAL"/>
              <w:rPr>
                <w:lang w:eastAsia="ja-JP"/>
              </w:rPr>
            </w:pPr>
          </w:p>
        </w:tc>
      </w:tr>
      <w:tr w:rsidR="00F47EEB" w:rsidRPr="00AB171A" w14:paraId="69A737EF" w14:textId="77777777" w:rsidTr="0051532B">
        <w:trPr>
          <w:gridAfter w:val="1"/>
          <w:wAfter w:w="9" w:type="dxa"/>
          <w:jc w:val="center"/>
        </w:trPr>
        <w:tc>
          <w:tcPr>
            <w:tcW w:w="4537" w:type="dxa"/>
            <w:gridSpan w:val="2"/>
            <w:tcBorders>
              <w:bottom w:val="single" w:sz="4" w:space="0" w:color="auto"/>
            </w:tcBorders>
          </w:tcPr>
          <w:p w14:paraId="2ACB270A" w14:textId="77777777" w:rsidR="00F47EEB" w:rsidRPr="00AB171A" w:rsidRDefault="00F47EEB" w:rsidP="0051532B">
            <w:pPr>
              <w:pStyle w:val="TAL"/>
              <w:rPr>
                <w:lang w:eastAsia="ja-JP"/>
              </w:rPr>
            </w:pPr>
            <w:r w:rsidRPr="00AB171A">
              <w:rPr>
                <w:lang w:eastAsia="ja-JP"/>
              </w:rPr>
              <w:t xml:space="preserve">  </w:t>
            </w:r>
            <w:r w:rsidRPr="00AB171A">
              <w:rPr>
                <w:color w:val="000000"/>
                <w:lang w:eastAsia="ja-JP"/>
              </w:rPr>
              <w:t>nrs-Power-r13</w:t>
            </w:r>
          </w:p>
        </w:tc>
        <w:tc>
          <w:tcPr>
            <w:tcW w:w="2268" w:type="dxa"/>
          </w:tcPr>
          <w:p w14:paraId="4EA583B9" w14:textId="77777777" w:rsidR="00F47EEB" w:rsidRPr="00AB171A" w:rsidRDefault="00F47EEB" w:rsidP="0051532B">
            <w:pPr>
              <w:pStyle w:val="TAL"/>
              <w:rPr>
                <w:lang w:eastAsia="ja-JP"/>
              </w:rPr>
            </w:pPr>
            <w:r w:rsidRPr="00AB171A">
              <w:rPr>
                <w:lang w:eastAsia="ja-JP"/>
              </w:rPr>
              <w:t>-5 (dBm)</w:t>
            </w:r>
          </w:p>
        </w:tc>
        <w:tc>
          <w:tcPr>
            <w:tcW w:w="1701" w:type="dxa"/>
          </w:tcPr>
          <w:p w14:paraId="3EBB28EC" w14:textId="77777777" w:rsidR="00F47EEB" w:rsidRPr="00AB171A" w:rsidRDefault="00F47EEB" w:rsidP="0051532B">
            <w:pPr>
              <w:pStyle w:val="TAL"/>
              <w:rPr>
                <w:lang w:eastAsia="ja-JP"/>
              </w:rPr>
            </w:pPr>
          </w:p>
        </w:tc>
        <w:tc>
          <w:tcPr>
            <w:tcW w:w="1275" w:type="dxa"/>
          </w:tcPr>
          <w:p w14:paraId="2D1DC1F9" w14:textId="77777777" w:rsidR="00F47EEB" w:rsidRPr="00AB171A" w:rsidRDefault="00F47EEB" w:rsidP="0051532B">
            <w:pPr>
              <w:pStyle w:val="TAL"/>
              <w:rPr>
                <w:lang w:eastAsia="ja-JP"/>
              </w:rPr>
            </w:pPr>
          </w:p>
        </w:tc>
      </w:tr>
      <w:tr w:rsidR="00F47EEB" w:rsidRPr="00AB171A" w14:paraId="4D59328B" w14:textId="77777777" w:rsidTr="0051532B">
        <w:trPr>
          <w:gridAfter w:val="1"/>
          <w:wAfter w:w="9" w:type="dxa"/>
          <w:jc w:val="center"/>
        </w:trPr>
        <w:tc>
          <w:tcPr>
            <w:tcW w:w="4537" w:type="dxa"/>
            <w:gridSpan w:val="2"/>
          </w:tcPr>
          <w:p w14:paraId="4F19BACB" w14:textId="77777777" w:rsidR="00F47EEB" w:rsidRPr="00AB171A" w:rsidRDefault="00F47EEB" w:rsidP="0051532B">
            <w:pPr>
              <w:pStyle w:val="TAL"/>
              <w:rPr>
                <w:lang w:eastAsia="ja-JP"/>
              </w:rPr>
            </w:pPr>
            <w:r w:rsidRPr="00AB171A">
              <w:rPr>
                <w:lang w:eastAsia="ja-JP"/>
              </w:rPr>
              <w:t>}</w:t>
            </w:r>
          </w:p>
        </w:tc>
        <w:tc>
          <w:tcPr>
            <w:tcW w:w="2268" w:type="dxa"/>
          </w:tcPr>
          <w:p w14:paraId="291FD7F6" w14:textId="77777777" w:rsidR="00F47EEB" w:rsidRPr="00AB171A" w:rsidRDefault="00F47EEB" w:rsidP="0051532B">
            <w:pPr>
              <w:pStyle w:val="TAL"/>
              <w:rPr>
                <w:lang w:eastAsia="ja-JP"/>
              </w:rPr>
            </w:pPr>
          </w:p>
        </w:tc>
        <w:tc>
          <w:tcPr>
            <w:tcW w:w="1701" w:type="dxa"/>
          </w:tcPr>
          <w:p w14:paraId="45ACC684" w14:textId="77777777" w:rsidR="00F47EEB" w:rsidRPr="00AB171A" w:rsidRDefault="00F47EEB" w:rsidP="0051532B">
            <w:pPr>
              <w:pStyle w:val="TAL"/>
              <w:rPr>
                <w:lang w:eastAsia="ja-JP"/>
              </w:rPr>
            </w:pPr>
          </w:p>
        </w:tc>
        <w:tc>
          <w:tcPr>
            <w:tcW w:w="1275" w:type="dxa"/>
          </w:tcPr>
          <w:p w14:paraId="1048A11B" w14:textId="77777777" w:rsidR="00F47EEB" w:rsidRPr="00AB171A" w:rsidRDefault="00F47EEB" w:rsidP="0051532B">
            <w:pPr>
              <w:pStyle w:val="TAL"/>
              <w:rPr>
                <w:lang w:eastAsia="ja-JP"/>
              </w:rPr>
            </w:pPr>
          </w:p>
        </w:tc>
      </w:tr>
    </w:tbl>
    <w:p w14:paraId="71F4DF00" w14:textId="77777777" w:rsidR="00F47EEB" w:rsidRPr="00AB171A" w:rsidRDefault="00F47EEB" w:rsidP="00F47EEB"/>
    <w:p w14:paraId="5A1C0167" w14:textId="77777777" w:rsidR="00F47EEB" w:rsidRPr="00AB171A" w:rsidRDefault="00F47EEB" w:rsidP="00F47EEB">
      <w:pPr>
        <w:pStyle w:val="Heading4"/>
      </w:pPr>
      <w:r w:rsidRPr="00AB171A">
        <w:lastRenderedPageBreak/>
        <w:t>6.2.17.5</w:t>
      </w:r>
      <w:r w:rsidRPr="00AB171A">
        <w:tab/>
        <w:t>Test requirement</w:t>
      </w:r>
    </w:p>
    <w:p w14:paraId="7F6EB6BD" w14:textId="77777777" w:rsidR="00F47EEB" w:rsidRPr="00AB171A" w:rsidRDefault="00F47EEB" w:rsidP="00F47EEB">
      <w:r w:rsidRPr="00AB171A">
        <w:t>Tables 6.2.17.5-1 and 6.2.17.5-2 define the primary level settings for HD-FDD contention based random access test. Table 6.2.17.5-3 defines the NPRACH configuration parameters. Tables 6.2.17.5-4 and 6.2.17.5-5 define the absolute and relative power control requirements including test tolerances. Table 6.2.1.5-6 defines the uplink timing error limit including test tolerances.</w:t>
      </w:r>
    </w:p>
    <w:p w14:paraId="55656732" w14:textId="77777777" w:rsidR="00F47EEB" w:rsidRPr="00AB171A" w:rsidRDefault="00F47EEB" w:rsidP="00F47EEB">
      <w:pPr>
        <w:pStyle w:val="TH"/>
        <w:rPr>
          <w:snapToGrid w:val="0"/>
        </w:rPr>
      </w:pPr>
      <w:r w:rsidRPr="00AB171A">
        <w:t xml:space="preserve">Table 6.2.17.5-1: Ncell specific test parameters for HD-FDD contention based </w:t>
      </w:r>
      <w:r w:rsidRPr="00AB171A">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0"/>
        <w:gridCol w:w="6"/>
        <w:gridCol w:w="1269"/>
        <w:gridCol w:w="6"/>
        <w:gridCol w:w="1512"/>
        <w:gridCol w:w="1802"/>
        <w:gridCol w:w="11"/>
      </w:tblGrid>
      <w:tr w:rsidR="00F47EEB" w:rsidRPr="00AB171A" w14:paraId="5017B569" w14:textId="77777777" w:rsidTr="0051532B">
        <w:trPr>
          <w:gridAfter w:val="1"/>
          <w:wAfter w:w="11" w:type="dxa"/>
          <w:jc w:val="center"/>
        </w:trPr>
        <w:tc>
          <w:tcPr>
            <w:tcW w:w="2610" w:type="dxa"/>
            <w:shd w:val="clear" w:color="auto" w:fill="auto"/>
          </w:tcPr>
          <w:p w14:paraId="2E34D0CB" w14:textId="77777777" w:rsidR="00F47EEB" w:rsidRPr="00AB171A" w:rsidRDefault="00F47EEB" w:rsidP="0051532B">
            <w:pPr>
              <w:pStyle w:val="TAH"/>
              <w:rPr>
                <w:lang w:eastAsia="ko-KR"/>
              </w:rPr>
            </w:pPr>
            <w:r w:rsidRPr="00AB171A">
              <w:rPr>
                <w:lang w:eastAsia="ko-KR"/>
              </w:rPr>
              <w:t>Parameter</w:t>
            </w:r>
          </w:p>
        </w:tc>
        <w:tc>
          <w:tcPr>
            <w:tcW w:w="1275" w:type="dxa"/>
            <w:gridSpan w:val="2"/>
            <w:shd w:val="clear" w:color="auto" w:fill="auto"/>
          </w:tcPr>
          <w:p w14:paraId="3B3AB73D" w14:textId="77777777" w:rsidR="00F47EEB" w:rsidRPr="00AB171A" w:rsidRDefault="00F47EEB" w:rsidP="0051532B">
            <w:pPr>
              <w:pStyle w:val="TAH"/>
              <w:rPr>
                <w:lang w:eastAsia="ko-KR"/>
              </w:rPr>
            </w:pPr>
            <w:r w:rsidRPr="00AB171A">
              <w:rPr>
                <w:lang w:eastAsia="ko-KR"/>
              </w:rPr>
              <w:t>Unit</w:t>
            </w:r>
          </w:p>
        </w:tc>
        <w:tc>
          <w:tcPr>
            <w:tcW w:w="1518" w:type="dxa"/>
            <w:gridSpan w:val="2"/>
            <w:shd w:val="clear" w:color="auto" w:fill="auto"/>
          </w:tcPr>
          <w:p w14:paraId="5694818A" w14:textId="77777777" w:rsidR="00F47EEB" w:rsidRPr="00AB171A" w:rsidRDefault="00F47EEB" w:rsidP="0051532B">
            <w:pPr>
              <w:pStyle w:val="TAH"/>
              <w:rPr>
                <w:lang w:eastAsia="ko-KR"/>
              </w:rPr>
            </w:pPr>
            <w:r w:rsidRPr="00AB171A">
              <w:rPr>
                <w:lang w:eastAsia="ko-KR"/>
              </w:rPr>
              <w:t>Value</w:t>
            </w:r>
          </w:p>
        </w:tc>
        <w:tc>
          <w:tcPr>
            <w:tcW w:w="1802" w:type="dxa"/>
            <w:shd w:val="clear" w:color="auto" w:fill="auto"/>
          </w:tcPr>
          <w:p w14:paraId="1A3A77EE" w14:textId="77777777" w:rsidR="00F47EEB" w:rsidRPr="00AB171A" w:rsidRDefault="00F47EEB" w:rsidP="0051532B">
            <w:pPr>
              <w:pStyle w:val="TAH"/>
              <w:rPr>
                <w:szCs w:val="18"/>
                <w:lang w:eastAsia="ko-KR"/>
              </w:rPr>
            </w:pPr>
            <w:r w:rsidRPr="00AB171A">
              <w:rPr>
                <w:szCs w:val="18"/>
                <w:lang w:eastAsia="ko-KR"/>
              </w:rPr>
              <w:t>Comments</w:t>
            </w:r>
          </w:p>
        </w:tc>
      </w:tr>
      <w:tr w:rsidR="00F47EEB" w:rsidRPr="00AB171A" w14:paraId="32701BA4" w14:textId="77777777" w:rsidTr="0051532B">
        <w:trPr>
          <w:jc w:val="center"/>
        </w:trPr>
        <w:tc>
          <w:tcPr>
            <w:tcW w:w="2616" w:type="dxa"/>
            <w:gridSpan w:val="2"/>
            <w:shd w:val="clear" w:color="auto" w:fill="auto"/>
          </w:tcPr>
          <w:p w14:paraId="38974FB7" w14:textId="77777777" w:rsidR="00F47EEB" w:rsidRPr="00AB171A" w:rsidRDefault="00F47EEB" w:rsidP="0051532B">
            <w:pPr>
              <w:pStyle w:val="TAL"/>
              <w:rPr>
                <w:lang w:eastAsia="ko-KR"/>
              </w:rPr>
            </w:pPr>
            <w:r w:rsidRPr="00AB171A">
              <w:rPr>
                <w:lang w:eastAsia="ko-KR"/>
              </w:rPr>
              <w:t>NB-IOT operational mode</w:t>
            </w:r>
          </w:p>
        </w:tc>
        <w:tc>
          <w:tcPr>
            <w:tcW w:w="1275" w:type="dxa"/>
            <w:gridSpan w:val="2"/>
            <w:shd w:val="clear" w:color="auto" w:fill="auto"/>
          </w:tcPr>
          <w:p w14:paraId="1FD9FFC4" w14:textId="77777777" w:rsidR="00F47EEB" w:rsidRPr="00AB171A" w:rsidRDefault="00F47EEB" w:rsidP="0051532B">
            <w:pPr>
              <w:pStyle w:val="TAC"/>
              <w:rPr>
                <w:lang w:eastAsia="ko-KR"/>
              </w:rPr>
            </w:pPr>
          </w:p>
        </w:tc>
        <w:tc>
          <w:tcPr>
            <w:tcW w:w="1512" w:type="dxa"/>
            <w:shd w:val="clear" w:color="auto" w:fill="auto"/>
          </w:tcPr>
          <w:p w14:paraId="0935C558" w14:textId="77777777" w:rsidR="00F47EEB" w:rsidRPr="00AB171A" w:rsidRDefault="00F47EEB" w:rsidP="0051532B">
            <w:pPr>
              <w:pStyle w:val="TAC"/>
              <w:rPr>
                <w:bCs/>
                <w:lang w:eastAsia="ko-KR"/>
              </w:rPr>
            </w:pPr>
            <w:r w:rsidRPr="00AB171A">
              <w:rPr>
                <w:bCs/>
                <w:lang w:eastAsia="ko-KR"/>
              </w:rPr>
              <w:t>In-band</w:t>
            </w:r>
          </w:p>
        </w:tc>
        <w:tc>
          <w:tcPr>
            <w:tcW w:w="1813" w:type="dxa"/>
            <w:gridSpan w:val="2"/>
            <w:shd w:val="clear" w:color="auto" w:fill="auto"/>
          </w:tcPr>
          <w:p w14:paraId="6EE06ADA" w14:textId="77777777" w:rsidR="00F47EEB" w:rsidRPr="00AB171A" w:rsidRDefault="00F47EEB" w:rsidP="0051532B">
            <w:pPr>
              <w:pStyle w:val="TAC"/>
              <w:rPr>
                <w:lang w:eastAsia="ko-KR"/>
              </w:rPr>
            </w:pPr>
          </w:p>
        </w:tc>
      </w:tr>
      <w:tr w:rsidR="00F47EEB" w:rsidRPr="00AB171A" w14:paraId="3876A259" w14:textId="77777777" w:rsidTr="0051532B">
        <w:trPr>
          <w:jc w:val="center"/>
        </w:trPr>
        <w:tc>
          <w:tcPr>
            <w:tcW w:w="2616" w:type="dxa"/>
            <w:gridSpan w:val="2"/>
            <w:shd w:val="clear" w:color="auto" w:fill="auto"/>
          </w:tcPr>
          <w:p w14:paraId="11E13288" w14:textId="77777777" w:rsidR="00F47EEB" w:rsidRPr="00AB171A" w:rsidRDefault="00F47EEB" w:rsidP="0051532B">
            <w:pPr>
              <w:pStyle w:val="TAL"/>
              <w:rPr>
                <w:lang w:eastAsia="ko-KR"/>
              </w:rPr>
            </w:pPr>
            <w:r w:rsidRPr="00AB171A">
              <w:rPr>
                <w:lang w:eastAsia="ko-KR"/>
              </w:rPr>
              <w:t>BW</w:t>
            </w:r>
            <w:r w:rsidRPr="00AB171A">
              <w:rPr>
                <w:vertAlign w:val="subscript"/>
                <w:lang w:eastAsia="ko-KR"/>
              </w:rPr>
              <w:t>channel</w:t>
            </w:r>
          </w:p>
        </w:tc>
        <w:tc>
          <w:tcPr>
            <w:tcW w:w="1275" w:type="dxa"/>
            <w:gridSpan w:val="2"/>
            <w:shd w:val="clear" w:color="auto" w:fill="auto"/>
          </w:tcPr>
          <w:p w14:paraId="075C379E" w14:textId="77777777" w:rsidR="00F47EEB" w:rsidRPr="00AB171A" w:rsidRDefault="00F47EEB" w:rsidP="0051532B">
            <w:pPr>
              <w:pStyle w:val="TAC"/>
              <w:rPr>
                <w:lang w:eastAsia="ko-KR"/>
              </w:rPr>
            </w:pPr>
            <w:r w:rsidRPr="00AB171A">
              <w:rPr>
                <w:bCs/>
                <w:lang w:eastAsia="ko-KR"/>
              </w:rPr>
              <w:t>kHz</w:t>
            </w:r>
          </w:p>
        </w:tc>
        <w:tc>
          <w:tcPr>
            <w:tcW w:w="1512" w:type="dxa"/>
            <w:shd w:val="clear" w:color="auto" w:fill="auto"/>
          </w:tcPr>
          <w:p w14:paraId="77CE6251" w14:textId="77777777" w:rsidR="00F47EEB" w:rsidRPr="00AB171A" w:rsidRDefault="00F47EEB" w:rsidP="0051532B">
            <w:pPr>
              <w:pStyle w:val="TAC"/>
              <w:rPr>
                <w:lang w:eastAsia="ko-KR"/>
              </w:rPr>
            </w:pPr>
            <w:r w:rsidRPr="00AB171A">
              <w:rPr>
                <w:lang w:eastAsia="ko-KR"/>
              </w:rPr>
              <w:t>200</w:t>
            </w:r>
          </w:p>
        </w:tc>
        <w:tc>
          <w:tcPr>
            <w:tcW w:w="1813" w:type="dxa"/>
            <w:gridSpan w:val="2"/>
            <w:shd w:val="clear" w:color="auto" w:fill="auto"/>
          </w:tcPr>
          <w:p w14:paraId="439EA6ED" w14:textId="77777777" w:rsidR="00F47EEB" w:rsidRPr="00AB171A" w:rsidRDefault="00F47EEB" w:rsidP="0051532B">
            <w:pPr>
              <w:pStyle w:val="TAC"/>
              <w:rPr>
                <w:lang w:eastAsia="ko-KR"/>
              </w:rPr>
            </w:pPr>
          </w:p>
        </w:tc>
      </w:tr>
      <w:tr w:rsidR="00F47EEB" w:rsidRPr="00AB171A" w14:paraId="246F9EC9" w14:textId="77777777" w:rsidTr="0051532B">
        <w:trPr>
          <w:jc w:val="center"/>
        </w:trPr>
        <w:tc>
          <w:tcPr>
            <w:tcW w:w="2616" w:type="dxa"/>
            <w:gridSpan w:val="2"/>
            <w:tcBorders>
              <w:left w:val="single" w:sz="4" w:space="0" w:color="auto"/>
              <w:bottom w:val="single" w:sz="4" w:space="0" w:color="auto"/>
            </w:tcBorders>
          </w:tcPr>
          <w:p w14:paraId="3A3EF86A" w14:textId="77777777" w:rsidR="00F47EEB" w:rsidRPr="00AB171A" w:rsidRDefault="00F47EEB" w:rsidP="0051532B">
            <w:pPr>
              <w:pStyle w:val="TAL"/>
              <w:rPr>
                <w:lang w:eastAsia="ko-KR"/>
              </w:rPr>
            </w:pPr>
            <w:r w:rsidRPr="00AB171A">
              <w:rPr>
                <w:lang w:eastAsia="ko-KR"/>
              </w:rPr>
              <w:t>PRB location within eCell</w:t>
            </w:r>
          </w:p>
        </w:tc>
        <w:tc>
          <w:tcPr>
            <w:tcW w:w="1275" w:type="dxa"/>
            <w:gridSpan w:val="2"/>
            <w:tcBorders>
              <w:bottom w:val="single" w:sz="4" w:space="0" w:color="auto"/>
            </w:tcBorders>
          </w:tcPr>
          <w:p w14:paraId="1CCCCA4F" w14:textId="77777777" w:rsidR="00F47EEB" w:rsidRPr="00AB171A" w:rsidRDefault="00F47EEB" w:rsidP="0051532B">
            <w:pPr>
              <w:pStyle w:val="TAC"/>
              <w:rPr>
                <w:lang w:eastAsia="ko-KR"/>
              </w:rPr>
            </w:pPr>
            <w:r w:rsidRPr="00AB171A">
              <w:rPr>
                <w:lang w:eastAsia="ja-JP"/>
              </w:rPr>
              <w:t>-</w:t>
            </w:r>
          </w:p>
        </w:tc>
        <w:tc>
          <w:tcPr>
            <w:tcW w:w="1512" w:type="dxa"/>
            <w:tcBorders>
              <w:bottom w:val="single" w:sz="4" w:space="0" w:color="auto"/>
            </w:tcBorders>
          </w:tcPr>
          <w:p w14:paraId="7779FD55" w14:textId="77777777" w:rsidR="00F47EEB" w:rsidRPr="00AB171A" w:rsidRDefault="00F47EEB" w:rsidP="0051532B">
            <w:pPr>
              <w:pStyle w:val="TAC"/>
              <w:rPr>
                <w:rFonts w:cs="v4.2.0"/>
                <w:lang w:eastAsia="ja-JP"/>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 17</w:t>
            </w:r>
          </w:p>
          <w:p w14:paraId="1DF88E68" w14:textId="77777777" w:rsidR="00F47EEB" w:rsidRPr="00AB171A" w:rsidRDefault="00F47EEB" w:rsidP="0051532B">
            <w:pPr>
              <w:pStyle w:val="TAC"/>
              <w:rPr>
                <w:bCs/>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30</w:t>
            </w:r>
          </w:p>
        </w:tc>
        <w:tc>
          <w:tcPr>
            <w:tcW w:w="1813" w:type="dxa"/>
            <w:gridSpan w:val="2"/>
            <w:shd w:val="clear" w:color="auto" w:fill="auto"/>
          </w:tcPr>
          <w:p w14:paraId="637BEE3E" w14:textId="77777777" w:rsidR="00F47EEB" w:rsidRPr="00AB171A" w:rsidRDefault="00F47EEB" w:rsidP="0051532B">
            <w:pPr>
              <w:pStyle w:val="TAC"/>
              <w:rPr>
                <w:lang w:eastAsia="ko-KR"/>
              </w:rPr>
            </w:pPr>
          </w:p>
        </w:tc>
      </w:tr>
      <w:tr w:rsidR="00F47EEB" w:rsidRPr="00AB171A" w14:paraId="143DF485" w14:textId="77777777" w:rsidTr="0051532B">
        <w:trPr>
          <w:jc w:val="center"/>
        </w:trPr>
        <w:tc>
          <w:tcPr>
            <w:tcW w:w="2616" w:type="dxa"/>
            <w:gridSpan w:val="2"/>
            <w:shd w:val="clear" w:color="auto" w:fill="auto"/>
          </w:tcPr>
          <w:p w14:paraId="692B4BD3" w14:textId="77777777" w:rsidR="00F47EEB" w:rsidRPr="00AB171A" w:rsidRDefault="00F47EEB" w:rsidP="0051532B">
            <w:pPr>
              <w:pStyle w:val="TAL"/>
              <w:rPr>
                <w:lang w:eastAsia="ko-KR"/>
              </w:rPr>
            </w:pPr>
            <w:r w:rsidRPr="00AB171A">
              <w:rPr>
                <w:lang w:eastAsia="ko-KR"/>
              </w:rPr>
              <w:t>NPDSCH parameters</w:t>
            </w:r>
            <w:r w:rsidRPr="00AB171A">
              <w:rPr>
                <w:vertAlign w:val="superscript"/>
                <w:lang w:eastAsia="ko-KR"/>
              </w:rPr>
              <w:t xml:space="preserve"> Note 2</w:t>
            </w:r>
          </w:p>
        </w:tc>
        <w:tc>
          <w:tcPr>
            <w:tcW w:w="1275" w:type="dxa"/>
            <w:gridSpan w:val="2"/>
            <w:shd w:val="clear" w:color="auto" w:fill="auto"/>
          </w:tcPr>
          <w:p w14:paraId="3D08D071" w14:textId="77777777" w:rsidR="00F47EEB" w:rsidRPr="00AB171A" w:rsidRDefault="00F47EEB" w:rsidP="0051532B">
            <w:pPr>
              <w:pStyle w:val="TAC"/>
              <w:rPr>
                <w:lang w:eastAsia="ko-KR"/>
              </w:rPr>
            </w:pPr>
          </w:p>
        </w:tc>
        <w:tc>
          <w:tcPr>
            <w:tcW w:w="1512" w:type="dxa"/>
            <w:shd w:val="clear" w:color="auto" w:fill="auto"/>
          </w:tcPr>
          <w:p w14:paraId="16316362" w14:textId="77777777" w:rsidR="00F47EEB" w:rsidRPr="00AB171A" w:rsidRDefault="00F47EEB" w:rsidP="0051532B">
            <w:pPr>
              <w:pStyle w:val="TAC"/>
              <w:rPr>
                <w:rFonts w:cs="Arial"/>
                <w:lang w:eastAsia="zh-CN"/>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w:t>
            </w:r>
            <w:r w:rsidRPr="00AB171A">
              <w:rPr>
                <w:rFonts w:cs="Arial"/>
                <w:lang w:eastAsia="ja-JP"/>
              </w:rPr>
              <w:t xml:space="preserve"> R.</w:t>
            </w:r>
            <w:r w:rsidRPr="00AB171A">
              <w:rPr>
                <w:rFonts w:cs="Arial"/>
                <w:lang w:eastAsia="zh-CN"/>
              </w:rPr>
              <w:t>17</w:t>
            </w:r>
            <w:r w:rsidRPr="00AB171A">
              <w:rPr>
                <w:rFonts w:cs="Arial"/>
                <w:lang w:eastAsia="ja-JP"/>
              </w:rPr>
              <w:t xml:space="preserve"> HD-FDD</w:t>
            </w:r>
          </w:p>
          <w:p w14:paraId="7FBE6264" w14:textId="77777777" w:rsidR="00F47EEB" w:rsidRPr="00AB171A" w:rsidRDefault="00F47EEB" w:rsidP="0051532B">
            <w:pPr>
              <w:pStyle w:val="TAC"/>
              <w:rPr>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R.15 HD-FDD</w:t>
            </w:r>
          </w:p>
        </w:tc>
        <w:tc>
          <w:tcPr>
            <w:tcW w:w="1813" w:type="dxa"/>
            <w:gridSpan w:val="2"/>
            <w:shd w:val="clear" w:color="auto" w:fill="auto"/>
          </w:tcPr>
          <w:p w14:paraId="45D19495" w14:textId="77777777" w:rsidR="00F47EEB" w:rsidRPr="00AB171A" w:rsidRDefault="00F47EEB" w:rsidP="0051532B">
            <w:pPr>
              <w:pStyle w:val="TAC"/>
              <w:rPr>
                <w:lang w:eastAsia="ko-KR"/>
              </w:rPr>
            </w:pPr>
            <w:r w:rsidRPr="00AB171A">
              <w:rPr>
                <w:lang w:eastAsia="ko-KR"/>
              </w:rPr>
              <w:t xml:space="preserve">As defined in </w:t>
            </w:r>
            <w:r w:rsidRPr="00AB171A">
              <w:rPr>
                <w:rFonts w:eastAsia="PMingLiU"/>
                <w:lang w:eastAsia="ja-JP"/>
              </w:rPr>
              <w:t>A.</w:t>
            </w:r>
            <w:r w:rsidRPr="00AB171A">
              <w:rPr>
                <w:rFonts w:eastAsia="PMingLiU"/>
                <w:lang w:eastAsia="zh-CN"/>
              </w:rPr>
              <w:t>1</w:t>
            </w:r>
            <w:r w:rsidRPr="00AB171A">
              <w:rPr>
                <w:rFonts w:eastAsia="PMingLiU"/>
                <w:lang w:eastAsia="zh-TW"/>
              </w:rPr>
              <w:t>0.2.1</w:t>
            </w:r>
          </w:p>
        </w:tc>
      </w:tr>
      <w:tr w:rsidR="00F47EEB" w:rsidRPr="00AB171A" w14:paraId="059F82A7" w14:textId="77777777" w:rsidTr="0051532B">
        <w:trPr>
          <w:jc w:val="center"/>
        </w:trPr>
        <w:tc>
          <w:tcPr>
            <w:tcW w:w="2616" w:type="dxa"/>
            <w:gridSpan w:val="2"/>
            <w:shd w:val="clear" w:color="auto" w:fill="auto"/>
          </w:tcPr>
          <w:p w14:paraId="27DA445F" w14:textId="77777777" w:rsidR="00F47EEB" w:rsidRPr="00AB171A" w:rsidRDefault="00F47EEB" w:rsidP="0051532B">
            <w:pPr>
              <w:pStyle w:val="TAL"/>
              <w:rPr>
                <w:lang w:eastAsia="ko-KR"/>
              </w:rPr>
            </w:pPr>
            <w:r w:rsidRPr="00AB171A">
              <w:rPr>
                <w:lang w:eastAsia="ko-KR"/>
              </w:rPr>
              <w:t>NPDCCH parameters</w:t>
            </w:r>
            <w:r w:rsidRPr="00AB171A">
              <w:rPr>
                <w:vertAlign w:val="superscript"/>
                <w:lang w:eastAsia="ko-KR"/>
              </w:rPr>
              <w:t xml:space="preserve"> Note 2</w:t>
            </w:r>
          </w:p>
        </w:tc>
        <w:tc>
          <w:tcPr>
            <w:tcW w:w="1275" w:type="dxa"/>
            <w:gridSpan w:val="2"/>
            <w:shd w:val="clear" w:color="auto" w:fill="auto"/>
          </w:tcPr>
          <w:p w14:paraId="7B7DB0DF" w14:textId="77777777" w:rsidR="00F47EEB" w:rsidRPr="00AB171A" w:rsidRDefault="00F47EEB" w:rsidP="0051532B">
            <w:pPr>
              <w:pStyle w:val="TAC"/>
              <w:rPr>
                <w:lang w:eastAsia="ko-KR"/>
              </w:rPr>
            </w:pPr>
          </w:p>
        </w:tc>
        <w:tc>
          <w:tcPr>
            <w:tcW w:w="1512" w:type="dxa"/>
            <w:shd w:val="clear" w:color="auto" w:fill="auto"/>
          </w:tcPr>
          <w:p w14:paraId="1FF75C57" w14:textId="77777777" w:rsidR="00F47EEB" w:rsidRPr="00AB171A" w:rsidRDefault="00F47EEB" w:rsidP="0051532B">
            <w:pPr>
              <w:pStyle w:val="TAC"/>
              <w:rPr>
                <w:rFonts w:cs="Arial"/>
                <w:lang w:eastAsia="zh-CN"/>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w:t>
            </w:r>
            <w:r w:rsidRPr="00AB171A">
              <w:rPr>
                <w:rFonts w:cs="Arial"/>
                <w:lang w:eastAsia="ja-JP"/>
              </w:rPr>
              <w:t xml:space="preserve"> R.39 HD-FDD</w:t>
            </w:r>
          </w:p>
          <w:p w14:paraId="6F9E3CDC" w14:textId="77777777" w:rsidR="00F47EEB" w:rsidRPr="00AB171A" w:rsidRDefault="00F47EEB" w:rsidP="0051532B">
            <w:pPr>
              <w:pStyle w:val="TAC"/>
              <w:rPr>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R.27 HD-FDD</w:t>
            </w:r>
          </w:p>
        </w:tc>
        <w:tc>
          <w:tcPr>
            <w:tcW w:w="1813" w:type="dxa"/>
            <w:gridSpan w:val="2"/>
            <w:shd w:val="clear" w:color="auto" w:fill="auto"/>
          </w:tcPr>
          <w:p w14:paraId="2491BA29" w14:textId="77777777" w:rsidR="00F47EEB" w:rsidRPr="00AB171A" w:rsidRDefault="00F47EEB" w:rsidP="0051532B">
            <w:pPr>
              <w:pStyle w:val="TAC"/>
              <w:rPr>
                <w:lang w:eastAsia="ko-KR"/>
              </w:rPr>
            </w:pPr>
            <w:r w:rsidRPr="00AB171A">
              <w:rPr>
                <w:lang w:eastAsia="ko-KR"/>
              </w:rPr>
              <w:t xml:space="preserve">As defined in </w:t>
            </w:r>
            <w:r w:rsidRPr="00AB171A">
              <w:rPr>
                <w:rFonts w:eastAsia="PMingLiU"/>
                <w:lang w:eastAsia="ja-JP"/>
              </w:rPr>
              <w:t>A.10.1.1</w:t>
            </w:r>
          </w:p>
        </w:tc>
      </w:tr>
      <w:tr w:rsidR="00F47EEB" w:rsidRPr="00AB171A" w14:paraId="310DE0A4" w14:textId="77777777" w:rsidTr="0051532B">
        <w:trPr>
          <w:jc w:val="center"/>
        </w:trPr>
        <w:tc>
          <w:tcPr>
            <w:tcW w:w="2616" w:type="dxa"/>
            <w:gridSpan w:val="2"/>
            <w:shd w:val="clear" w:color="auto" w:fill="auto"/>
          </w:tcPr>
          <w:p w14:paraId="5363E648" w14:textId="77777777" w:rsidR="00F47EEB" w:rsidRPr="00AB171A" w:rsidRDefault="00F47EEB" w:rsidP="0051532B">
            <w:pPr>
              <w:pStyle w:val="TAL"/>
              <w:rPr>
                <w:lang w:eastAsia="ko-KR"/>
              </w:rPr>
            </w:pPr>
            <w:r w:rsidRPr="00AB171A">
              <w:rPr>
                <w:lang w:eastAsia="ko-KR"/>
              </w:rPr>
              <w:t>NPBCH_RA</w:t>
            </w:r>
          </w:p>
        </w:tc>
        <w:tc>
          <w:tcPr>
            <w:tcW w:w="1275" w:type="dxa"/>
            <w:gridSpan w:val="2"/>
            <w:shd w:val="clear" w:color="auto" w:fill="auto"/>
          </w:tcPr>
          <w:p w14:paraId="3A86390A" w14:textId="77777777" w:rsidR="00F47EEB" w:rsidRPr="00AB171A" w:rsidRDefault="00F47EEB" w:rsidP="0051532B">
            <w:pPr>
              <w:pStyle w:val="TAC"/>
              <w:rPr>
                <w:lang w:eastAsia="ko-KR"/>
              </w:rPr>
            </w:pPr>
            <w:r w:rsidRPr="00AB171A">
              <w:rPr>
                <w:bCs/>
                <w:lang w:eastAsia="ko-KR"/>
              </w:rPr>
              <w:t>dB</w:t>
            </w:r>
          </w:p>
        </w:tc>
        <w:tc>
          <w:tcPr>
            <w:tcW w:w="1512" w:type="dxa"/>
            <w:vMerge w:val="restart"/>
            <w:shd w:val="clear" w:color="auto" w:fill="auto"/>
            <w:vAlign w:val="center"/>
          </w:tcPr>
          <w:p w14:paraId="4A470927" w14:textId="77777777" w:rsidR="00F47EEB" w:rsidRPr="00AB171A" w:rsidRDefault="00F47EEB" w:rsidP="0051532B">
            <w:pPr>
              <w:pStyle w:val="TAC"/>
              <w:rPr>
                <w:lang w:eastAsia="ko-KR"/>
              </w:rPr>
            </w:pPr>
            <w:r w:rsidRPr="00AB171A">
              <w:rPr>
                <w:lang w:eastAsia="ko-KR"/>
              </w:rPr>
              <w:t>-3</w:t>
            </w:r>
          </w:p>
        </w:tc>
        <w:tc>
          <w:tcPr>
            <w:tcW w:w="1813" w:type="dxa"/>
            <w:gridSpan w:val="2"/>
            <w:vMerge w:val="restart"/>
            <w:shd w:val="clear" w:color="auto" w:fill="auto"/>
          </w:tcPr>
          <w:p w14:paraId="2236F2D0" w14:textId="77777777" w:rsidR="00F47EEB" w:rsidRPr="00AB171A" w:rsidRDefault="00F47EEB" w:rsidP="0051532B">
            <w:pPr>
              <w:pStyle w:val="TAC"/>
              <w:rPr>
                <w:lang w:eastAsia="ko-KR"/>
              </w:rPr>
            </w:pPr>
          </w:p>
        </w:tc>
      </w:tr>
      <w:tr w:rsidR="00F47EEB" w:rsidRPr="00AB171A" w14:paraId="2B62BECB" w14:textId="77777777" w:rsidTr="0051532B">
        <w:trPr>
          <w:jc w:val="center"/>
        </w:trPr>
        <w:tc>
          <w:tcPr>
            <w:tcW w:w="2616" w:type="dxa"/>
            <w:gridSpan w:val="2"/>
            <w:shd w:val="clear" w:color="auto" w:fill="auto"/>
          </w:tcPr>
          <w:p w14:paraId="7C6FCD90" w14:textId="77777777" w:rsidR="00F47EEB" w:rsidRPr="00AB171A" w:rsidRDefault="00F47EEB" w:rsidP="0051532B">
            <w:pPr>
              <w:pStyle w:val="TAL"/>
              <w:rPr>
                <w:lang w:eastAsia="ko-KR"/>
              </w:rPr>
            </w:pPr>
            <w:r w:rsidRPr="00AB171A">
              <w:rPr>
                <w:lang w:eastAsia="ko-KR"/>
              </w:rPr>
              <w:t>NPBCH_RB</w:t>
            </w:r>
          </w:p>
        </w:tc>
        <w:tc>
          <w:tcPr>
            <w:tcW w:w="1275" w:type="dxa"/>
            <w:gridSpan w:val="2"/>
            <w:shd w:val="clear" w:color="auto" w:fill="auto"/>
          </w:tcPr>
          <w:p w14:paraId="682E1348"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4AA6A8AB" w14:textId="77777777" w:rsidR="00F47EEB" w:rsidRPr="00AB171A" w:rsidRDefault="00F47EEB" w:rsidP="0051532B">
            <w:pPr>
              <w:pStyle w:val="TAC"/>
              <w:rPr>
                <w:lang w:eastAsia="ko-KR"/>
              </w:rPr>
            </w:pPr>
          </w:p>
        </w:tc>
        <w:tc>
          <w:tcPr>
            <w:tcW w:w="1813" w:type="dxa"/>
            <w:gridSpan w:val="2"/>
            <w:vMerge/>
            <w:shd w:val="clear" w:color="auto" w:fill="auto"/>
          </w:tcPr>
          <w:p w14:paraId="76A17718" w14:textId="77777777" w:rsidR="00F47EEB" w:rsidRPr="00AB171A" w:rsidRDefault="00F47EEB" w:rsidP="0051532B">
            <w:pPr>
              <w:pStyle w:val="TAC"/>
              <w:rPr>
                <w:lang w:eastAsia="ko-KR"/>
              </w:rPr>
            </w:pPr>
          </w:p>
        </w:tc>
      </w:tr>
      <w:tr w:rsidR="00F47EEB" w:rsidRPr="00AB171A" w14:paraId="57DE9A64" w14:textId="77777777" w:rsidTr="0051532B">
        <w:trPr>
          <w:jc w:val="center"/>
        </w:trPr>
        <w:tc>
          <w:tcPr>
            <w:tcW w:w="2616" w:type="dxa"/>
            <w:gridSpan w:val="2"/>
            <w:shd w:val="clear" w:color="auto" w:fill="auto"/>
          </w:tcPr>
          <w:p w14:paraId="063E3AF4" w14:textId="77777777" w:rsidR="00F47EEB" w:rsidRPr="00AB171A" w:rsidRDefault="00F47EEB" w:rsidP="0051532B">
            <w:pPr>
              <w:pStyle w:val="TAL"/>
              <w:rPr>
                <w:lang w:eastAsia="ko-KR"/>
              </w:rPr>
            </w:pPr>
            <w:r w:rsidRPr="00AB171A">
              <w:rPr>
                <w:lang w:eastAsia="ko-KR"/>
              </w:rPr>
              <w:t>NPSS_RA</w:t>
            </w:r>
          </w:p>
        </w:tc>
        <w:tc>
          <w:tcPr>
            <w:tcW w:w="1275" w:type="dxa"/>
            <w:gridSpan w:val="2"/>
            <w:shd w:val="clear" w:color="auto" w:fill="auto"/>
          </w:tcPr>
          <w:p w14:paraId="1C6867E0"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6C65CFEB" w14:textId="77777777" w:rsidR="00F47EEB" w:rsidRPr="00AB171A" w:rsidRDefault="00F47EEB" w:rsidP="0051532B">
            <w:pPr>
              <w:pStyle w:val="TAC"/>
              <w:rPr>
                <w:lang w:eastAsia="ko-KR"/>
              </w:rPr>
            </w:pPr>
          </w:p>
        </w:tc>
        <w:tc>
          <w:tcPr>
            <w:tcW w:w="1813" w:type="dxa"/>
            <w:gridSpan w:val="2"/>
            <w:vMerge/>
            <w:shd w:val="clear" w:color="auto" w:fill="auto"/>
          </w:tcPr>
          <w:p w14:paraId="18E65885" w14:textId="77777777" w:rsidR="00F47EEB" w:rsidRPr="00AB171A" w:rsidRDefault="00F47EEB" w:rsidP="0051532B">
            <w:pPr>
              <w:pStyle w:val="TAC"/>
              <w:rPr>
                <w:lang w:eastAsia="ko-KR"/>
              </w:rPr>
            </w:pPr>
          </w:p>
        </w:tc>
      </w:tr>
      <w:tr w:rsidR="00F47EEB" w:rsidRPr="00AB171A" w14:paraId="058D8132" w14:textId="77777777" w:rsidTr="0051532B">
        <w:trPr>
          <w:jc w:val="center"/>
        </w:trPr>
        <w:tc>
          <w:tcPr>
            <w:tcW w:w="2616" w:type="dxa"/>
            <w:gridSpan w:val="2"/>
            <w:shd w:val="clear" w:color="auto" w:fill="auto"/>
          </w:tcPr>
          <w:p w14:paraId="11D5D163" w14:textId="77777777" w:rsidR="00F47EEB" w:rsidRPr="00AB171A" w:rsidRDefault="00F47EEB" w:rsidP="0051532B">
            <w:pPr>
              <w:pStyle w:val="TAL"/>
              <w:rPr>
                <w:lang w:eastAsia="ko-KR"/>
              </w:rPr>
            </w:pPr>
            <w:r w:rsidRPr="00AB171A">
              <w:rPr>
                <w:lang w:eastAsia="ko-KR"/>
              </w:rPr>
              <w:t>NSSS_RA</w:t>
            </w:r>
          </w:p>
        </w:tc>
        <w:tc>
          <w:tcPr>
            <w:tcW w:w="1275" w:type="dxa"/>
            <w:gridSpan w:val="2"/>
            <w:shd w:val="clear" w:color="auto" w:fill="auto"/>
          </w:tcPr>
          <w:p w14:paraId="52CE7B63"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56605630" w14:textId="77777777" w:rsidR="00F47EEB" w:rsidRPr="00AB171A" w:rsidRDefault="00F47EEB" w:rsidP="0051532B">
            <w:pPr>
              <w:pStyle w:val="TAC"/>
              <w:rPr>
                <w:lang w:eastAsia="ko-KR"/>
              </w:rPr>
            </w:pPr>
          </w:p>
        </w:tc>
        <w:tc>
          <w:tcPr>
            <w:tcW w:w="1813" w:type="dxa"/>
            <w:gridSpan w:val="2"/>
            <w:vMerge/>
            <w:shd w:val="clear" w:color="auto" w:fill="auto"/>
          </w:tcPr>
          <w:p w14:paraId="48D74561" w14:textId="77777777" w:rsidR="00F47EEB" w:rsidRPr="00AB171A" w:rsidRDefault="00F47EEB" w:rsidP="0051532B">
            <w:pPr>
              <w:pStyle w:val="TAC"/>
              <w:rPr>
                <w:lang w:eastAsia="ko-KR"/>
              </w:rPr>
            </w:pPr>
          </w:p>
        </w:tc>
      </w:tr>
      <w:tr w:rsidR="00F47EEB" w:rsidRPr="00AB171A" w14:paraId="5A0EE39C" w14:textId="77777777" w:rsidTr="0051532B">
        <w:trPr>
          <w:jc w:val="center"/>
        </w:trPr>
        <w:tc>
          <w:tcPr>
            <w:tcW w:w="2616" w:type="dxa"/>
            <w:gridSpan w:val="2"/>
            <w:shd w:val="clear" w:color="auto" w:fill="auto"/>
          </w:tcPr>
          <w:p w14:paraId="20A1FE4F" w14:textId="77777777" w:rsidR="00F47EEB" w:rsidRPr="00AB171A" w:rsidRDefault="00F47EEB" w:rsidP="0051532B">
            <w:pPr>
              <w:pStyle w:val="TAL"/>
              <w:rPr>
                <w:lang w:eastAsia="ko-KR"/>
              </w:rPr>
            </w:pPr>
            <w:r w:rsidRPr="00AB171A">
              <w:rPr>
                <w:lang w:eastAsia="ko-KR"/>
              </w:rPr>
              <w:t>NPDCCH_RA</w:t>
            </w:r>
          </w:p>
        </w:tc>
        <w:tc>
          <w:tcPr>
            <w:tcW w:w="1275" w:type="dxa"/>
            <w:gridSpan w:val="2"/>
            <w:shd w:val="clear" w:color="auto" w:fill="auto"/>
          </w:tcPr>
          <w:p w14:paraId="01A5D772"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5246F379" w14:textId="77777777" w:rsidR="00F47EEB" w:rsidRPr="00AB171A" w:rsidRDefault="00F47EEB" w:rsidP="0051532B">
            <w:pPr>
              <w:pStyle w:val="TAC"/>
              <w:rPr>
                <w:lang w:eastAsia="ko-KR"/>
              </w:rPr>
            </w:pPr>
          </w:p>
        </w:tc>
        <w:tc>
          <w:tcPr>
            <w:tcW w:w="1813" w:type="dxa"/>
            <w:gridSpan w:val="2"/>
            <w:vMerge/>
            <w:shd w:val="clear" w:color="auto" w:fill="auto"/>
          </w:tcPr>
          <w:p w14:paraId="06F7589B" w14:textId="77777777" w:rsidR="00F47EEB" w:rsidRPr="00AB171A" w:rsidRDefault="00F47EEB" w:rsidP="0051532B">
            <w:pPr>
              <w:pStyle w:val="TAC"/>
              <w:rPr>
                <w:lang w:eastAsia="ko-KR"/>
              </w:rPr>
            </w:pPr>
          </w:p>
        </w:tc>
      </w:tr>
      <w:tr w:rsidR="00F47EEB" w:rsidRPr="00AB171A" w14:paraId="31F197AC" w14:textId="77777777" w:rsidTr="0051532B">
        <w:trPr>
          <w:jc w:val="center"/>
        </w:trPr>
        <w:tc>
          <w:tcPr>
            <w:tcW w:w="2616" w:type="dxa"/>
            <w:gridSpan w:val="2"/>
            <w:shd w:val="clear" w:color="auto" w:fill="auto"/>
          </w:tcPr>
          <w:p w14:paraId="083EC572" w14:textId="77777777" w:rsidR="00F47EEB" w:rsidRPr="00AB171A" w:rsidRDefault="00F47EEB" w:rsidP="0051532B">
            <w:pPr>
              <w:pStyle w:val="TAL"/>
              <w:rPr>
                <w:lang w:eastAsia="ko-KR"/>
              </w:rPr>
            </w:pPr>
            <w:r w:rsidRPr="00AB171A">
              <w:rPr>
                <w:lang w:eastAsia="ko-KR"/>
              </w:rPr>
              <w:t>NPDCCH_RB</w:t>
            </w:r>
          </w:p>
        </w:tc>
        <w:tc>
          <w:tcPr>
            <w:tcW w:w="1275" w:type="dxa"/>
            <w:gridSpan w:val="2"/>
            <w:shd w:val="clear" w:color="auto" w:fill="auto"/>
          </w:tcPr>
          <w:p w14:paraId="6B295DDC"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2D02AAA6" w14:textId="77777777" w:rsidR="00F47EEB" w:rsidRPr="00AB171A" w:rsidRDefault="00F47EEB" w:rsidP="0051532B">
            <w:pPr>
              <w:pStyle w:val="TAC"/>
              <w:rPr>
                <w:lang w:eastAsia="ko-KR"/>
              </w:rPr>
            </w:pPr>
          </w:p>
        </w:tc>
        <w:tc>
          <w:tcPr>
            <w:tcW w:w="1813" w:type="dxa"/>
            <w:gridSpan w:val="2"/>
            <w:vMerge/>
            <w:shd w:val="clear" w:color="auto" w:fill="auto"/>
          </w:tcPr>
          <w:p w14:paraId="5A59612B" w14:textId="77777777" w:rsidR="00F47EEB" w:rsidRPr="00AB171A" w:rsidRDefault="00F47EEB" w:rsidP="0051532B">
            <w:pPr>
              <w:pStyle w:val="TAC"/>
              <w:rPr>
                <w:lang w:eastAsia="ko-KR"/>
              </w:rPr>
            </w:pPr>
          </w:p>
        </w:tc>
      </w:tr>
      <w:tr w:rsidR="00F47EEB" w:rsidRPr="00AB171A" w14:paraId="197BE021" w14:textId="77777777" w:rsidTr="0051532B">
        <w:trPr>
          <w:jc w:val="center"/>
        </w:trPr>
        <w:tc>
          <w:tcPr>
            <w:tcW w:w="2616" w:type="dxa"/>
            <w:gridSpan w:val="2"/>
            <w:shd w:val="clear" w:color="auto" w:fill="auto"/>
          </w:tcPr>
          <w:p w14:paraId="1C546E4A" w14:textId="77777777" w:rsidR="00F47EEB" w:rsidRPr="00AB171A" w:rsidRDefault="00F47EEB" w:rsidP="0051532B">
            <w:pPr>
              <w:pStyle w:val="TAL"/>
              <w:rPr>
                <w:lang w:eastAsia="ko-KR"/>
              </w:rPr>
            </w:pPr>
            <w:r w:rsidRPr="00AB171A">
              <w:rPr>
                <w:lang w:eastAsia="ko-KR"/>
              </w:rPr>
              <w:t>NPDSCH_RA</w:t>
            </w:r>
          </w:p>
        </w:tc>
        <w:tc>
          <w:tcPr>
            <w:tcW w:w="1275" w:type="dxa"/>
            <w:gridSpan w:val="2"/>
            <w:shd w:val="clear" w:color="auto" w:fill="auto"/>
          </w:tcPr>
          <w:p w14:paraId="6E17C753"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2146AF12" w14:textId="77777777" w:rsidR="00F47EEB" w:rsidRPr="00AB171A" w:rsidRDefault="00F47EEB" w:rsidP="0051532B">
            <w:pPr>
              <w:pStyle w:val="TAC"/>
              <w:rPr>
                <w:lang w:eastAsia="ko-KR"/>
              </w:rPr>
            </w:pPr>
          </w:p>
        </w:tc>
        <w:tc>
          <w:tcPr>
            <w:tcW w:w="1813" w:type="dxa"/>
            <w:gridSpan w:val="2"/>
            <w:vMerge/>
            <w:shd w:val="clear" w:color="auto" w:fill="auto"/>
          </w:tcPr>
          <w:p w14:paraId="2FB6F904" w14:textId="77777777" w:rsidR="00F47EEB" w:rsidRPr="00AB171A" w:rsidRDefault="00F47EEB" w:rsidP="0051532B">
            <w:pPr>
              <w:pStyle w:val="TAC"/>
              <w:rPr>
                <w:lang w:eastAsia="ko-KR"/>
              </w:rPr>
            </w:pPr>
          </w:p>
        </w:tc>
      </w:tr>
      <w:tr w:rsidR="00F47EEB" w:rsidRPr="00AB171A" w14:paraId="0E1899A4" w14:textId="77777777" w:rsidTr="0051532B">
        <w:trPr>
          <w:jc w:val="center"/>
        </w:trPr>
        <w:tc>
          <w:tcPr>
            <w:tcW w:w="2616" w:type="dxa"/>
            <w:gridSpan w:val="2"/>
            <w:shd w:val="clear" w:color="auto" w:fill="auto"/>
          </w:tcPr>
          <w:p w14:paraId="40520504" w14:textId="77777777" w:rsidR="00F47EEB" w:rsidRPr="00AB171A" w:rsidRDefault="00F47EEB" w:rsidP="0051532B">
            <w:pPr>
              <w:pStyle w:val="TAL"/>
              <w:rPr>
                <w:lang w:eastAsia="ko-KR"/>
              </w:rPr>
            </w:pPr>
            <w:r w:rsidRPr="00AB171A">
              <w:rPr>
                <w:lang w:eastAsia="ko-KR"/>
              </w:rPr>
              <w:t>NPDSCH_RB</w:t>
            </w:r>
          </w:p>
        </w:tc>
        <w:tc>
          <w:tcPr>
            <w:tcW w:w="1275" w:type="dxa"/>
            <w:gridSpan w:val="2"/>
            <w:shd w:val="clear" w:color="auto" w:fill="auto"/>
          </w:tcPr>
          <w:p w14:paraId="259738AE"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356636F7" w14:textId="77777777" w:rsidR="00F47EEB" w:rsidRPr="00AB171A" w:rsidRDefault="00F47EEB" w:rsidP="0051532B">
            <w:pPr>
              <w:pStyle w:val="TAC"/>
              <w:rPr>
                <w:lang w:eastAsia="ko-KR"/>
              </w:rPr>
            </w:pPr>
          </w:p>
        </w:tc>
        <w:tc>
          <w:tcPr>
            <w:tcW w:w="1813" w:type="dxa"/>
            <w:gridSpan w:val="2"/>
            <w:vMerge/>
            <w:shd w:val="clear" w:color="auto" w:fill="auto"/>
          </w:tcPr>
          <w:p w14:paraId="2D576DB6" w14:textId="77777777" w:rsidR="00F47EEB" w:rsidRPr="00AB171A" w:rsidRDefault="00F47EEB" w:rsidP="0051532B">
            <w:pPr>
              <w:pStyle w:val="TAC"/>
              <w:rPr>
                <w:lang w:eastAsia="ko-KR"/>
              </w:rPr>
            </w:pPr>
          </w:p>
        </w:tc>
      </w:tr>
      <w:tr w:rsidR="00F47EEB" w:rsidRPr="00AB171A" w14:paraId="469FDD01" w14:textId="77777777" w:rsidTr="0051532B">
        <w:trPr>
          <w:jc w:val="center"/>
        </w:trPr>
        <w:tc>
          <w:tcPr>
            <w:tcW w:w="2616" w:type="dxa"/>
            <w:gridSpan w:val="2"/>
            <w:shd w:val="clear" w:color="auto" w:fill="auto"/>
            <w:vAlign w:val="center"/>
          </w:tcPr>
          <w:p w14:paraId="60CAD6BB" w14:textId="77777777" w:rsidR="00F47EEB" w:rsidRPr="00AB171A" w:rsidRDefault="00F47EEB" w:rsidP="0051532B">
            <w:pPr>
              <w:pStyle w:val="TAL"/>
              <w:rPr>
                <w:lang w:eastAsia="ko-KR"/>
              </w:rPr>
            </w:pPr>
            <w:r w:rsidRPr="00AB171A">
              <w:rPr>
                <w:lang w:eastAsia="ko-KR"/>
              </w:rPr>
              <w:t xml:space="preserve">NOCNG_RA </w:t>
            </w:r>
            <w:r w:rsidRPr="00AB171A">
              <w:rPr>
                <w:vertAlign w:val="superscript"/>
                <w:lang w:eastAsia="ko-KR"/>
              </w:rPr>
              <w:t>Note 1</w:t>
            </w:r>
          </w:p>
        </w:tc>
        <w:tc>
          <w:tcPr>
            <w:tcW w:w="1275" w:type="dxa"/>
            <w:gridSpan w:val="2"/>
            <w:shd w:val="clear" w:color="auto" w:fill="auto"/>
          </w:tcPr>
          <w:p w14:paraId="609CBFF0"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787C4BA0" w14:textId="77777777" w:rsidR="00F47EEB" w:rsidRPr="00AB171A" w:rsidRDefault="00F47EEB" w:rsidP="0051532B">
            <w:pPr>
              <w:pStyle w:val="TAC"/>
              <w:rPr>
                <w:lang w:eastAsia="ko-KR"/>
              </w:rPr>
            </w:pPr>
          </w:p>
        </w:tc>
        <w:tc>
          <w:tcPr>
            <w:tcW w:w="1813" w:type="dxa"/>
            <w:gridSpan w:val="2"/>
            <w:vMerge/>
            <w:shd w:val="clear" w:color="auto" w:fill="auto"/>
          </w:tcPr>
          <w:p w14:paraId="536E397A" w14:textId="77777777" w:rsidR="00F47EEB" w:rsidRPr="00AB171A" w:rsidRDefault="00F47EEB" w:rsidP="0051532B">
            <w:pPr>
              <w:pStyle w:val="TAC"/>
              <w:rPr>
                <w:lang w:eastAsia="ko-KR"/>
              </w:rPr>
            </w:pPr>
          </w:p>
        </w:tc>
      </w:tr>
      <w:tr w:rsidR="00F47EEB" w:rsidRPr="00AB171A" w14:paraId="45A50E8E" w14:textId="77777777" w:rsidTr="0051532B">
        <w:trPr>
          <w:jc w:val="center"/>
        </w:trPr>
        <w:tc>
          <w:tcPr>
            <w:tcW w:w="2616" w:type="dxa"/>
            <w:gridSpan w:val="2"/>
            <w:shd w:val="clear" w:color="auto" w:fill="auto"/>
            <w:vAlign w:val="center"/>
          </w:tcPr>
          <w:p w14:paraId="7DEE477A" w14:textId="77777777" w:rsidR="00F47EEB" w:rsidRPr="00AB171A" w:rsidRDefault="00F47EEB" w:rsidP="0051532B">
            <w:pPr>
              <w:pStyle w:val="TAL"/>
              <w:rPr>
                <w:lang w:eastAsia="ko-KR"/>
              </w:rPr>
            </w:pPr>
            <w:r w:rsidRPr="00AB171A">
              <w:rPr>
                <w:lang w:eastAsia="ko-KR"/>
              </w:rPr>
              <w:t xml:space="preserve">NOCNG_RB </w:t>
            </w:r>
            <w:r w:rsidRPr="00AB171A">
              <w:rPr>
                <w:vertAlign w:val="superscript"/>
                <w:lang w:eastAsia="ko-KR"/>
              </w:rPr>
              <w:t xml:space="preserve">Note 1 </w:t>
            </w:r>
          </w:p>
        </w:tc>
        <w:tc>
          <w:tcPr>
            <w:tcW w:w="1275" w:type="dxa"/>
            <w:gridSpan w:val="2"/>
            <w:shd w:val="clear" w:color="auto" w:fill="auto"/>
          </w:tcPr>
          <w:p w14:paraId="3939048A" w14:textId="77777777" w:rsidR="00F47EEB" w:rsidRPr="00AB171A" w:rsidRDefault="00F47EEB" w:rsidP="0051532B">
            <w:pPr>
              <w:pStyle w:val="TAC"/>
              <w:rPr>
                <w:lang w:eastAsia="ko-KR"/>
              </w:rPr>
            </w:pPr>
            <w:r w:rsidRPr="00AB171A">
              <w:rPr>
                <w:bCs/>
                <w:lang w:eastAsia="ko-KR"/>
              </w:rPr>
              <w:t>dB</w:t>
            </w:r>
          </w:p>
        </w:tc>
        <w:tc>
          <w:tcPr>
            <w:tcW w:w="1512" w:type="dxa"/>
            <w:vMerge/>
            <w:shd w:val="clear" w:color="auto" w:fill="auto"/>
          </w:tcPr>
          <w:p w14:paraId="5B6FE74A" w14:textId="77777777" w:rsidR="00F47EEB" w:rsidRPr="00AB171A" w:rsidRDefault="00F47EEB" w:rsidP="0051532B">
            <w:pPr>
              <w:pStyle w:val="TAC"/>
              <w:rPr>
                <w:lang w:eastAsia="ko-KR"/>
              </w:rPr>
            </w:pPr>
          </w:p>
        </w:tc>
        <w:tc>
          <w:tcPr>
            <w:tcW w:w="1813" w:type="dxa"/>
            <w:gridSpan w:val="2"/>
            <w:vMerge/>
            <w:shd w:val="clear" w:color="auto" w:fill="auto"/>
          </w:tcPr>
          <w:p w14:paraId="6F08F4D2" w14:textId="77777777" w:rsidR="00F47EEB" w:rsidRPr="00AB171A" w:rsidRDefault="00F47EEB" w:rsidP="0051532B">
            <w:pPr>
              <w:pStyle w:val="TAC"/>
              <w:rPr>
                <w:lang w:eastAsia="ko-KR"/>
              </w:rPr>
            </w:pPr>
          </w:p>
        </w:tc>
      </w:tr>
      <w:tr w:rsidR="00F47EEB" w:rsidRPr="00AB171A" w14:paraId="601C186C" w14:textId="77777777" w:rsidTr="0051532B">
        <w:trPr>
          <w:jc w:val="center"/>
        </w:trPr>
        <w:tc>
          <w:tcPr>
            <w:tcW w:w="2616" w:type="dxa"/>
            <w:gridSpan w:val="2"/>
            <w:shd w:val="clear" w:color="auto" w:fill="auto"/>
            <w:vAlign w:val="center"/>
          </w:tcPr>
          <w:p w14:paraId="682C3793" w14:textId="77777777" w:rsidR="00F47EEB" w:rsidRPr="00AB171A" w:rsidRDefault="00F47EEB" w:rsidP="0051532B">
            <w:pPr>
              <w:pStyle w:val="TAL"/>
              <w:rPr>
                <w:lang w:eastAsia="ko-KR"/>
              </w:rPr>
            </w:pPr>
            <w:r w:rsidRPr="00AB171A">
              <w:rPr>
                <w:lang w:eastAsia="ko-KR"/>
              </w:rPr>
              <w:t>DRX</w:t>
            </w:r>
          </w:p>
        </w:tc>
        <w:tc>
          <w:tcPr>
            <w:tcW w:w="1275" w:type="dxa"/>
            <w:gridSpan w:val="2"/>
            <w:shd w:val="clear" w:color="auto" w:fill="auto"/>
          </w:tcPr>
          <w:p w14:paraId="035CE204" w14:textId="77777777" w:rsidR="00F47EEB" w:rsidRPr="00AB171A" w:rsidRDefault="00F47EEB" w:rsidP="0051532B">
            <w:pPr>
              <w:pStyle w:val="TAC"/>
              <w:rPr>
                <w:bCs/>
                <w:lang w:eastAsia="ko-KR"/>
              </w:rPr>
            </w:pPr>
          </w:p>
        </w:tc>
        <w:tc>
          <w:tcPr>
            <w:tcW w:w="1512" w:type="dxa"/>
            <w:shd w:val="clear" w:color="auto" w:fill="auto"/>
          </w:tcPr>
          <w:p w14:paraId="1D575E3D" w14:textId="77777777" w:rsidR="00F47EEB" w:rsidRPr="00AB171A" w:rsidRDefault="00F47EEB" w:rsidP="0051532B">
            <w:pPr>
              <w:pStyle w:val="TAC"/>
              <w:rPr>
                <w:lang w:eastAsia="ko-KR"/>
              </w:rPr>
            </w:pPr>
            <w:r w:rsidRPr="00AB171A">
              <w:rPr>
                <w:lang w:eastAsia="ko-KR"/>
              </w:rPr>
              <w:t>OFF</w:t>
            </w:r>
          </w:p>
        </w:tc>
        <w:tc>
          <w:tcPr>
            <w:tcW w:w="1813" w:type="dxa"/>
            <w:gridSpan w:val="2"/>
            <w:shd w:val="clear" w:color="auto" w:fill="auto"/>
          </w:tcPr>
          <w:p w14:paraId="3BC71923" w14:textId="77777777" w:rsidR="00F47EEB" w:rsidRPr="00AB171A" w:rsidRDefault="00F47EEB" w:rsidP="0051532B">
            <w:pPr>
              <w:pStyle w:val="TAC"/>
              <w:rPr>
                <w:lang w:eastAsia="ko-KR"/>
              </w:rPr>
            </w:pPr>
          </w:p>
        </w:tc>
      </w:tr>
      <w:tr w:rsidR="00F47EEB" w:rsidRPr="00AB171A" w14:paraId="4CC4B5D9" w14:textId="77777777" w:rsidTr="0051532B">
        <w:trPr>
          <w:jc w:val="center"/>
        </w:trPr>
        <w:tc>
          <w:tcPr>
            <w:tcW w:w="2616" w:type="dxa"/>
            <w:gridSpan w:val="2"/>
            <w:shd w:val="clear" w:color="auto" w:fill="auto"/>
          </w:tcPr>
          <w:p w14:paraId="30E1D6BB" w14:textId="77777777" w:rsidR="00F47EEB" w:rsidRPr="00AB171A" w:rsidRDefault="00F47EEB" w:rsidP="0051532B">
            <w:pPr>
              <w:pStyle w:val="TAL"/>
              <w:rPr>
                <w:lang w:eastAsia="ko-KR"/>
              </w:rPr>
            </w:pPr>
            <w:r w:rsidRPr="00AB171A">
              <w:rPr>
                <w:position w:val="-12"/>
                <w:lang w:eastAsia="ko-KR"/>
              </w:rPr>
              <w:object w:dxaOrig="400" w:dyaOrig="360" w14:anchorId="105C66E3">
                <v:shape id="_x0000_i1031" type="#_x0000_t75" style="width:20.75pt;height:20.75pt" o:ole="" fillcolor="window">
                  <v:imagedata r:id="rId13" o:title=""/>
                </v:shape>
                <o:OLEObject Type="Embed" ProgID="Equation.3" ShapeID="_x0000_i1031" DrawAspect="Content" ObjectID="_1784723630" r:id="rId23"/>
              </w:object>
            </w:r>
          </w:p>
        </w:tc>
        <w:tc>
          <w:tcPr>
            <w:tcW w:w="1275" w:type="dxa"/>
            <w:gridSpan w:val="2"/>
            <w:shd w:val="clear" w:color="auto" w:fill="auto"/>
          </w:tcPr>
          <w:p w14:paraId="62F78232" w14:textId="77777777" w:rsidR="00F47EEB" w:rsidRPr="00AB171A" w:rsidRDefault="00F47EEB" w:rsidP="0051532B">
            <w:pPr>
              <w:pStyle w:val="TAC"/>
              <w:rPr>
                <w:lang w:eastAsia="ko-KR"/>
              </w:rPr>
            </w:pPr>
            <w:r w:rsidRPr="00AB171A">
              <w:rPr>
                <w:lang w:eastAsia="ko-KR"/>
              </w:rPr>
              <w:t>dBm/15 kHz</w:t>
            </w:r>
          </w:p>
        </w:tc>
        <w:tc>
          <w:tcPr>
            <w:tcW w:w="1512" w:type="dxa"/>
            <w:shd w:val="clear" w:color="auto" w:fill="auto"/>
          </w:tcPr>
          <w:p w14:paraId="4C4AB631" w14:textId="77777777" w:rsidR="00F47EEB" w:rsidRPr="00AB171A" w:rsidRDefault="00F47EEB" w:rsidP="0051532B">
            <w:pPr>
              <w:pStyle w:val="TAC"/>
              <w:rPr>
                <w:lang w:eastAsia="ko-KR"/>
              </w:rPr>
            </w:pPr>
            <w:r w:rsidRPr="00AB171A">
              <w:rPr>
                <w:lang w:eastAsia="ko-KR"/>
              </w:rPr>
              <w:t xml:space="preserve">Specified in Table </w:t>
            </w:r>
            <w:r w:rsidRPr="00AB171A">
              <w:rPr>
                <w:lang w:eastAsia="ja-JP"/>
              </w:rPr>
              <w:t>6.2.17.5-2</w:t>
            </w:r>
          </w:p>
        </w:tc>
        <w:tc>
          <w:tcPr>
            <w:tcW w:w="1813" w:type="dxa"/>
            <w:gridSpan w:val="2"/>
            <w:shd w:val="clear" w:color="auto" w:fill="auto"/>
          </w:tcPr>
          <w:p w14:paraId="693C6392" w14:textId="77777777" w:rsidR="00F47EEB" w:rsidRPr="00AB171A" w:rsidRDefault="00F47EEB" w:rsidP="0051532B">
            <w:pPr>
              <w:pStyle w:val="TAC"/>
              <w:rPr>
                <w:lang w:eastAsia="ko-KR"/>
              </w:rPr>
            </w:pPr>
          </w:p>
        </w:tc>
      </w:tr>
      <w:tr w:rsidR="00F47EEB" w:rsidRPr="00AB171A" w14:paraId="672FB858" w14:textId="77777777" w:rsidTr="0051532B">
        <w:trPr>
          <w:jc w:val="center"/>
        </w:trPr>
        <w:tc>
          <w:tcPr>
            <w:tcW w:w="2616" w:type="dxa"/>
            <w:gridSpan w:val="2"/>
            <w:shd w:val="clear" w:color="auto" w:fill="auto"/>
          </w:tcPr>
          <w:p w14:paraId="31812F8F" w14:textId="77777777" w:rsidR="00F47EEB" w:rsidRPr="00AB171A" w:rsidRDefault="00F47EEB" w:rsidP="0051532B">
            <w:pPr>
              <w:pStyle w:val="TAL"/>
              <w:rPr>
                <w:lang w:eastAsia="ko-KR"/>
              </w:rPr>
            </w:pPr>
            <w:r w:rsidRPr="00AB171A">
              <w:rPr>
                <w:position w:val="-12"/>
                <w:lang w:eastAsia="ko-KR"/>
              </w:rPr>
              <w:object w:dxaOrig="760" w:dyaOrig="380" w14:anchorId="43E3D7C6">
                <v:shape id="_x0000_i1032" type="#_x0000_t75" style="width:37.45pt;height:20.75pt" o:ole="" fillcolor="window">
                  <v:imagedata r:id="rId15" o:title=""/>
                </v:shape>
                <o:OLEObject Type="Embed" ProgID="Equation.3" ShapeID="_x0000_i1032" DrawAspect="Content" ObjectID="_1784723631" r:id="rId24"/>
              </w:object>
            </w:r>
          </w:p>
        </w:tc>
        <w:tc>
          <w:tcPr>
            <w:tcW w:w="1275" w:type="dxa"/>
            <w:gridSpan w:val="2"/>
            <w:shd w:val="clear" w:color="auto" w:fill="auto"/>
          </w:tcPr>
          <w:p w14:paraId="440A3FBD" w14:textId="77777777" w:rsidR="00F47EEB" w:rsidRPr="00AB171A" w:rsidRDefault="00F47EEB" w:rsidP="0051532B">
            <w:pPr>
              <w:pStyle w:val="TAC"/>
              <w:rPr>
                <w:lang w:eastAsia="ko-KR"/>
              </w:rPr>
            </w:pPr>
            <w:r w:rsidRPr="00AB171A">
              <w:rPr>
                <w:lang w:eastAsia="ko-KR"/>
              </w:rPr>
              <w:t>dB</w:t>
            </w:r>
          </w:p>
        </w:tc>
        <w:tc>
          <w:tcPr>
            <w:tcW w:w="1512" w:type="dxa"/>
            <w:shd w:val="clear" w:color="auto" w:fill="auto"/>
          </w:tcPr>
          <w:p w14:paraId="583C17BD" w14:textId="77777777" w:rsidR="00F47EEB" w:rsidRPr="00AB171A" w:rsidRDefault="00F47EEB" w:rsidP="0051532B">
            <w:pPr>
              <w:pStyle w:val="TAC"/>
              <w:rPr>
                <w:lang w:eastAsia="ko-KR"/>
              </w:rPr>
            </w:pPr>
            <w:r w:rsidRPr="00AB171A">
              <w:rPr>
                <w:lang w:eastAsia="ko-KR"/>
              </w:rPr>
              <w:t>-12.5</w:t>
            </w:r>
          </w:p>
        </w:tc>
        <w:tc>
          <w:tcPr>
            <w:tcW w:w="1813" w:type="dxa"/>
            <w:gridSpan w:val="2"/>
            <w:shd w:val="clear" w:color="auto" w:fill="auto"/>
          </w:tcPr>
          <w:p w14:paraId="1467A4F3" w14:textId="77777777" w:rsidR="00F47EEB" w:rsidRPr="00AB171A" w:rsidRDefault="00F47EEB" w:rsidP="0051532B">
            <w:pPr>
              <w:pStyle w:val="TAC"/>
              <w:rPr>
                <w:lang w:eastAsia="ko-KR"/>
              </w:rPr>
            </w:pPr>
          </w:p>
        </w:tc>
      </w:tr>
      <w:tr w:rsidR="00F47EEB" w:rsidRPr="00AB171A" w14:paraId="20624073" w14:textId="77777777" w:rsidTr="0051532B">
        <w:trPr>
          <w:jc w:val="center"/>
        </w:trPr>
        <w:tc>
          <w:tcPr>
            <w:tcW w:w="2616" w:type="dxa"/>
            <w:gridSpan w:val="2"/>
            <w:shd w:val="clear" w:color="auto" w:fill="auto"/>
          </w:tcPr>
          <w:p w14:paraId="2CBFFF68" w14:textId="77777777" w:rsidR="00F47EEB" w:rsidRPr="00AB171A" w:rsidRDefault="00F47EEB" w:rsidP="0051532B">
            <w:pPr>
              <w:pStyle w:val="TAL"/>
              <w:rPr>
                <w:lang w:eastAsia="ko-KR"/>
              </w:rPr>
            </w:pPr>
            <w:r w:rsidRPr="00AB171A">
              <w:rPr>
                <w:position w:val="-12"/>
                <w:lang w:eastAsia="ko-KR"/>
              </w:rPr>
              <w:object w:dxaOrig="620" w:dyaOrig="380" w14:anchorId="16D9A172">
                <v:shape id="_x0000_i1033" type="#_x0000_t75" style="width:31.1pt;height:20.75pt" o:ole="" fillcolor="window">
                  <v:imagedata r:id="rId17" o:title=""/>
                </v:shape>
                <o:OLEObject Type="Embed" ProgID="Equation.3" ShapeID="_x0000_i1033" DrawAspect="Content" ObjectID="_1784723632" r:id="rId25"/>
              </w:object>
            </w:r>
            <w:r w:rsidRPr="00AB171A">
              <w:rPr>
                <w:vertAlign w:val="superscript"/>
                <w:lang w:eastAsia="ko-KR"/>
              </w:rPr>
              <w:t xml:space="preserve"> Note 3</w:t>
            </w:r>
          </w:p>
        </w:tc>
        <w:tc>
          <w:tcPr>
            <w:tcW w:w="1275" w:type="dxa"/>
            <w:gridSpan w:val="2"/>
            <w:shd w:val="clear" w:color="auto" w:fill="auto"/>
          </w:tcPr>
          <w:p w14:paraId="5CB600C9" w14:textId="77777777" w:rsidR="00F47EEB" w:rsidRPr="00AB171A" w:rsidRDefault="00F47EEB" w:rsidP="0051532B">
            <w:pPr>
              <w:pStyle w:val="TAC"/>
              <w:rPr>
                <w:lang w:eastAsia="ko-KR"/>
              </w:rPr>
            </w:pPr>
            <w:r w:rsidRPr="00AB171A">
              <w:rPr>
                <w:lang w:eastAsia="ko-KR"/>
              </w:rPr>
              <w:t>dB</w:t>
            </w:r>
          </w:p>
        </w:tc>
        <w:tc>
          <w:tcPr>
            <w:tcW w:w="1512" w:type="dxa"/>
            <w:shd w:val="clear" w:color="auto" w:fill="auto"/>
          </w:tcPr>
          <w:p w14:paraId="4D490E36" w14:textId="77777777" w:rsidR="00F47EEB" w:rsidRPr="00AB171A" w:rsidRDefault="00F47EEB" w:rsidP="0051532B">
            <w:pPr>
              <w:pStyle w:val="TAC"/>
              <w:rPr>
                <w:lang w:eastAsia="ko-KR"/>
              </w:rPr>
            </w:pPr>
            <w:r w:rsidRPr="00AB171A">
              <w:rPr>
                <w:bCs/>
                <w:lang w:eastAsia="ko-KR"/>
              </w:rPr>
              <w:t>-12.5</w:t>
            </w:r>
          </w:p>
        </w:tc>
        <w:tc>
          <w:tcPr>
            <w:tcW w:w="1813" w:type="dxa"/>
            <w:gridSpan w:val="2"/>
            <w:shd w:val="clear" w:color="auto" w:fill="auto"/>
          </w:tcPr>
          <w:p w14:paraId="06B31CBD" w14:textId="77777777" w:rsidR="00F47EEB" w:rsidRPr="00AB171A" w:rsidRDefault="00F47EEB" w:rsidP="0051532B">
            <w:pPr>
              <w:pStyle w:val="TAC"/>
              <w:rPr>
                <w:lang w:eastAsia="ko-KR"/>
              </w:rPr>
            </w:pPr>
          </w:p>
        </w:tc>
      </w:tr>
      <w:tr w:rsidR="00F47EEB" w:rsidRPr="00AB171A" w14:paraId="702BFE89" w14:textId="77777777" w:rsidTr="0051532B">
        <w:trPr>
          <w:jc w:val="center"/>
        </w:trPr>
        <w:tc>
          <w:tcPr>
            <w:tcW w:w="2616" w:type="dxa"/>
            <w:gridSpan w:val="2"/>
            <w:shd w:val="clear" w:color="auto" w:fill="auto"/>
            <w:vAlign w:val="center"/>
          </w:tcPr>
          <w:p w14:paraId="744F41AF" w14:textId="77777777" w:rsidR="00F47EEB" w:rsidRPr="00AB171A" w:rsidRDefault="00F47EEB" w:rsidP="0051532B">
            <w:pPr>
              <w:pStyle w:val="TAL"/>
              <w:rPr>
                <w:lang w:eastAsia="ko-KR"/>
              </w:rPr>
            </w:pPr>
            <w:r w:rsidRPr="00AB171A">
              <w:rPr>
                <w:lang w:eastAsia="ko-KR"/>
              </w:rPr>
              <w:t>NRSRP</w:t>
            </w:r>
            <w:r w:rsidRPr="00AB171A">
              <w:rPr>
                <w:vertAlign w:val="superscript"/>
                <w:lang w:eastAsia="ko-KR"/>
              </w:rPr>
              <w:t xml:space="preserve"> Note 3</w:t>
            </w:r>
          </w:p>
        </w:tc>
        <w:tc>
          <w:tcPr>
            <w:tcW w:w="1275" w:type="dxa"/>
            <w:gridSpan w:val="2"/>
            <w:shd w:val="clear" w:color="auto" w:fill="auto"/>
          </w:tcPr>
          <w:p w14:paraId="1F97C279" w14:textId="77777777" w:rsidR="00F47EEB" w:rsidRPr="00AB171A" w:rsidRDefault="00F47EEB" w:rsidP="0051532B">
            <w:pPr>
              <w:pStyle w:val="TAC"/>
              <w:rPr>
                <w:lang w:eastAsia="ko-KR"/>
              </w:rPr>
            </w:pPr>
            <w:r w:rsidRPr="00AB171A">
              <w:rPr>
                <w:lang w:eastAsia="ko-KR"/>
              </w:rPr>
              <w:t>dBm/15 kHz</w:t>
            </w:r>
          </w:p>
        </w:tc>
        <w:tc>
          <w:tcPr>
            <w:tcW w:w="1512" w:type="dxa"/>
            <w:shd w:val="clear" w:color="auto" w:fill="auto"/>
          </w:tcPr>
          <w:p w14:paraId="1C0C6504" w14:textId="77777777" w:rsidR="00F47EEB" w:rsidRPr="00AB171A" w:rsidRDefault="00F47EEB" w:rsidP="0051532B">
            <w:pPr>
              <w:pStyle w:val="TAC"/>
              <w:rPr>
                <w:lang w:eastAsia="ko-KR"/>
              </w:rPr>
            </w:pPr>
            <w:r w:rsidRPr="00AB171A">
              <w:rPr>
                <w:bCs/>
                <w:lang w:eastAsia="ko-KR"/>
              </w:rPr>
              <w:t>-110.5</w:t>
            </w:r>
          </w:p>
        </w:tc>
        <w:tc>
          <w:tcPr>
            <w:tcW w:w="1813" w:type="dxa"/>
            <w:gridSpan w:val="2"/>
            <w:shd w:val="clear" w:color="auto" w:fill="auto"/>
          </w:tcPr>
          <w:p w14:paraId="228C01C1" w14:textId="77777777" w:rsidR="00F47EEB" w:rsidRPr="00AB171A" w:rsidRDefault="00F47EEB" w:rsidP="0051532B">
            <w:pPr>
              <w:pStyle w:val="TAC"/>
              <w:rPr>
                <w:lang w:eastAsia="ko-KR"/>
              </w:rPr>
            </w:pPr>
          </w:p>
        </w:tc>
      </w:tr>
      <w:tr w:rsidR="00F47EEB" w:rsidRPr="00AB171A" w14:paraId="639E3C2E" w14:textId="77777777" w:rsidTr="0051532B">
        <w:trPr>
          <w:jc w:val="center"/>
        </w:trPr>
        <w:tc>
          <w:tcPr>
            <w:tcW w:w="2616" w:type="dxa"/>
            <w:gridSpan w:val="2"/>
            <w:shd w:val="clear" w:color="auto" w:fill="auto"/>
            <w:vAlign w:val="center"/>
          </w:tcPr>
          <w:p w14:paraId="62D0BB2A" w14:textId="77777777" w:rsidR="00F47EEB" w:rsidRPr="00AB171A" w:rsidRDefault="00F47EEB" w:rsidP="0051532B">
            <w:pPr>
              <w:pStyle w:val="TAL"/>
              <w:rPr>
                <w:lang w:eastAsia="ko-KR"/>
              </w:rPr>
            </w:pPr>
            <w:r w:rsidRPr="00AB171A">
              <w:rPr>
                <w:lang w:eastAsia="ko-KR"/>
              </w:rPr>
              <w:t xml:space="preserve">Io </w:t>
            </w:r>
            <w:r w:rsidRPr="00AB171A">
              <w:rPr>
                <w:vertAlign w:val="superscript"/>
                <w:lang w:eastAsia="ko-KR"/>
              </w:rPr>
              <w:t>Note 3</w:t>
            </w:r>
          </w:p>
        </w:tc>
        <w:tc>
          <w:tcPr>
            <w:tcW w:w="1275" w:type="dxa"/>
            <w:gridSpan w:val="2"/>
            <w:shd w:val="clear" w:color="auto" w:fill="auto"/>
          </w:tcPr>
          <w:p w14:paraId="7CA91B96" w14:textId="77777777" w:rsidR="00F47EEB" w:rsidRPr="00AB171A" w:rsidRDefault="00F47EEB" w:rsidP="0051532B">
            <w:pPr>
              <w:pStyle w:val="TAC"/>
              <w:rPr>
                <w:lang w:eastAsia="ko-KR"/>
              </w:rPr>
            </w:pPr>
            <w:r w:rsidRPr="00AB171A">
              <w:rPr>
                <w:lang w:eastAsia="ko-KR"/>
              </w:rPr>
              <w:t>dBm/180kHz</w:t>
            </w:r>
          </w:p>
        </w:tc>
        <w:tc>
          <w:tcPr>
            <w:tcW w:w="1512" w:type="dxa"/>
            <w:shd w:val="clear" w:color="auto" w:fill="auto"/>
          </w:tcPr>
          <w:p w14:paraId="7E9447D1" w14:textId="77777777" w:rsidR="00F47EEB" w:rsidRPr="00AB171A" w:rsidRDefault="00F47EEB" w:rsidP="0051532B">
            <w:pPr>
              <w:pStyle w:val="TAC"/>
              <w:rPr>
                <w:lang w:eastAsia="ko-KR"/>
              </w:rPr>
            </w:pPr>
            <w:r w:rsidRPr="00AB171A">
              <w:rPr>
                <w:bCs/>
                <w:lang w:eastAsia="ko-KR"/>
              </w:rPr>
              <w:t>-86.97</w:t>
            </w:r>
          </w:p>
        </w:tc>
        <w:tc>
          <w:tcPr>
            <w:tcW w:w="1813" w:type="dxa"/>
            <w:gridSpan w:val="2"/>
            <w:shd w:val="clear" w:color="auto" w:fill="auto"/>
          </w:tcPr>
          <w:p w14:paraId="199426B9" w14:textId="77777777" w:rsidR="00F47EEB" w:rsidRPr="00AB171A" w:rsidRDefault="00F47EEB" w:rsidP="0051532B">
            <w:pPr>
              <w:pStyle w:val="TAC"/>
              <w:rPr>
                <w:lang w:eastAsia="ko-KR"/>
              </w:rPr>
            </w:pPr>
          </w:p>
        </w:tc>
      </w:tr>
      <w:tr w:rsidR="00F47EEB" w:rsidRPr="00AB171A" w14:paraId="43E00725" w14:textId="77777777" w:rsidTr="0051532B">
        <w:trPr>
          <w:jc w:val="center"/>
        </w:trPr>
        <w:tc>
          <w:tcPr>
            <w:tcW w:w="2616" w:type="dxa"/>
            <w:gridSpan w:val="2"/>
            <w:shd w:val="clear" w:color="auto" w:fill="auto"/>
          </w:tcPr>
          <w:p w14:paraId="48779AA9" w14:textId="77777777" w:rsidR="00F47EEB" w:rsidRPr="00AB171A" w:rsidRDefault="00F47EEB" w:rsidP="0051532B">
            <w:pPr>
              <w:pStyle w:val="TAL"/>
              <w:rPr>
                <w:lang w:eastAsia="ko-KR"/>
              </w:rPr>
            </w:pPr>
            <w:r w:rsidRPr="00AB171A">
              <w:rPr>
                <w:lang w:eastAsia="ko-KR"/>
              </w:rPr>
              <w:t xml:space="preserve">Propagation Condition </w:t>
            </w:r>
          </w:p>
        </w:tc>
        <w:tc>
          <w:tcPr>
            <w:tcW w:w="1275" w:type="dxa"/>
            <w:gridSpan w:val="2"/>
            <w:shd w:val="clear" w:color="auto" w:fill="auto"/>
          </w:tcPr>
          <w:p w14:paraId="2F751917" w14:textId="77777777" w:rsidR="00F47EEB" w:rsidRPr="00AB171A" w:rsidRDefault="00F47EEB" w:rsidP="0051532B">
            <w:pPr>
              <w:pStyle w:val="TAC"/>
              <w:rPr>
                <w:lang w:eastAsia="ko-KR"/>
              </w:rPr>
            </w:pPr>
            <w:r w:rsidRPr="00AB171A">
              <w:rPr>
                <w:lang w:eastAsia="ko-KR"/>
              </w:rPr>
              <w:t>-</w:t>
            </w:r>
          </w:p>
        </w:tc>
        <w:tc>
          <w:tcPr>
            <w:tcW w:w="1512" w:type="dxa"/>
            <w:shd w:val="clear" w:color="auto" w:fill="auto"/>
          </w:tcPr>
          <w:p w14:paraId="3A505D13" w14:textId="77777777" w:rsidR="00F47EEB" w:rsidRPr="00AB171A" w:rsidRDefault="00F47EEB" w:rsidP="0051532B">
            <w:pPr>
              <w:pStyle w:val="TAC"/>
              <w:rPr>
                <w:lang w:eastAsia="ko-KR"/>
              </w:rPr>
            </w:pPr>
            <w:r w:rsidRPr="00AB171A">
              <w:rPr>
                <w:bCs/>
                <w:lang w:eastAsia="ko-KR"/>
              </w:rPr>
              <w:t>AWGN</w:t>
            </w:r>
          </w:p>
        </w:tc>
        <w:tc>
          <w:tcPr>
            <w:tcW w:w="1813" w:type="dxa"/>
            <w:gridSpan w:val="2"/>
            <w:shd w:val="clear" w:color="auto" w:fill="auto"/>
          </w:tcPr>
          <w:p w14:paraId="380F73F3" w14:textId="77777777" w:rsidR="00F47EEB" w:rsidRPr="00AB171A" w:rsidRDefault="00F47EEB" w:rsidP="0051532B">
            <w:pPr>
              <w:pStyle w:val="TAC"/>
              <w:rPr>
                <w:lang w:eastAsia="ko-KR"/>
              </w:rPr>
            </w:pPr>
          </w:p>
        </w:tc>
      </w:tr>
      <w:tr w:rsidR="00F47EEB" w:rsidRPr="00AB171A" w14:paraId="6B286DBC" w14:textId="77777777" w:rsidTr="0051532B">
        <w:trPr>
          <w:jc w:val="center"/>
        </w:trPr>
        <w:tc>
          <w:tcPr>
            <w:tcW w:w="2616" w:type="dxa"/>
            <w:gridSpan w:val="2"/>
            <w:shd w:val="clear" w:color="auto" w:fill="auto"/>
          </w:tcPr>
          <w:p w14:paraId="047EF66E" w14:textId="77777777" w:rsidR="00F47EEB" w:rsidRPr="00AB171A" w:rsidRDefault="00F47EEB" w:rsidP="0051532B">
            <w:pPr>
              <w:pStyle w:val="TAL"/>
              <w:rPr>
                <w:lang w:eastAsia="ko-KR"/>
              </w:rPr>
            </w:pPr>
            <w:r w:rsidRPr="00AB171A">
              <w:rPr>
                <w:bCs/>
                <w:lang w:eastAsia="ko-KR"/>
              </w:rPr>
              <w:t>Antenna Configuration</w:t>
            </w:r>
          </w:p>
        </w:tc>
        <w:tc>
          <w:tcPr>
            <w:tcW w:w="1275" w:type="dxa"/>
            <w:gridSpan w:val="2"/>
            <w:shd w:val="clear" w:color="auto" w:fill="auto"/>
          </w:tcPr>
          <w:p w14:paraId="15C0813A" w14:textId="77777777" w:rsidR="00F47EEB" w:rsidRPr="00AB171A" w:rsidRDefault="00F47EEB" w:rsidP="0051532B">
            <w:pPr>
              <w:pStyle w:val="TAC"/>
              <w:rPr>
                <w:lang w:eastAsia="ko-KR"/>
              </w:rPr>
            </w:pPr>
          </w:p>
        </w:tc>
        <w:tc>
          <w:tcPr>
            <w:tcW w:w="1512" w:type="dxa"/>
            <w:shd w:val="clear" w:color="auto" w:fill="auto"/>
          </w:tcPr>
          <w:p w14:paraId="152A4871" w14:textId="77777777" w:rsidR="00F47EEB" w:rsidRPr="00AB171A" w:rsidRDefault="00F47EEB" w:rsidP="0051532B">
            <w:pPr>
              <w:pStyle w:val="TAC"/>
              <w:rPr>
                <w:bCs/>
                <w:lang w:eastAsia="ko-KR"/>
              </w:rPr>
            </w:pPr>
            <w:r w:rsidRPr="00AB171A">
              <w:rPr>
                <w:bCs/>
                <w:lang w:eastAsia="ko-KR"/>
              </w:rPr>
              <w:t>2x1</w:t>
            </w:r>
          </w:p>
        </w:tc>
        <w:tc>
          <w:tcPr>
            <w:tcW w:w="1813" w:type="dxa"/>
            <w:gridSpan w:val="2"/>
            <w:shd w:val="clear" w:color="auto" w:fill="auto"/>
          </w:tcPr>
          <w:p w14:paraId="1229DDA3" w14:textId="77777777" w:rsidR="00F47EEB" w:rsidRPr="00AB171A" w:rsidRDefault="00F47EEB" w:rsidP="0051532B">
            <w:pPr>
              <w:pStyle w:val="TAC"/>
              <w:rPr>
                <w:lang w:eastAsia="ko-KR"/>
              </w:rPr>
            </w:pPr>
          </w:p>
        </w:tc>
      </w:tr>
      <w:tr w:rsidR="00F47EEB" w:rsidRPr="00AB171A" w14:paraId="6B663D20" w14:textId="77777777" w:rsidTr="0051532B">
        <w:trPr>
          <w:gridAfter w:val="1"/>
          <w:wAfter w:w="11" w:type="dxa"/>
          <w:jc w:val="center"/>
        </w:trPr>
        <w:tc>
          <w:tcPr>
            <w:tcW w:w="7205" w:type="dxa"/>
            <w:gridSpan w:val="6"/>
            <w:shd w:val="clear" w:color="auto" w:fill="auto"/>
          </w:tcPr>
          <w:p w14:paraId="0906B5FE" w14:textId="77777777" w:rsidR="00F47EEB" w:rsidRPr="00AB171A" w:rsidRDefault="00F47EEB" w:rsidP="0051532B">
            <w:pPr>
              <w:pStyle w:val="TAN"/>
              <w:rPr>
                <w:lang w:eastAsia="ko-KR"/>
              </w:rPr>
            </w:pPr>
            <w:r w:rsidRPr="00AB171A">
              <w:rPr>
                <w:lang w:eastAsia="ko-KR"/>
              </w:rPr>
              <w:t>NOTE 1:</w:t>
            </w:r>
            <w:r w:rsidRPr="00AB171A">
              <w:rPr>
                <w:lang w:eastAsia="ko-KR"/>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61808BF1" w14:textId="77777777" w:rsidR="00F47EEB" w:rsidRPr="00AB171A" w:rsidRDefault="00F47EEB" w:rsidP="0051532B">
            <w:pPr>
              <w:pStyle w:val="TAN"/>
              <w:rPr>
                <w:lang w:eastAsia="ko-KR"/>
              </w:rPr>
            </w:pPr>
            <w:r w:rsidRPr="00AB171A">
              <w:rPr>
                <w:lang w:eastAsia="ko-KR"/>
              </w:rPr>
              <w:t>NOTE 2:</w:t>
            </w:r>
            <w:r w:rsidRPr="00AB171A">
              <w:rPr>
                <w:lang w:eastAsia="ko-KR"/>
              </w:rPr>
              <w:tab/>
              <w:t>The NPDSCH and NPDCCH reference measurement channels are used in the test only when a downlink transmission dedicated to the UE under test is required.</w:t>
            </w:r>
          </w:p>
          <w:p w14:paraId="1B857F02" w14:textId="77777777" w:rsidR="00F47EEB" w:rsidRPr="00AB171A" w:rsidRDefault="00F47EEB" w:rsidP="0051532B">
            <w:pPr>
              <w:pStyle w:val="TAN"/>
              <w:rPr>
                <w:lang w:eastAsia="ko-KR"/>
              </w:rPr>
            </w:pPr>
            <w:r w:rsidRPr="00AB171A">
              <w:rPr>
                <w:lang w:eastAsia="ko-KR"/>
              </w:rPr>
              <w:t>NOTE 3:</w:t>
            </w:r>
            <w:r w:rsidRPr="00AB171A">
              <w:rPr>
                <w:lang w:eastAsia="ko-KR"/>
              </w:rPr>
              <w:tab/>
              <w:t>Es/Iot, NRSRP and Io level has been derived from other parameters for information purpose. They are not settable parameters themselves.</w:t>
            </w:r>
          </w:p>
        </w:tc>
      </w:tr>
    </w:tbl>
    <w:p w14:paraId="4C43E6D1" w14:textId="77777777" w:rsidR="00F47EEB" w:rsidRPr="00AB171A" w:rsidRDefault="00F47EEB" w:rsidP="00F47EEB"/>
    <w:p w14:paraId="63FAB2DF" w14:textId="77777777" w:rsidR="00F47EEB" w:rsidRPr="00AB171A" w:rsidRDefault="00F47EEB" w:rsidP="00F47EEB">
      <w:pPr>
        <w:pStyle w:val="TH"/>
        <w:rPr>
          <w:snapToGrid w:val="0"/>
        </w:rPr>
      </w:pPr>
      <w:r w:rsidRPr="00AB171A">
        <w:lastRenderedPageBreak/>
        <w:t xml:space="preserve">Table 6.2.17.5-2: E-UTRA Cell specific test parameters for HD-FDD contention based </w:t>
      </w:r>
      <w:r w:rsidRPr="00AB171A">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1260"/>
        <w:gridCol w:w="2923"/>
      </w:tblGrid>
      <w:tr w:rsidR="00F47EEB" w:rsidRPr="00AB171A" w14:paraId="39766DC4" w14:textId="77777777" w:rsidTr="0051532B">
        <w:trPr>
          <w:jc w:val="center"/>
        </w:trPr>
        <w:tc>
          <w:tcPr>
            <w:tcW w:w="2626" w:type="dxa"/>
            <w:shd w:val="clear" w:color="auto" w:fill="auto"/>
          </w:tcPr>
          <w:p w14:paraId="23ACF1C6" w14:textId="77777777" w:rsidR="00F47EEB" w:rsidRPr="00AB171A" w:rsidRDefault="00F47EEB" w:rsidP="0051532B">
            <w:pPr>
              <w:pStyle w:val="TAH"/>
              <w:rPr>
                <w:lang w:eastAsia="ko-KR"/>
              </w:rPr>
            </w:pPr>
            <w:r w:rsidRPr="00AB171A">
              <w:rPr>
                <w:lang w:eastAsia="ko-KR"/>
              </w:rPr>
              <w:t>Parameter</w:t>
            </w:r>
          </w:p>
        </w:tc>
        <w:tc>
          <w:tcPr>
            <w:tcW w:w="1260" w:type="dxa"/>
            <w:shd w:val="clear" w:color="auto" w:fill="auto"/>
          </w:tcPr>
          <w:p w14:paraId="3CC40DD3" w14:textId="77777777" w:rsidR="00F47EEB" w:rsidRPr="00AB171A" w:rsidRDefault="00F47EEB" w:rsidP="0051532B">
            <w:pPr>
              <w:pStyle w:val="TAH"/>
              <w:rPr>
                <w:lang w:eastAsia="ko-KR"/>
              </w:rPr>
            </w:pPr>
            <w:r w:rsidRPr="00AB171A">
              <w:rPr>
                <w:lang w:eastAsia="ko-KR"/>
              </w:rPr>
              <w:t>Unit</w:t>
            </w:r>
          </w:p>
        </w:tc>
        <w:tc>
          <w:tcPr>
            <w:tcW w:w="2923" w:type="dxa"/>
            <w:shd w:val="clear" w:color="auto" w:fill="auto"/>
          </w:tcPr>
          <w:p w14:paraId="485329C6" w14:textId="77777777" w:rsidR="00F47EEB" w:rsidRPr="00AB171A" w:rsidRDefault="00F47EEB" w:rsidP="0051532B">
            <w:pPr>
              <w:pStyle w:val="TAH"/>
              <w:rPr>
                <w:lang w:eastAsia="ko-KR"/>
              </w:rPr>
            </w:pPr>
            <w:r w:rsidRPr="00AB171A">
              <w:rPr>
                <w:lang w:eastAsia="ko-KR"/>
              </w:rPr>
              <w:t>Value</w:t>
            </w:r>
          </w:p>
        </w:tc>
      </w:tr>
      <w:tr w:rsidR="00F47EEB" w:rsidRPr="00AB171A" w14:paraId="6B38634A" w14:textId="77777777" w:rsidTr="0051532B">
        <w:trPr>
          <w:jc w:val="center"/>
        </w:trPr>
        <w:tc>
          <w:tcPr>
            <w:tcW w:w="2626" w:type="dxa"/>
            <w:shd w:val="clear" w:color="auto" w:fill="auto"/>
          </w:tcPr>
          <w:p w14:paraId="0F5DD412" w14:textId="77777777" w:rsidR="00F47EEB" w:rsidRPr="00385923" w:rsidRDefault="00F47EEB" w:rsidP="0051532B">
            <w:pPr>
              <w:pStyle w:val="TAL"/>
              <w:rPr>
                <w:lang w:val="it-IT" w:eastAsia="ko-KR"/>
              </w:rPr>
            </w:pPr>
            <w:r w:rsidRPr="00385923">
              <w:rPr>
                <w:lang w:val="it-IT" w:eastAsia="ko-KR"/>
              </w:rPr>
              <w:t>E-UTRA RF Channel Number</w:t>
            </w:r>
          </w:p>
        </w:tc>
        <w:tc>
          <w:tcPr>
            <w:tcW w:w="1260" w:type="dxa"/>
            <w:shd w:val="clear" w:color="auto" w:fill="auto"/>
          </w:tcPr>
          <w:p w14:paraId="1D9D5E2E" w14:textId="77777777" w:rsidR="00F47EEB" w:rsidRPr="00385923" w:rsidRDefault="00F47EEB" w:rsidP="0051532B">
            <w:pPr>
              <w:pStyle w:val="TAC"/>
              <w:rPr>
                <w:rFonts w:cs="Arial"/>
                <w:lang w:val="it-IT" w:eastAsia="ko-KR"/>
              </w:rPr>
            </w:pPr>
          </w:p>
        </w:tc>
        <w:tc>
          <w:tcPr>
            <w:tcW w:w="2923" w:type="dxa"/>
            <w:shd w:val="clear" w:color="auto" w:fill="auto"/>
          </w:tcPr>
          <w:p w14:paraId="3932C18F" w14:textId="77777777" w:rsidR="00F47EEB" w:rsidRPr="00AB171A" w:rsidRDefault="00F47EEB" w:rsidP="0051532B">
            <w:pPr>
              <w:pStyle w:val="TAC"/>
              <w:rPr>
                <w:rFonts w:cs="Arial"/>
                <w:lang w:eastAsia="ko-KR"/>
              </w:rPr>
            </w:pPr>
            <w:r w:rsidRPr="00AB171A">
              <w:rPr>
                <w:rFonts w:cs="Arial"/>
                <w:bCs/>
                <w:lang w:eastAsia="ko-KR"/>
              </w:rPr>
              <w:t>1</w:t>
            </w:r>
          </w:p>
        </w:tc>
      </w:tr>
      <w:tr w:rsidR="00F47EEB" w:rsidRPr="00AB171A" w14:paraId="202ABDE3" w14:textId="77777777" w:rsidTr="0051532B">
        <w:trPr>
          <w:jc w:val="center"/>
        </w:trPr>
        <w:tc>
          <w:tcPr>
            <w:tcW w:w="2626" w:type="dxa"/>
            <w:shd w:val="clear" w:color="auto" w:fill="auto"/>
          </w:tcPr>
          <w:p w14:paraId="6D45EDA4" w14:textId="77777777" w:rsidR="00F47EEB" w:rsidRPr="00AB171A" w:rsidRDefault="00F47EEB" w:rsidP="0051532B">
            <w:pPr>
              <w:pStyle w:val="TAL"/>
              <w:rPr>
                <w:lang w:eastAsia="ko-KR"/>
              </w:rPr>
            </w:pPr>
            <w:r w:rsidRPr="00AB171A">
              <w:rPr>
                <w:lang w:eastAsia="ko-KR"/>
              </w:rPr>
              <w:t>BW</w:t>
            </w:r>
            <w:r w:rsidRPr="00AB171A">
              <w:rPr>
                <w:vertAlign w:val="subscript"/>
                <w:lang w:eastAsia="ko-KR"/>
              </w:rPr>
              <w:t>channel</w:t>
            </w:r>
          </w:p>
        </w:tc>
        <w:tc>
          <w:tcPr>
            <w:tcW w:w="1260" w:type="dxa"/>
            <w:shd w:val="clear" w:color="auto" w:fill="auto"/>
          </w:tcPr>
          <w:p w14:paraId="2EBA8BD0" w14:textId="77777777" w:rsidR="00F47EEB" w:rsidRPr="00AB171A" w:rsidRDefault="00F47EEB" w:rsidP="0051532B">
            <w:pPr>
              <w:pStyle w:val="TAC"/>
              <w:rPr>
                <w:rFonts w:cs="Arial"/>
                <w:lang w:eastAsia="ko-KR"/>
              </w:rPr>
            </w:pPr>
            <w:r w:rsidRPr="00AB171A">
              <w:rPr>
                <w:rFonts w:cs="Arial"/>
                <w:bCs/>
                <w:lang w:eastAsia="ko-KR"/>
              </w:rPr>
              <w:t>MHz</w:t>
            </w:r>
          </w:p>
        </w:tc>
        <w:tc>
          <w:tcPr>
            <w:tcW w:w="2923" w:type="dxa"/>
            <w:shd w:val="clear" w:color="auto" w:fill="auto"/>
          </w:tcPr>
          <w:p w14:paraId="45927F4E" w14:textId="77777777" w:rsidR="00F47EEB" w:rsidRPr="00AB171A" w:rsidRDefault="00F47EEB" w:rsidP="0051532B">
            <w:pPr>
              <w:pStyle w:val="TAC"/>
              <w:rPr>
                <w:rFonts w:cs="Arial"/>
                <w:lang w:eastAsia="ko-KR"/>
              </w:rPr>
            </w:pPr>
            <w:r w:rsidRPr="00AB171A">
              <w:rPr>
                <w:rFonts w:cs="Arial"/>
                <w:bCs/>
                <w:lang w:eastAsia="ko-KR"/>
              </w:rPr>
              <w:t>5 or 10</w:t>
            </w:r>
          </w:p>
        </w:tc>
      </w:tr>
      <w:tr w:rsidR="00F47EEB" w:rsidRPr="00AB171A" w14:paraId="0826E416" w14:textId="77777777" w:rsidTr="0051532B">
        <w:trPr>
          <w:jc w:val="center"/>
        </w:trPr>
        <w:tc>
          <w:tcPr>
            <w:tcW w:w="2626" w:type="dxa"/>
            <w:shd w:val="clear" w:color="auto" w:fill="auto"/>
          </w:tcPr>
          <w:p w14:paraId="22C36C2F" w14:textId="77777777" w:rsidR="00F47EEB" w:rsidRPr="00AB171A" w:rsidRDefault="00F47EEB" w:rsidP="0051532B">
            <w:pPr>
              <w:pStyle w:val="TAL"/>
              <w:rPr>
                <w:lang w:eastAsia="ko-KR"/>
              </w:rPr>
            </w:pPr>
            <w:r w:rsidRPr="00AB171A">
              <w:rPr>
                <w:lang w:eastAsia="ko-KR"/>
              </w:rPr>
              <w:t>NOCNG Pattern</w:t>
            </w:r>
            <w:r w:rsidRPr="00AB171A">
              <w:rPr>
                <w:vertAlign w:val="superscript"/>
                <w:lang w:eastAsia="ko-KR"/>
              </w:rPr>
              <w:t xml:space="preserve"> Note 1</w:t>
            </w:r>
          </w:p>
          <w:p w14:paraId="3E19FBD3" w14:textId="77777777" w:rsidR="00F47EEB" w:rsidRPr="00AB171A" w:rsidRDefault="00F47EEB" w:rsidP="0051532B">
            <w:pPr>
              <w:pStyle w:val="TAL"/>
              <w:rPr>
                <w:lang w:eastAsia="ko-KR"/>
              </w:rPr>
            </w:pPr>
            <w:r w:rsidRPr="00AB171A">
              <w:rPr>
                <w:lang w:eastAsia="ko-KR"/>
              </w:rPr>
              <w:t>As specified in D.3</w:t>
            </w:r>
          </w:p>
        </w:tc>
        <w:tc>
          <w:tcPr>
            <w:tcW w:w="1260" w:type="dxa"/>
            <w:shd w:val="clear" w:color="auto" w:fill="auto"/>
          </w:tcPr>
          <w:p w14:paraId="05DEA2B3" w14:textId="77777777" w:rsidR="00F47EEB" w:rsidRPr="00AB171A" w:rsidRDefault="00F47EEB" w:rsidP="0051532B">
            <w:pPr>
              <w:pStyle w:val="TAC"/>
              <w:rPr>
                <w:rFonts w:cs="Arial"/>
                <w:lang w:eastAsia="ko-KR"/>
              </w:rPr>
            </w:pPr>
            <w:r w:rsidRPr="00AB171A">
              <w:rPr>
                <w:rFonts w:cs="Arial"/>
                <w:lang w:eastAsia="ko-KR"/>
              </w:rPr>
              <w:t>-</w:t>
            </w:r>
          </w:p>
        </w:tc>
        <w:tc>
          <w:tcPr>
            <w:tcW w:w="2923" w:type="dxa"/>
            <w:shd w:val="clear" w:color="auto" w:fill="auto"/>
          </w:tcPr>
          <w:p w14:paraId="491466B9" w14:textId="77777777" w:rsidR="00F47EEB" w:rsidRPr="00AB171A" w:rsidRDefault="00F47EEB" w:rsidP="0051532B">
            <w:pPr>
              <w:pStyle w:val="TAC"/>
              <w:rPr>
                <w:rFonts w:cs="v4.2.0"/>
                <w:lang w:eastAsia="ja-JP"/>
              </w:rPr>
            </w:pPr>
            <w:r w:rsidRPr="00AB171A">
              <w:rPr>
                <w:lang w:eastAsia="ja-JP"/>
              </w:rPr>
              <w:t>BW</w:t>
            </w:r>
            <w:r w:rsidRPr="00AB171A">
              <w:rPr>
                <w:vertAlign w:val="subscript"/>
                <w:lang w:eastAsia="ja-JP"/>
              </w:rPr>
              <w:t>channel</w:t>
            </w:r>
            <w:r w:rsidRPr="00AB171A">
              <w:rPr>
                <w:rFonts w:cs="Arial"/>
                <w:lang w:eastAsia="zh-CN"/>
              </w:rPr>
              <w:t xml:space="preserve"> 5MHz: </w:t>
            </w:r>
            <w:r w:rsidRPr="00AB171A">
              <w:rPr>
                <w:rFonts w:cs="v4.2.0"/>
                <w:lang w:eastAsia="ja-JP"/>
              </w:rPr>
              <w:t>NOP.4 FDD</w:t>
            </w:r>
          </w:p>
          <w:p w14:paraId="2EB59BCD" w14:textId="77777777" w:rsidR="00F47EEB" w:rsidRPr="00AB171A" w:rsidRDefault="00F47EEB" w:rsidP="0051532B">
            <w:pPr>
              <w:pStyle w:val="TAC"/>
              <w:rPr>
                <w:rFonts w:cs="Arial"/>
                <w:lang w:eastAsia="ko-KR"/>
              </w:rPr>
            </w:pPr>
            <w:r w:rsidRPr="00AB171A">
              <w:rPr>
                <w:lang w:eastAsia="ja-JP"/>
              </w:rPr>
              <w:t>BW</w:t>
            </w:r>
            <w:r w:rsidRPr="00AB171A">
              <w:rPr>
                <w:vertAlign w:val="subscript"/>
                <w:lang w:eastAsia="ja-JP"/>
              </w:rPr>
              <w:t>channel</w:t>
            </w:r>
            <w:r w:rsidRPr="00AB171A">
              <w:rPr>
                <w:rFonts w:cs="Arial"/>
                <w:lang w:eastAsia="zh-CN"/>
              </w:rPr>
              <w:t xml:space="preserve"> 10MHz: </w:t>
            </w:r>
            <w:r w:rsidRPr="00AB171A">
              <w:rPr>
                <w:rFonts w:cs="Arial"/>
                <w:lang w:eastAsia="ko-KR"/>
              </w:rPr>
              <w:t>NOP.1 FDD</w:t>
            </w:r>
          </w:p>
        </w:tc>
      </w:tr>
      <w:tr w:rsidR="00F47EEB" w:rsidRPr="00AB171A" w14:paraId="33F891AA" w14:textId="77777777" w:rsidTr="0051532B">
        <w:trPr>
          <w:jc w:val="center"/>
        </w:trPr>
        <w:tc>
          <w:tcPr>
            <w:tcW w:w="2626" w:type="dxa"/>
            <w:shd w:val="clear" w:color="auto" w:fill="auto"/>
          </w:tcPr>
          <w:p w14:paraId="5708E6F3" w14:textId="77777777" w:rsidR="00F47EEB" w:rsidRPr="00AB171A" w:rsidRDefault="00F47EEB" w:rsidP="0051532B">
            <w:pPr>
              <w:pStyle w:val="TAL"/>
              <w:rPr>
                <w:lang w:eastAsia="ko-KR"/>
              </w:rPr>
            </w:pPr>
            <w:r w:rsidRPr="00AB171A">
              <w:rPr>
                <w:lang w:eastAsia="ko-KR"/>
              </w:rPr>
              <w:t>PBCH_RA</w:t>
            </w:r>
          </w:p>
        </w:tc>
        <w:tc>
          <w:tcPr>
            <w:tcW w:w="1260" w:type="dxa"/>
            <w:shd w:val="clear" w:color="auto" w:fill="auto"/>
          </w:tcPr>
          <w:p w14:paraId="0B90D2A5"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val="restart"/>
            <w:shd w:val="clear" w:color="auto" w:fill="auto"/>
            <w:vAlign w:val="center"/>
          </w:tcPr>
          <w:p w14:paraId="4DEDB9AA" w14:textId="77777777" w:rsidR="00F47EEB" w:rsidRPr="00AB171A" w:rsidRDefault="00F47EEB" w:rsidP="0051532B">
            <w:pPr>
              <w:pStyle w:val="TAC"/>
              <w:rPr>
                <w:rFonts w:cs="Arial"/>
                <w:lang w:eastAsia="ko-KR"/>
              </w:rPr>
            </w:pPr>
            <w:r w:rsidRPr="00AB171A">
              <w:rPr>
                <w:rFonts w:cs="Arial"/>
                <w:lang w:eastAsia="ko-KR"/>
              </w:rPr>
              <w:t>-3</w:t>
            </w:r>
          </w:p>
        </w:tc>
      </w:tr>
      <w:tr w:rsidR="00F47EEB" w:rsidRPr="00AB171A" w14:paraId="66D72E41" w14:textId="77777777" w:rsidTr="0051532B">
        <w:trPr>
          <w:jc w:val="center"/>
        </w:trPr>
        <w:tc>
          <w:tcPr>
            <w:tcW w:w="2626" w:type="dxa"/>
            <w:shd w:val="clear" w:color="auto" w:fill="auto"/>
          </w:tcPr>
          <w:p w14:paraId="61F8F79B" w14:textId="77777777" w:rsidR="00F47EEB" w:rsidRPr="00AB171A" w:rsidRDefault="00F47EEB" w:rsidP="0051532B">
            <w:pPr>
              <w:pStyle w:val="TAL"/>
              <w:rPr>
                <w:lang w:eastAsia="ko-KR"/>
              </w:rPr>
            </w:pPr>
            <w:r w:rsidRPr="00AB171A">
              <w:rPr>
                <w:lang w:eastAsia="ko-KR"/>
              </w:rPr>
              <w:t>PBCH_RB</w:t>
            </w:r>
          </w:p>
        </w:tc>
        <w:tc>
          <w:tcPr>
            <w:tcW w:w="1260" w:type="dxa"/>
            <w:shd w:val="clear" w:color="auto" w:fill="auto"/>
          </w:tcPr>
          <w:p w14:paraId="273FCEC6"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55EC571F" w14:textId="77777777" w:rsidR="00F47EEB" w:rsidRPr="00AB171A" w:rsidRDefault="00F47EEB" w:rsidP="0051532B">
            <w:pPr>
              <w:pStyle w:val="TAC"/>
              <w:rPr>
                <w:rFonts w:cs="Arial"/>
                <w:lang w:eastAsia="ko-KR"/>
              </w:rPr>
            </w:pPr>
          </w:p>
        </w:tc>
      </w:tr>
      <w:tr w:rsidR="00F47EEB" w:rsidRPr="00AB171A" w14:paraId="58B3622F" w14:textId="77777777" w:rsidTr="0051532B">
        <w:trPr>
          <w:jc w:val="center"/>
        </w:trPr>
        <w:tc>
          <w:tcPr>
            <w:tcW w:w="2626" w:type="dxa"/>
            <w:shd w:val="clear" w:color="auto" w:fill="auto"/>
          </w:tcPr>
          <w:p w14:paraId="68166654" w14:textId="77777777" w:rsidR="00F47EEB" w:rsidRPr="00AB171A" w:rsidRDefault="00F47EEB" w:rsidP="0051532B">
            <w:pPr>
              <w:pStyle w:val="TAL"/>
              <w:rPr>
                <w:lang w:eastAsia="ko-KR"/>
              </w:rPr>
            </w:pPr>
            <w:r w:rsidRPr="00AB171A">
              <w:rPr>
                <w:lang w:eastAsia="ko-KR"/>
              </w:rPr>
              <w:t>PSS_RA</w:t>
            </w:r>
          </w:p>
        </w:tc>
        <w:tc>
          <w:tcPr>
            <w:tcW w:w="1260" w:type="dxa"/>
            <w:shd w:val="clear" w:color="auto" w:fill="auto"/>
          </w:tcPr>
          <w:p w14:paraId="3E6081E0"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176354A8" w14:textId="77777777" w:rsidR="00F47EEB" w:rsidRPr="00AB171A" w:rsidRDefault="00F47EEB" w:rsidP="0051532B">
            <w:pPr>
              <w:pStyle w:val="TAC"/>
              <w:rPr>
                <w:rFonts w:cs="Arial"/>
                <w:lang w:eastAsia="ko-KR"/>
              </w:rPr>
            </w:pPr>
          </w:p>
        </w:tc>
      </w:tr>
      <w:tr w:rsidR="00F47EEB" w:rsidRPr="00AB171A" w14:paraId="6C055621" w14:textId="77777777" w:rsidTr="0051532B">
        <w:trPr>
          <w:jc w:val="center"/>
        </w:trPr>
        <w:tc>
          <w:tcPr>
            <w:tcW w:w="2626" w:type="dxa"/>
            <w:shd w:val="clear" w:color="auto" w:fill="auto"/>
          </w:tcPr>
          <w:p w14:paraId="74CA84E8" w14:textId="77777777" w:rsidR="00F47EEB" w:rsidRPr="00AB171A" w:rsidRDefault="00F47EEB" w:rsidP="0051532B">
            <w:pPr>
              <w:pStyle w:val="TAL"/>
              <w:rPr>
                <w:lang w:eastAsia="ko-KR"/>
              </w:rPr>
            </w:pPr>
            <w:r w:rsidRPr="00AB171A">
              <w:rPr>
                <w:lang w:eastAsia="ko-KR"/>
              </w:rPr>
              <w:t>SSS_RA</w:t>
            </w:r>
          </w:p>
        </w:tc>
        <w:tc>
          <w:tcPr>
            <w:tcW w:w="1260" w:type="dxa"/>
            <w:shd w:val="clear" w:color="auto" w:fill="auto"/>
          </w:tcPr>
          <w:p w14:paraId="18599E56"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411C0C01" w14:textId="77777777" w:rsidR="00F47EEB" w:rsidRPr="00AB171A" w:rsidRDefault="00F47EEB" w:rsidP="0051532B">
            <w:pPr>
              <w:pStyle w:val="TAC"/>
              <w:rPr>
                <w:rFonts w:cs="Arial"/>
                <w:lang w:eastAsia="ko-KR"/>
              </w:rPr>
            </w:pPr>
          </w:p>
        </w:tc>
      </w:tr>
      <w:tr w:rsidR="00F47EEB" w:rsidRPr="00AB171A" w14:paraId="4EAFC627" w14:textId="77777777" w:rsidTr="0051532B">
        <w:trPr>
          <w:jc w:val="center"/>
        </w:trPr>
        <w:tc>
          <w:tcPr>
            <w:tcW w:w="2626" w:type="dxa"/>
            <w:shd w:val="clear" w:color="auto" w:fill="auto"/>
          </w:tcPr>
          <w:p w14:paraId="23C6330A" w14:textId="77777777" w:rsidR="00F47EEB" w:rsidRPr="00AB171A" w:rsidRDefault="00F47EEB" w:rsidP="0051532B">
            <w:pPr>
              <w:pStyle w:val="TAL"/>
              <w:rPr>
                <w:lang w:eastAsia="ko-KR"/>
              </w:rPr>
            </w:pPr>
            <w:r w:rsidRPr="00AB171A">
              <w:rPr>
                <w:lang w:eastAsia="ko-KR"/>
              </w:rPr>
              <w:t>PCFICH_RB</w:t>
            </w:r>
          </w:p>
        </w:tc>
        <w:tc>
          <w:tcPr>
            <w:tcW w:w="1260" w:type="dxa"/>
            <w:shd w:val="clear" w:color="auto" w:fill="auto"/>
          </w:tcPr>
          <w:p w14:paraId="05A0D4A3"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060A2811" w14:textId="77777777" w:rsidR="00F47EEB" w:rsidRPr="00AB171A" w:rsidRDefault="00F47EEB" w:rsidP="0051532B">
            <w:pPr>
              <w:pStyle w:val="TAC"/>
              <w:rPr>
                <w:rFonts w:cs="Arial"/>
                <w:lang w:eastAsia="ko-KR"/>
              </w:rPr>
            </w:pPr>
          </w:p>
        </w:tc>
      </w:tr>
      <w:tr w:rsidR="00F47EEB" w:rsidRPr="00AB171A" w14:paraId="02F9ABA9" w14:textId="77777777" w:rsidTr="0051532B">
        <w:trPr>
          <w:jc w:val="center"/>
        </w:trPr>
        <w:tc>
          <w:tcPr>
            <w:tcW w:w="2626" w:type="dxa"/>
            <w:shd w:val="clear" w:color="auto" w:fill="auto"/>
          </w:tcPr>
          <w:p w14:paraId="4851A5ED" w14:textId="77777777" w:rsidR="00F47EEB" w:rsidRPr="00AB171A" w:rsidRDefault="00F47EEB" w:rsidP="0051532B">
            <w:pPr>
              <w:pStyle w:val="TAL"/>
              <w:rPr>
                <w:lang w:eastAsia="ko-KR"/>
              </w:rPr>
            </w:pPr>
            <w:r w:rsidRPr="00AB171A">
              <w:rPr>
                <w:lang w:eastAsia="ko-KR"/>
              </w:rPr>
              <w:t>PHICH_RA</w:t>
            </w:r>
          </w:p>
        </w:tc>
        <w:tc>
          <w:tcPr>
            <w:tcW w:w="1260" w:type="dxa"/>
            <w:shd w:val="clear" w:color="auto" w:fill="auto"/>
          </w:tcPr>
          <w:p w14:paraId="7F57542E"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544555CE" w14:textId="77777777" w:rsidR="00F47EEB" w:rsidRPr="00AB171A" w:rsidRDefault="00F47EEB" w:rsidP="0051532B">
            <w:pPr>
              <w:pStyle w:val="TAC"/>
              <w:rPr>
                <w:rFonts w:cs="Arial"/>
                <w:lang w:eastAsia="ko-KR"/>
              </w:rPr>
            </w:pPr>
          </w:p>
        </w:tc>
      </w:tr>
      <w:tr w:rsidR="00F47EEB" w:rsidRPr="00AB171A" w14:paraId="794BC0CA" w14:textId="77777777" w:rsidTr="0051532B">
        <w:trPr>
          <w:jc w:val="center"/>
        </w:trPr>
        <w:tc>
          <w:tcPr>
            <w:tcW w:w="2626" w:type="dxa"/>
            <w:shd w:val="clear" w:color="auto" w:fill="auto"/>
          </w:tcPr>
          <w:p w14:paraId="3F3B347B" w14:textId="77777777" w:rsidR="00F47EEB" w:rsidRPr="00AB171A" w:rsidRDefault="00F47EEB" w:rsidP="0051532B">
            <w:pPr>
              <w:pStyle w:val="TAL"/>
              <w:rPr>
                <w:lang w:eastAsia="ko-KR"/>
              </w:rPr>
            </w:pPr>
            <w:r w:rsidRPr="00AB171A">
              <w:rPr>
                <w:lang w:eastAsia="ko-KR"/>
              </w:rPr>
              <w:t>PHICH_RB</w:t>
            </w:r>
          </w:p>
        </w:tc>
        <w:tc>
          <w:tcPr>
            <w:tcW w:w="1260" w:type="dxa"/>
            <w:shd w:val="clear" w:color="auto" w:fill="auto"/>
          </w:tcPr>
          <w:p w14:paraId="5D593477"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423EABA5" w14:textId="77777777" w:rsidR="00F47EEB" w:rsidRPr="00AB171A" w:rsidRDefault="00F47EEB" w:rsidP="0051532B">
            <w:pPr>
              <w:pStyle w:val="TAC"/>
              <w:rPr>
                <w:rFonts w:cs="Arial"/>
                <w:lang w:eastAsia="ko-KR"/>
              </w:rPr>
            </w:pPr>
          </w:p>
        </w:tc>
      </w:tr>
      <w:tr w:rsidR="00F47EEB" w:rsidRPr="00AB171A" w14:paraId="5ED377DF" w14:textId="77777777" w:rsidTr="0051532B">
        <w:trPr>
          <w:jc w:val="center"/>
        </w:trPr>
        <w:tc>
          <w:tcPr>
            <w:tcW w:w="2626" w:type="dxa"/>
            <w:shd w:val="clear" w:color="auto" w:fill="auto"/>
          </w:tcPr>
          <w:p w14:paraId="6A2FFC24" w14:textId="77777777" w:rsidR="00F47EEB" w:rsidRPr="00AB171A" w:rsidRDefault="00F47EEB" w:rsidP="0051532B">
            <w:pPr>
              <w:pStyle w:val="TAL"/>
              <w:rPr>
                <w:lang w:eastAsia="ko-KR"/>
              </w:rPr>
            </w:pPr>
            <w:r w:rsidRPr="00AB171A">
              <w:rPr>
                <w:lang w:eastAsia="ko-KR"/>
              </w:rPr>
              <w:t>PDCCH_RA</w:t>
            </w:r>
          </w:p>
        </w:tc>
        <w:tc>
          <w:tcPr>
            <w:tcW w:w="1260" w:type="dxa"/>
            <w:shd w:val="clear" w:color="auto" w:fill="auto"/>
          </w:tcPr>
          <w:p w14:paraId="4DE8ED89"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7BED6F4B" w14:textId="77777777" w:rsidR="00F47EEB" w:rsidRPr="00AB171A" w:rsidRDefault="00F47EEB" w:rsidP="0051532B">
            <w:pPr>
              <w:pStyle w:val="TAC"/>
              <w:rPr>
                <w:rFonts w:cs="Arial"/>
                <w:lang w:eastAsia="ko-KR"/>
              </w:rPr>
            </w:pPr>
          </w:p>
        </w:tc>
      </w:tr>
      <w:tr w:rsidR="00F47EEB" w:rsidRPr="00AB171A" w14:paraId="3F49A080" w14:textId="77777777" w:rsidTr="0051532B">
        <w:trPr>
          <w:jc w:val="center"/>
        </w:trPr>
        <w:tc>
          <w:tcPr>
            <w:tcW w:w="2626" w:type="dxa"/>
            <w:shd w:val="clear" w:color="auto" w:fill="auto"/>
          </w:tcPr>
          <w:p w14:paraId="71AA87F1" w14:textId="77777777" w:rsidR="00F47EEB" w:rsidRPr="00AB171A" w:rsidRDefault="00F47EEB" w:rsidP="0051532B">
            <w:pPr>
              <w:pStyle w:val="TAL"/>
              <w:rPr>
                <w:lang w:eastAsia="ko-KR"/>
              </w:rPr>
            </w:pPr>
            <w:r w:rsidRPr="00AB171A">
              <w:rPr>
                <w:lang w:eastAsia="ko-KR"/>
              </w:rPr>
              <w:t>PDCCH_RB</w:t>
            </w:r>
          </w:p>
        </w:tc>
        <w:tc>
          <w:tcPr>
            <w:tcW w:w="1260" w:type="dxa"/>
            <w:shd w:val="clear" w:color="auto" w:fill="auto"/>
          </w:tcPr>
          <w:p w14:paraId="362E11E7"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20718D62" w14:textId="77777777" w:rsidR="00F47EEB" w:rsidRPr="00AB171A" w:rsidRDefault="00F47EEB" w:rsidP="0051532B">
            <w:pPr>
              <w:pStyle w:val="TAC"/>
              <w:rPr>
                <w:rFonts w:cs="Arial"/>
                <w:lang w:eastAsia="ko-KR"/>
              </w:rPr>
            </w:pPr>
          </w:p>
        </w:tc>
      </w:tr>
      <w:tr w:rsidR="00F47EEB" w:rsidRPr="00AB171A" w14:paraId="5CCA69CC" w14:textId="77777777" w:rsidTr="0051532B">
        <w:trPr>
          <w:jc w:val="center"/>
        </w:trPr>
        <w:tc>
          <w:tcPr>
            <w:tcW w:w="2626" w:type="dxa"/>
            <w:shd w:val="clear" w:color="auto" w:fill="auto"/>
          </w:tcPr>
          <w:p w14:paraId="069F1550" w14:textId="77777777" w:rsidR="00F47EEB" w:rsidRPr="00AB171A" w:rsidRDefault="00F47EEB" w:rsidP="0051532B">
            <w:pPr>
              <w:pStyle w:val="TAL"/>
              <w:rPr>
                <w:lang w:eastAsia="ko-KR"/>
              </w:rPr>
            </w:pPr>
            <w:r w:rsidRPr="00AB171A">
              <w:rPr>
                <w:lang w:eastAsia="ko-KR"/>
              </w:rPr>
              <w:t>PDSCH_RA</w:t>
            </w:r>
          </w:p>
        </w:tc>
        <w:tc>
          <w:tcPr>
            <w:tcW w:w="1260" w:type="dxa"/>
            <w:shd w:val="clear" w:color="auto" w:fill="auto"/>
          </w:tcPr>
          <w:p w14:paraId="20014421"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6B9F63F4" w14:textId="77777777" w:rsidR="00F47EEB" w:rsidRPr="00AB171A" w:rsidRDefault="00F47EEB" w:rsidP="0051532B">
            <w:pPr>
              <w:pStyle w:val="TAC"/>
              <w:rPr>
                <w:rFonts w:cs="Arial"/>
                <w:lang w:eastAsia="ko-KR"/>
              </w:rPr>
            </w:pPr>
          </w:p>
        </w:tc>
      </w:tr>
      <w:tr w:rsidR="00F47EEB" w:rsidRPr="00AB171A" w14:paraId="29FC637B" w14:textId="77777777" w:rsidTr="0051532B">
        <w:trPr>
          <w:jc w:val="center"/>
        </w:trPr>
        <w:tc>
          <w:tcPr>
            <w:tcW w:w="2626" w:type="dxa"/>
            <w:shd w:val="clear" w:color="auto" w:fill="auto"/>
          </w:tcPr>
          <w:p w14:paraId="5C498F26" w14:textId="77777777" w:rsidR="00F47EEB" w:rsidRPr="00AB171A" w:rsidRDefault="00F47EEB" w:rsidP="0051532B">
            <w:pPr>
              <w:pStyle w:val="TAL"/>
              <w:rPr>
                <w:lang w:eastAsia="ko-KR"/>
              </w:rPr>
            </w:pPr>
            <w:r w:rsidRPr="00AB171A">
              <w:rPr>
                <w:lang w:eastAsia="ko-KR"/>
              </w:rPr>
              <w:t>PDSCH_RB</w:t>
            </w:r>
          </w:p>
        </w:tc>
        <w:tc>
          <w:tcPr>
            <w:tcW w:w="1260" w:type="dxa"/>
            <w:shd w:val="clear" w:color="auto" w:fill="auto"/>
          </w:tcPr>
          <w:p w14:paraId="0D058F0E"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294DD54B" w14:textId="77777777" w:rsidR="00F47EEB" w:rsidRPr="00AB171A" w:rsidRDefault="00F47EEB" w:rsidP="0051532B">
            <w:pPr>
              <w:pStyle w:val="TAC"/>
              <w:rPr>
                <w:rFonts w:cs="Arial"/>
                <w:lang w:eastAsia="ko-KR"/>
              </w:rPr>
            </w:pPr>
          </w:p>
        </w:tc>
      </w:tr>
      <w:tr w:rsidR="00F47EEB" w:rsidRPr="00AB171A" w14:paraId="7ABBD82F" w14:textId="77777777" w:rsidTr="0051532B">
        <w:trPr>
          <w:jc w:val="center"/>
        </w:trPr>
        <w:tc>
          <w:tcPr>
            <w:tcW w:w="2626" w:type="dxa"/>
            <w:shd w:val="clear" w:color="auto" w:fill="auto"/>
            <w:vAlign w:val="center"/>
          </w:tcPr>
          <w:p w14:paraId="5281393A" w14:textId="77777777" w:rsidR="00F47EEB" w:rsidRPr="00AB171A" w:rsidRDefault="00F47EEB" w:rsidP="0051532B">
            <w:pPr>
              <w:pStyle w:val="TAL"/>
              <w:rPr>
                <w:lang w:eastAsia="ko-KR"/>
              </w:rPr>
            </w:pPr>
            <w:r w:rsidRPr="00AB171A">
              <w:rPr>
                <w:lang w:eastAsia="ko-KR"/>
              </w:rPr>
              <w:t xml:space="preserve">OCNG_RA </w:t>
            </w:r>
            <w:r w:rsidRPr="00AB171A">
              <w:rPr>
                <w:vertAlign w:val="superscript"/>
                <w:lang w:eastAsia="ko-KR"/>
              </w:rPr>
              <w:t>Note 1</w:t>
            </w:r>
          </w:p>
        </w:tc>
        <w:tc>
          <w:tcPr>
            <w:tcW w:w="1260" w:type="dxa"/>
            <w:shd w:val="clear" w:color="auto" w:fill="auto"/>
          </w:tcPr>
          <w:p w14:paraId="427D5437"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5D149C45" w14:textId="77777777" w:rsidR="00F47EEB" w:rsidRPr="00AB171A" w:rsidRDefault="00F47EEB" w:rsidP="0051532B">
            <w:pPr>
              <w:pStyle w:val="TAC"/>
              <w:rPr>
                <w:rFonts w:cs="Arial"/>
                <w:lang w:eastAsia="ko-KR"/>
              </w:rPr>
            </w:pPr>
          </w:p>
        </w:tc>
      </w:tr>
      <w:tr w:rsidR="00F47EEB" w:rsidRPr="00AB171A" w14:paraId="074669C0" w14:textId="77777777" w:rsidTr="0051532B">
        <w:trPr>
          <w:jc w:val="center"/>
        </w:trPr>
        <w:tc>
          <w:tcPr>
            <w:tcW w:w="2626" w:type="dxa"/>
            <w:shd w:val="clear" w:color="auto" w:fill="auto"/>
            <w:vAlign w:val="center"/>
          </w:tcPr>
          <w:p w14:paraId="13616A1B" w14:textId="77777777" w:rsidR="00F47EEB" w:rsidRPr="00AB171A" w:rsidRDefault="00F47EEB" w:rsidP="0051532B">
            <w:pPr>
              <w:pStyle w:val="TAL"/>
              <w:rPr>
                <w:lang w:eastAsia="ko-KR"/>
              </w:rPr>
            </w:pPr>
            <w:r w:rsidRPr="00AB171A">
              <w:rPr>
                <w:lang w:eastAsia="ko-KR"/>
              </w:rPr>
              <w:t xml:space="preserve">OCNG_RB </w:t>
            </w:r>
            <w:r w:rsidRPr="00AB171A">
              <w:rPr>
                <w:vertAlign w:val="superscript"/>
                <w:lang w:eastAsia="ko-KR"/>
              </w:rPr>
              <w:t xml:space="preserve">Note 1 </w:t>
            </w:r>
          </w:p>
        </w:tc>
        <w:tc>
          <w:tcPr>
            <w:tcW w:w="1260" w:type="dxa"/>
            <w:shd w:val="clear" w:color="auto" w:fill="auto"/>
          </w:tcPr>
          <w:p w14:paraId="1B3037FF"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shd w:val="clear" w:color="auto" w:fill="auto"/>
          </w:tcPr>
          <w:p w14:paraId="23E0EF3B" w14:textId="77777777" w:rsidR="00F47EEB" w:rsidRPr="00AB171A" w:rsidRDefault="00F47EEB" w:rsidP="0051532B">
            <w:pPr>
              <w:pStyle w:val="TAC"/>
              <w:rPr>
                <w:rFonts w:cs="Arial"/>
                <w:lang w:eastAsia="ko-KR"/>
              </w:rPr>
            </w:pPr>
          </w:p>
        </w:tc>
      </w:tr>
      <w:tr w:rsidR="00F47EEB" w:rsidRPr="00AB171A" w14:paraId="0174A53A" w14:textId="77777777" w:rsidTr="0051532B">
        <w:trPr>
          <w:jc w:val="center"/>
        </w:trPr>
        <w:tc>
          <w:tcPr>
            <w:tcW w:w="2626" w:type="dxa"/>
            <w:shd w:val="clear" w:color="auto" w:fill="auto"/>
          </w:tcPr>
          <w:p w14:paraId="3353B0E2" w14:textId="77777777" w:rsidR="00F47EEB" w:rsidRPr="00AB171A" w:rsidRDefault="00F47EEB" w:rsidP="0051532B">
            <w:pPr>
              <w:pStyle w:val="TAL"/>
              <w:rPr>
                <w:lang w:eastAsia="ko-KR"/>
              </w:rPr>
            </w:pPr>
            <w:r w:rsidRPr="00AB171A">
              <w:rPr>
                <w:position w:val="-12"/>
                <w:lang w:eastAsia="ko-KR"/>
              </w:rPr>
              <w:object w:dxaOrig="400" w:dyaOrig="360" w14:anchorId="36135613">
                <v:shape id="_x0000_i1034" type="#_x0000_t75" style="width:20.75pt;height:20.75pt" o:ole="" fillcolor="window">
                  <v:imagedata r:id="rId13" o:title=""/>
                </v:shape>
                <o:OLEObject Type="Embed" ProgID="Equation.3" ShapeID="_x0000_i1034" DrawAspect="Content" ObjectID="_1784723633" r:id="rId26"/>
              </w:object>
            </w:r>
          </w:p>
        </w:tc>
        <w:tc>
          <w:tcPr>
            <w:tcW w:w="1260" w:type="dxa"/>
            <w:shd w:val="clear" w:color="auto" w:fill="auto"/>
          </w:tcPr>
          <w:p w14:paraId="2CB5A88B" w14:textId="77777777" w:rsidR="00F47EEB" w:rsidRPr="00AB171A" w:rsidRDefault="00F47EEB" w:rsidP="0051532B">
            <w:pPr>
              <w:pStyle w:val="TAC"/>
              <w:rPr>
                <w:rFonts w:cs="Arial"/>
                <w:lang w:eastAsia="ko-KR"/>
              </w:rPr>
            </w:pPr>
            <w:r w:rsidRPr="00AB171A">
              <w:rPr>
                <w:rFonts w:cs="Arial"/>
                <w:lang w:eastAsia="ko-KR"/>
              </w:rPr>
              <w:t>dBm/15 kHz</w:t>
            </w:r>
          </w:p>
        </w:tc>
        <w:tc>
          <w:tcPr>
            <w:tcW w:w="2923" w:type="dxa"/>
            <w:shd w:val="clear" w:color="auto" w:fill="auto"/>
          </w:tcPr>
          <w:p w14:paraId="500F9930" w14:textId="77777777" w:rsidR="00F47EEB" w:rsidRPr="00AB171A" w:rsidRDefault="00F47EEB" w:rsidP="0051532B">
            <w:pPr>
              <w:pStyle w:val="TAC"/>
              <w:rPr>
                <w:rFonts w:cs="Arial"/>
                <w:lang w:eastAsia="ko-KR"/>
              </w:rPr>
            </w:pPr>
            <w:r w:rsidRPr="00AB171A">
              <w:rPr>
                <w:rFonts w:cs="Arial"/>
                <w:lang w:eastAsia="ko-KR"/>
              </w:rPr>
              <w:t>-98</w:t>
            </w:r>
          </w:p>
        </w:tc>
      </w:tr>
      <w:tr w:rsidR="00F47EEB" w:rsidRPr="00AB171A" w14:paraId="489CCC0C" w14:textId="77777777" w:rsidTr="0051532B">
        <w:trPr>
          <w:jc w:val="center"/>
        </w:trPr>
        <w:tc>
          <w:tcPr>
            <w:tcW w:w="2626" w:type="dxa"/>
            <w:shd w:val="clear" w:color="auto" w:fill="auto"/>
          </w:tcPr>
          <w:p w14:paraId="72F34CED" w14:textId="77777777" w:rsidR="00F47EEB" w:rsidRPr="00AB171A" w:rsidRDefault="00F47EEB" w:rsidP="0051532B">
            <w:pPr>
              <w:pStyle w:val="TAL"/>
              <w:rPr>
                <w:lang w:eastAsia="ko-KR"/>
              </w:rPr>
            </w:pPr>
            <w:r w:rsidRPr="00AB171A">
              <w:rPr>
                <w:position w:val="-12"/>
                <w:lang w:eastAsia="ko-KR"/>
              </w:rPr>
              <w:object w:dxaOrig="760" w:dyaOrig="380" w14:anchorId="1ED9F191">
                <v:shape id="_x0000_i1035" type="#_x0000_t75" style="width:37.45pt;height:20.75pt" o:ole="" fillcolor="window">
                  <v:imagedata r:id="rId15" o:title=""/>
                </v:shape>
                <o:OLEObject Type="Embed" ProgID="Equation.3" ShapeID="_x0000_i1035" DrawAspect="Content" ObjectID="_1784723634" r:id="rId27"/>
              </w:object>
            </w:r>
          </w:p>
        </w:tc>
        <w:tc>
          <w:tcPr>
            <w:tcW w:w="1260" w:type="dxa"/>
            <w:shd w:val="clear" w:color="auto" w:fill="auto"/>
          </w:tcPr>
          <w:p w14:paraId="7ADB1C67" w14:textId="77777777" w:rsidR="00F47EEB" w:rsidRPr="00AB171A" w:rsidRDefault="00F47EEB" w:rsidP="0051532B">
            <w:pPr>
              <w:pStyle w:val="TAC"/>
              <w:rPr>
                <w:rFonts w:cs="Arial"/>
                <w:lang w:eastAsia="ko-KR"/>
              </w:rPr>
            </w:pPr>
            <w:r w:rsidRPr="00AB171A">
              <w:rPr>
                <w:rFonts w:cs="Arial"/>
                <w:lang w:eastAsia="ko-KR"/>
              </w:rPr>
              <w:t>dB</w:t>
            </w:r>
          </w:p>
        </w:tc>
        <w:tc>
          <w:tcPr>
            <w:tcW w:w="2923" w:type="dxa"/>
            <w:shd w:val="clear" w:color="auto" w:fill="auto"/>
          </w:tcPr>
          <w:p w14:paraId="42DD8DFC" w14:textId="77777777" w:rsidR="00F47EEB" w:rsidRPr="00AB171A" w:rsidRDefault="00F47EEB" w:rsidP="0051532B">
            <w:pPr>
              <w:pStyle w:val="TAC"/>
              <w:rPr>
                <w:rFonts w:cs="Arial"/>
                <w:lang w:eastAsia="ko-KR"/>
              </w:rPr>
            </w:pPr>
            <w:r w:rsidRPr="00AB171A">
              <w:rPr>
                <w:rFonts w:cs="Arial"/>
                <w:lang w:eastAsia="ko-KR"/>
              </w:rPr>
              <w:t>3</w:t>
            </w:r>
          </w:p>
        </w:tc>
      </w:tr>
      <w:tr w:rsidR="00F47EEB" w:rsidRPr="00AB171A" w14:paraId="35CD119A" w14:textId="77777777" w:rsidTr="0051532B">
        <w:trPr>
          <w:jc w:val="center"/>
        </w:trPr>
        <w:tc>
          <w:tcPr>
            <w:tcW w:w="2626" w:type="dxa"/>
            <w:shd w:val="clear" w:color="auto" w:fill="auto"/>
          </w:tcPr>
          <w:p w14:paraId="424CB77C" w14:textId="77777777" w:rsidR="00F47EEB" w:rsidRPr="00AB171A" w:rsidRDefault="00F47EEB" w:rsidP="0051532B">
            <w:pPr>
              <w:pStyle w:val="TAL"/>
              <w:rPr>
                <w:lang w:eastAsia="ko-KR"/>
              </w:rPr>
            </w:pPr>
            <w:r w:rsidRPr="00AB171A">
              <w:rPr>
                <w:lang w:eastAsia="ko-KR"/>
              </w:rPr>
              <w:t>Propagation Condition</w:t>
            </w:r>
          </w:p>
        </w:tc>
        <w:tc>
          <w:tcPr>
            <w:tcW w:w="1260" w:type="dxa"/>
            <w:shd w:val="clear" w:color="auto" w:fill="auto"/>
          </w:tcPr>
          <w:p w14:paraId="1427E2B2" w14:textId="77777777" w:rsidR="00F47EEB" w:rsidRPr="00AB171A" w:rsidRDefault="00F47EEB" w:rsidP="0051532B">
            <w:pPr>
              <w:pStyle w:val="TAC"/>
              <w:rPr>
                <w:rFonts w:cs="Arial"/>
                <w:lang w:eastAsia="ko-KR"/>
              </w:rPr>
            </w:pPr>
            <w:r w:rsidRPr="00AB171A">
              <w:rPr>
                <w:rFonts w:cs="Arial"/>
                <w:lang w:eastAsia="ko-KR"/>
              </w:rPr>
              <w:t>-</w:t>
            </w:r>
          </w:p>
        </w:tc>
        <w:tc>
          <w:tcPr>
            <w:tcW w:w="2923" w:type="dxa"/>
            <w:shd w:val="clear" w:color="auto" w:fill="auto"/>
          </w:tcPr>
          <w:p w14:paraId="5930878D" w14:textId="77777777" w:rsidR="00F47EEB" w:rsidRPr="00AB171A" w:rsidRDefault="00F47EEB" w:rsidP="0051532B">
            <w:pPr>
              <w:pStyle w:val="TAC"/>
              <w:rPr>
                <w:rFonts w:cs="Arial"/>
                <w:lang w:eastAsia="ko-KR"/>
              </w:rPr>
            </w:pPr>
            <w:r w:rsidRPr="00AB171A">
              <w:rPr>
                <w:rFonts w:cs="Arial"/>
                <w:bCs/>
                <w:lang w:eastAsia="ko-KR"/>
              </w:rPr>
              <w:t>AWGN</w:t>
            </w:r>
          </w:p>
        </w:tc>
      </w:tr>
      <w:tr w:rsidR="00F47EEB" w:rsidRPr="00AB171A" w14:paraId="50E84096" w14:textId="77777777" w:rsidTr="0051532B">
        <w:trPr>
          <w:jc w:val="center"/>
        </w:trPr>
        <w:tc>
          <w:tcPr>
            <w:tcW w:w="2626" w:type="dxa"/>
            <w:shd w:val="clear" w:color="auto" w:fill="auto"/>
          </w:tcPr>
          <w:p w14:paraId="17291192" w14:textId="77777777" w:rsidR="00F47EEB" w:rsidRPr="00AB171A" w:rsidRDefault="00F47EEB" w:rsidP="0051532B">
            <w:pPr>
              <w:pStyle w:val="TAL"/>
              <w:rPr>
                <w:lang w:eastAsia="ko-KR"/>
              </w:rPr>
            </w:pPr>
            <w:r w:rsidRPr="00AB171A">
              <w:rPr>
                <w:rFonts w:cs="v4.2.0"/>
                <w:lang w:eastAsia="zh-CN"/>
              </w:rPr>
              <w:t>Antenna Configuration</w:t>
            </w:r>
          </w:p>
        </w:tc>
        <w:tc>
          <w:tcPr>
            <w:tcW w:w="1260" w:type="dxa"/>
            <w:shd w:val="clear" w:color="auto" w:fill="auto"/>
          </w:tcPr>
          <w:p w14:paraId="1D93D29A" w14:textId="77777777" w:rsidR="00F47EEB" w:rsidRPr="00AB171A" w:rsidRDefault="00F47EEB" w:rsidP="0051532B">
            <w:pPr>
              <w:pStyle w:val="TAC"/>
              <w:rPr>
                <w:rFonts w:cs="Arial"/>
                <w:lang w:eastAsia="ko-KR"/>
              </w:rPr>
            </w:pPr>
            <w:r w:rsidRPr="00AB171A">
              <w:rPr>
                <w:rFonts w:cs="Arial"/>
                <w:lang w:eastAsia="ko-KR"/>
              </w:rPr>
              <w:t>-</w:t>
            </w:r>
          </w:p>
        </w:tc>
        <w:tc>
          <w:tcPr>
            <w:tcW w:w="2923" w:type="dxa"/>
            <w:shd w:val="clear" w:color="auto" w:fill="auto"/>
          </w:tcPr>
          <w:p w14:paraId="4B031923" w14:textId="77777777" w:rsidR="00F47EEB" w:rsidRPr="00AB171A" w:rsidRDefault="00F47EEB" w:rsidP="0051532B">
            <w:pPr>
              <w:pStyle w:val="TAC"/>
              <w:rPr>
                <w:rFonts w:cs="Arial"/>
                <w:bCs/>
                <w:lang w:eastAsia="ko-KR"/>
              </w:rPr>
            </w:pPr>
            <w:r w:rsidRPr="00AB171A">
              <w:rPr>
                <w:lang w:eastAsia="zh-CN"/>
              </w:rPr>
              <w:t>2</w:t>
            </w:r>
            <w:r w:rsidRPr="00AB171A">
              <w:rPr>
                <w:lang w:eastAsia="ja-JP"/>
              </w:rPr>
              <w:t>x1</w:t>
            </w:r>
          </w:p>
        </w:tc>
      </w:tr>
      <w:tr w:rsidR="00F47EEB" w:rsidRPr="00AB171A" w14:paraId="72913797" w14:textId="77777777" w:rsidTr="0051532B">
        <w:trPr>
          <w:jc w:val="center"/>
        </w:trPr>
        <w:tc>
          <w:tcPr>
            <w:tcW w:w="6809" w:type="dxa"/>
            <w:gridSpan w:val="3"/>
            <w:shd w:val="clear" w:color="auto" w:fill="auto"/>
          </w:tcPr>
          <w:p w14:paraId="79029168" w14:textId="77777777" w:rsidR="00F47EEB" w:rsidRPr="00AB171A" w:rsidRDefault="00F47EEB" w:rsidP="0051532B">
            <w:pPr>
              <w:pStyle w:val="TAN"/>
              <w:rPr>
                <w:rFonts w:cs="Arial"/>
                <w:lang w:eastAsia="ko-KR"/>
              </w:rPr>
            </w:pPr>
            <w:r w:rsidRPr="00AB171A">
              <w:rPr>
                <w:rFonts w:cs="Arial"/>
                <w:lang w:eastAsia="ko-KR"/>
              </w:rPr>
              <w:t>NOTE:</w:t>
            </w:r>
            <w:r w:rsidRPr="00AB171A">
              <w:rPr>
                <w:rFonts w:cs="Arial"/>
                <w:lang w:eastAsia="ko-KR"/>
              </w:rPr>
              <w:tab/>
              <w:t>OCNG shall be used such that the eCell is fully allocated and a constant total transmitted power spectral density is achieved for all OFDM symbols.</w:t>
            </w:r>
          </w:p>
        </w:tc>
      </w:tr>
    </w:tbl>
    <w:p w14:paraId="480EA2F3" w14:textId="77777777" w:rsidR="00F47EEB" w:rsidRPr="00AB171A" w:rsidRDefault="00F47EEB" w:rsidP="00F47EEB"/>
    <w:p w14:paraId="748E314C" w14:textId="77777777" w:rsidR="00F47EEB" w:rsidRPr="00AB171A" w:rsidRDefault="00F47EEB" w:rsidP="00F47EEB">
      <w:pPr>
        <w:pStyle w:val="TH"/>
        <w:rPr>
          <w:snapToGrid w:val="0"/>
        </w:rPr>
      </w:pPr>
      <w:r w:rsidRPr="00AB171A">
        <w:lastRenderedPageBreak/>
        <w:t xml:space="preserve">Table 6.2.17.5-3: NPRACH-Configuration parameters for HD-FDD contention based </w:t>
      </w:r>
      <w:r w:rsidRPr="00AB171A">
        <w:rPr>
          <w:snapToGrid w:val="0"/>
        </w:rPr>
        <w:t>random access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273"/>
        <w:gridCol w:w="1275"/>
        <w:gridCol w:w="1276"/>
        <w:gridCol w:w="46"/>
        <w:gridCol w:w="2193"/>
        <w:gridCol w:w="12"/>
      </w:tblGrid>
      <w:tr w:rsidR="00F47EEB" w:rsidRPr="00AB171A" w14:paraId="169D2970" w14:textId="77777777" w:rsidTr="0051532B">
        <w:trPr>
          <w:cantSplit/>
          <w:jc w:val="center"/>
        </w:trPr>
        <w:tc>
          <w:tcPr>
            <w:tcW w:w="2669" w:type="dxa"/>
            <w:vAlign w:val="center"/>
          </w:tcPr>
          <w:p w14:paraId="0E061577"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Field</w:t>
            </w:r>
          </w:p>
        </w:tc>
        <w:tc>
          <w:tcPr>
            <w:tcW w:w="3870" w:type="dxa"/>
            <w:gridSpan w:val="4"/>
            <w:vAlign w:val="center"/>
          </w:tcPr>
          <w:p w14:paraId="1A723C97"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Value</w:t>
            </w:r>
          </w:p>
        </w:tc>
        <w:tc>
          <w:tcPr>
            <w:tcW w:w="2205" w:type="dxa"/>
            <w:gridSpan w:val="2"/>
            <w:vAlign w:val="center"/>
          </w:tcPr>
          <w:p w14:paraId="2B8B35D6"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Comment</w:t>
            </w:r>
          </w:p>
        </w:tc>
      </w:tr>
      <w:tr w:rsidR="00F47EEB" w:rsidRPr="00AB171A" w14:paraId="35C42F75" w14:textId="77777777" w:rsidTr="0051532B">
        <w:trPr>
          <w:cantSplit/>
          <w:jc w:val="center"/>
        </w:trPr>
        <w:tc>
          <w:tcPr>
            <w:tcW w:w="8744" w:type="dxa"/>
            <w:gridSpan w:val="7"/>
          </w:tcPr>
          <w:p w14:paraId="264B673C"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Parameters not per NPRACH resource</w:t>
            </w:r>
          </w:p>
        </w:tc>
      </w:tr>
      <w:tr w:rsidR="00F47EEB" w:rsidRPr="00AB171A" w14:paraId="4966EC4F" w14:textId="77777777" w:rsidTr="0051532B">
        <w:trPr>
          <w:cantSplit/>
          <w:jc w:val="center"/>
        </w:trPr>
        <w:tc>
          <w:tcPr>
            <w:tcW w:w="2669" w:type="dxa"/>
            <w:vMerge w:val="restart"/>
          </w:tcPr>
          <w:p w14:paraId="425D59FF" w14:textId="77777777" w:rsidR="00F47EEB" w:rsidRPr="00AB171A" w:rsidRDefault="00F47EEB" w:rsidP="0051532B">
            <w:pPr>
              <w:pStyle w:val="TAL"/>
              <w:rPr>
                <w:lang w:eastAsia="ko-KR"/>
              </w:rPr>
            </w:pPr>
            <w:r w:rsidRPr="00AB171A">
              <w:rPr>
                <w:lang w:eastAsia="ko-KR"/>
              </w:rPr>
              <w:t>RSRP-ThresholdsNPRACH-InfoList</w:t>
            </w:r>
          </w:p>
        </w:tc>
        <w:tc>
          <w:tcPr>
            <w:tcW w:w="3870" w:type="dxa"/>
            <w:gridSpan w:val="4"/>
          </w:tcPr>
          <w:p w14:paraId="125251D9" w14:textId="4FAA3AF2" w:rsidR="00F47EEB" w:rsidRPr="00AB171A" w:rsidRDefault="00F47EEB" w:rsidP="0051532B">
            <w:pPr>
              <w:pStyle w:val="TAC"/>
              <w:rPr>
                <w:lang w:eastAsia="ko-KR"/>
              </w:rPr>
            </w:pPr>
            <w:r w:rsidRPr="00AB171A">
              <w:rPr>
                <w:lang w:eastAsia="ko-KR"/>
              </w:rPr>
              <w:t>{</w:t>
            </w:r>
            <w:ins w:id="13" w:author="Shankar Anand" w:date="2024-08-09T03:03:00Z" w16du:dateUtc="2024-08-08T21:33:00Z">
              <w:r w:rsidR="00902F6D">
                <w:rPr>
                  <w:lang w:eastAsia="ko-KR"/>
                </w:rPr>
                <w:t>18</w:t>
              </w:r>
            </w:ins>
            <w:del w:id="14" w:author="Shankar Anand" w:date="2024-08-09T03:03:00Z" w16du:dateUtc="2024-08-08T21:33:00Z">
              <w:r w:rsidRPr="00AB171A" w:rsidDel="00902F6D">
                <w:rPr>
                  <w:lang w:eastAsia="ko-KR"/>
                </w:rPr>
                <w:delText>34</w:delText>
              </w:r>
            </w:del>
            <w:r w:rsidRPr="00AB171A">
              <w:rPr>
                <w:lang w:eastAsia="ko-KR"/>
              </w:rPr>
              <w:t xml:space="preserve">, </w:t>
            </w:r>
            <w:ins w:id="15" w:author="Shankar Anand" w:date="2024-08-09T03:03:00Z" w16du:dateUtc="2024-08-08T21:33:00Z">
              <w:r w:rsidR="00902F6D">
                <w:rPr>
                  <w:lang w:eastAsia="ko-KR"/>
                </w:rPr>
                <w:t>41</w:t>
              </w:r>
            </w:ins>
            <w:del w:id="16" w:author="Shankar Anand" w:date="2024-08-09T03:03:00Z" w16du:dateUtc="2024-08-08T21:33:00Z">
              <w:r w:rsidRPr="00AB171A" w:rsidDel="00902F6D">
                <w:rPr>
                  <w:lang w:eastAsia="ko-KR"/>
                </w:rPr>
                <w:delText>57</w:delText>
              </w:r>
            </w:del>
            <w:r w:rsidRPr="00AB171A">
              <w:rPr>
                <w:lang w:eastAsia="ko-KR"/>
              </w:rPr>
              <w:t>}</w:t>
            </w:r>
          </w:p>
        </w:tc>
        <w:tc>
          <w:tcPr>
            <w:tcW w:w="2205" w:type="dxa"/>
            <w:gridSpan w:val="2"/>
          </w:tcPr>
          <w:p w14:paraId="7B1AACDF" w14:textId="44E97352" w:rsidR="00F47EEB" w:rsidRPr="00AB171A" w:rsidRDefault="00F47EEB" w:rsidP="0051532B">
            <w:pPr>
              <w:pStyle w:val="TAC"/>
              <w:rPr>
                <w:lang w:eastAsia="ko-KR"/>
              </w:rPr>
            </w:pPr>
            <w:r w:rsidRPr="00AB171A">
              <w:rPr>
                <w:lang w:eastAsia="ko-KR"/>
              </w:rPr>
              <w:t>Normal condition: Corresponding to {</w:t>
            </w:r>
            <w:r w:rsidRPr="00AB171A">
              <w:rPr>
                <w:bCs/>
                <w:lang w:eastAsia="ko-KR"/>
              </w:rPr>
              <w:t>-122,</w:t>
            </w:r>
            <w:r w:rsidRPr="00AB171A">
              <w:rPr>
                <w:lang w:eastAsia="ko-KR"/>
              </w:rPr>
              <w:t xml:space="preserve"> -99} dBm as defined in 3GPP TS 36.133 Section </w:t>
            </w:r>
            <w:ins w:id="17" w:author="Shankar Anand" w:date="2024-08-09T03:03:00Z">
              <w:r w:rsidR="00902F6D" w:rsidRPr="00902F6D">
                <w:rPr>
                  <w:lang w:eastAsia="ko-KR"/>
                </w:rPr>
                <w:t>9.1.4-1</w:t>
              </w:r>
            </w:ins>
            <w:del w:id="18" w:author="Shankar Anand" w:date="2024-08-09T03:03:00Z" w16du:dateUtc="2024-08-08T21:33:00Z">
              <w:r w:rsidRPr="00AB171A" w:rsidDel="00902F6D">
                <w:rPr>
                  <w:lang w:eastAsia="ko-KR"/>
                </w:rPr>
                <w:delText>9.1.22.9</w:delText>
              </w:r>
            </w:del>
          </w:p>
        </w:tc>
      </w:tr>
      <w:tr w:rsidR="00F47EEB" w:rsidRPr="00AB171A" w14:paraId="64C3B8E5" w14:textId="77777777" w:rsidTr="0051532B">
        <w:trPr>
          <w:cantSplit/>
          <w:jc w:val="center"/>
        </w:trPr>
        <w:tc>
          <w:tcPr>
            <w:tcW w:w="2669" w:type="dxa"/>
            <w:vMerge/>
          </w:tcPr>
          <w:p w14:paraId="0C8471F0" w14:textId="77777777" w:rsidR="00F47EEB" w:rsidRPr="00AB171A" w:rsidRDefault="00F47EEB" w:rsidP="0051532B">
            <w:pPr>
              <w:pStyle w:val="TAL"/>
              <w:rPr>
                <w:lang w:eastAsia="ko-KR"/>
              </w:rPr>
            </w:pPr>
          </w:p>
        </w:tc>
        <w:tc>
          <w:tcPr>
            <w:tcW w:w="3870" w:type="dxa"/>
            <w:gridSpan w:val="4"/>
          </w:tcPr>
          <w:p w14:paraId="5013B27E" w14:textId="4F49C464" w:rsidR="00F47EEB" w:rsidRPr="00AB171A" w:rsidDel="008C263F" w:rsidRDefault="00F47EEB" w:rsidP="0051532B">
            <w:pPr>
              <w:pStyle w:val="TAC"/>
              <w:rPr>
                <w:lang w:eastAsia="ko-KR"/>
              </w:rPr>
            </w:pPr>
            <w:r w:rsidRPr="00AB171A">
              <w:rPr>
                <w:lang w:eastAsia="ko-KR"/>
              </w:rPr>
              <w:t>{</w:t>
            </w:r>
            <w:ins w:id="19" w:author="Shankar Anand" w:date="2024-08-09T03:03:00Z" w16du:dateUtc="2024-08-08T21:33:00Z">
              <w:r w:rsidR="00902F6D">
                <w:rPr>
                  <w:lang w:eastAsia="ko-KR"/>
                </w:rPr>
                <w:t>15</w:t>
              </w:r>
            </w:ins>
            <w:del w:id="20" w:author="Shankar Anand" w:date="2024-08-09T03:03:00Z" w16du:dateUtc="2024-08-08T21:33:00Z">
              <w:r w:rsidRPr="00AB171A" w:rsidDel="00902F6D">
                <w:rPr>
                  <w:lang w:eastAsia="ko-KR"/>
                </w:rPr>
                <w:delText>31</w:delText>
              </w:r>
            </w:del>
            <w:r w:rsidRPr="00AB171A">
              <w:rPr>
                <w:lang w:eastAsia="ko-KR"/>
              </w:rPr>
              <w:t xml:space="preserve">, </w:t>
            </w:r>
            <w:ins w:id="21" w:author="Shankar Anand" w:date="2024-08-09T03:03:00Z" w16du:dateUtc="2024-08-08T21:33:00Z">
              <w:r w:rsidR="00902F6D">
                <w:rPr>
                  <w:lang w:eastAsia="ko-KR"/>
                </w:rPr>
                <w:t>44</w:t>
              </w:r>
            </w:ins>
            <w:del w:id="22" w:author="Shankar Anand" w:date="2024-08-09T03:03:00Z" w16du:dateUtc="2024-08-08T21:33:00Z">
              <w:r w:rsidRPr="00AB171A" w:rsidDel="00902F6D">
                <w:rPr>
                  <w:lang w:eastAsia="ko-KR"/>
                </w:rPr>
                <w:delText>60</w:delText>
              </w:r>
            </w:del>
            <w:r w:rsidRPr="00AB171A">
              <w:rPr>
                <w:lang w:eastAsia="ko-KR"/>
              </w:rPr>
              <w:t>}</w:t>
            </w:r>
          </w:p>
        </w:tc>
        <w:tc>
          <w:tcPr>
            <w:tcW w:w="2205" w:type="dxa"/>
            <w:gridSpan w:val="2"/>
          </w:tcPr>
          <w:p w14:paraId="1EB36F5B" w14:textId="7B9FFBD7" w:rsidR="00F47EEB" w:rsidRPr="00AB171A" w:rsidRDefault="00F47EEB" w:rsidP="0051532B">
            <w:pPr>
              <w:pStyle w:val="TAC"/>
              <w:rPr>
                <w:lang w:eastAsia="ko-KR"/>
              </w:rPr>
            </w:pPr>
            <w:r w:rsidRPr="00AB171A">
              <w:rPr>
                <w:lang w:eastAsia="ko-KR"/>
              </w:rPr>
              <w:t>Extreme condition: Corresponding to {</w:t>
            </w:r>
            <w:r w:rsidRPr="00AB171A">
              <w:rPr>
                <w:bCs/>
                <w:lang w:eastAsia="ko-KR"/>
              </w:rPr>
              <w:t>-125,</w:t>
            </w:r>
            <w:r w:rsidRPr="00AB171A">
              <w:rPr>
                <w:lang w:eastAsia="ko-KR"/>
              </w:rPr>
              <w:t xml:space="preserve"> -96} dBm as defined in 3GPP TS 36.133 Section </w:t>
            </w:r>
            <w:ins w:id="23" w:author="Shankar Anand" w:date="2024-08-09T03:03:00Z">
              <w:r w:rsidR="00902F6D" w:rsidRPr="00902F6D">
                <w:rPr>
                  <w:lang w:eastAsia="ko-KR"/>
                </w:rPr>
                <w:t>9.1.4-1</w:t>
              </w:r>
            </w:ins>
            <w:del w:id="24" w:author="Shankar Anand" w:date="2024-08-09T03:03:00Z" w16du:dateUtc="2024-08-08T21:33:00Z">
              <w:r w:rsidRPr="00AB171A" w:rsidDel="00902F6D">
                <w:rPr>
                  <w:lang w:eastAsia="ko-KR"/>
                </w:rPr>
                <w:delText>9.1.22.9]</w:delText>
              </w:r>
            </w:del>
          </w:p>
        </w:tc>
      </w:tr>
      <w:tr w:rsidR="00F47EEB" w:rsidRPr="00AB171A" w14:paraId="39B44D31" w14:textId="77777777" w:rsidTr="0051532B">
        <w:trPr>
          <w:cantSplit/>
          <w:jc w:val="center"/>
        </w:trPr>
        <w:tc>
          <w:tcPr>
            <w:tcW w:w="2669" w:type="dxa"/>
          </w:tcPr>
          <w:p w14:paraId="439903EE" w14:textId="77777777" w:rsidR="00F47EEB" w:rsidRPr="00AB171A" w:rsidRDefault="00F47EEB" w:rsidP="0051532B">
            <w:pPr>
              <w:pStyle w:val="TAL"/>
              <w:rPr>
                <w:lang w:eastAsia="ko-KR"/>
              </w:rPr>
            </w:pPr>
            <w:r w:rsidRPr="00AB171A">
              <w:rPr>
                <w:lang w:eastAsia="ko-KR"/>
              </w:rPr>
              <w:t>nprach-CP-Length</w:t>
            </w:r>
          </w:p>
        </w:tc>
        <w:tc>
          <w:tcPr>
            <w:tcW w:w="3870" w:type="dxa"/>
            <w:gridSpan w:val="4"/>
          </w:tcPr>
          <w:p w14:paraId="60389A06" w14:textId="77777777" w:rsidR="00F47EEB" w:rsidRPr="00AB171A" w:rsidRDefault="00F47EEB" w:rsidP="0051532B">
            <w:pPr>
              <w:pStyle w:val="TAC"/>
              <w:rPr>
                <w:lang w:eastAsia="ko-KR"/>
              </w:rPr>
            </w:pPr>
            <w:r w:rsidRPr="00AB171A">
              <w:rPr>
                <w:lang w:eastAsia="ko-KR"/>
              </w:rPr>
              <w:t>Us266dot7</w:t>
            </w:r>
          </w:p>
        </w:tc>
        <w:tc>
          <w:tcPr>
            <w:tcW w:w="2205" w:type="dxa"/>
            <w:gridSpan w:val="2"/>
          </w:tcPr>
          <w:p w14:paraId="7679CCD7" w14:textId="77777777" w:rsidR="00F47EEB" w:rsidRPr="00AB171A" w:rsidRDefault="00F47EEB" w:rsidP="0051532B">
            <w:pPr>
              <w:pStyle w:val="TAC"/>
              <w:rPr>
                <w:highlight w:val="yellow"/>
                <w:lang w:eastAsia="ko-KR"/>
              </w:rPr>
            </w:pPr>
          </w:p>
        </w:tc>
      </w:tr>
      <w:tr w:rsidR="00F47EEB" w:rsidRPr="00AB171A" w14:paraId="6E290023" w14:textId="77777777" w:rsidTr="0051532B">
        <w:trPr>
          <w:cantSplit/>
          <w:jc w:val="center"/>
        </w:trPr>
        <w:tc>
          <w:tcPr>
            <w:tcW w:w="2669" w:type="dxa"/>
          </w:tcPr>
          <w:p w14:paraId="550218A8" w14:textId="77777777" w:rsidR="00F47EEB" w:rsidRPr="00AB171A" w:rsidRDefault="00F47EEB" w:rsidP="0051532B">
            <w:pPr>
              <w:pStyle w:val="TAL"/>
              <w:rPr>
                <w:lang w:eastAsia="ko-KR"/>
              </w:rPr>
            </w:pPr>
            <w:r w:rsidRPr="00AB171A">
              <w:rPr>
                <w:lang w:eastAsia="ko-KR"/>
              </w:rPr>
              <w:t>nrs-Power</w:t>
            </w:r>
          </w:p>
        </w:tc>
        <w:tc>
          <w:tcPr>
            <w:tcW w:w="3870" w:type="dxa"/>
            <w:gridSpan w:val="4"/>
          </w:tcPr>
          <w:p w14:paraId="4C78C64A" w14:textId="77777777" w:rsidR="00F47EEB" w:rsidRPr="00AB171A" w:rsidRDefault="00F47EEB" w:rsidP="0051532B">
            <w:pPr>
              <w:pStyle w:val="TAC"/>
              <w:rPr>
                <w:lang w:eastAsia="ko-KR"/>
              </w:rPr>
            </w:pPr>
            <w:r w:rsidRPr="00AB171A">
              <w:rPr>
                <w:lang w:eastAsia="ko-KR"/>
              </w:rPr>
              <w:t>-5 dBm/15 kHz</w:t>
            </w:r>
          </w:p>
        </w:tc>
        <w:tc>
          <w:tcPr>
            <w:tcW w:w="2205" w:type="dxa"/>
            <w:gridSpan w:val="2"/>
          </w:tcPr>
          <w:p w14:paraId="505BD5E1" w14:textId="77777777" w:rsidR="00F47EEB" w:rsidRPr="00AB171A" w:rsidRDefault="00F47EEB" w:rsidP="0051532B">
            <w:pPr>
              <w:pStyle w:val="TAC"/>
              <w:rPr>
                <w:lang w:eastAsia="ko-KR"/>
              </w:rPr>
            </w:pPr>
            <w:r w:rsidRPr="00AB171A">
              <w:rPr>
                <w:lang w:eastAsia="ko-KR"/>
              </w:rPr>
              <w:t>As defined in clause 6.7.3 in 3GPP TS 36.331.</w:t>
            </w:r>
          </w:p>
        </w:tc>
      </w:tr>
      <w:tr w:rsidR="00F47EEB" w:rsidRPr="00AB171A" w14:paraId="23DA9535" w14:textId="77777777" w:rsidTr="0051532B">
        <w:trPr>
          <w:cantSplit/>
          <w:jc w:val="center"/>
        </w:trPr>
        <w:tc>
          <w:tcPr>
            <w:tcW w:w="2669" w:type="dxa"/>
          </w:tcPr>
          <w:p w14:paraId="35F73208" w14:textId="77777777" w:rsidR="00F47EEB" w:rsidRPr="00AB171A" w:rsidRDefault="00F47EEB" w:rsidP="0051532B">
            <w:pPr>
              <w:pStyle w:val="TAL"/>
              <w:rPr>
                <w:lang w:eastAsia="ko-KR"/>
              </w:rPr>
            </w:pPr>
            <w:r w:rsidRPr="00AB171A">
              <w:rPr>
                <w:lang w:eastAsia="ko-KR"/>
              </w:rPr>
              <w:t>Backoff Parameter Index</w:t>
            </w:r>
          </w:p>
        </w:tc>
        <w:tc>
          <w:tcPr>
            <w:tcW w:w="3870" w:type="dxa"/>
            <w:gridSpan w:val="4"/>
          </w:tcPr>
          <w:p w14:paraId="6747255C" w14:textId="77777777" w:rsidR="00F47EEB" w:rsidRPr="00AB171A" w:rsidRDefault="00F47EEB" w:rsidP="0051532B">
            <w:pPr>
              <w:pStyle w:val="TAC"/>
              <w:rPr>
                <w:lang w:eastAsia="ko-KR"/>
              </w:rPr>
            </w:pPr>
            <w:r w:rsidRPr="00AB171A">
              <w:rPr>
                <w:lang w:eastAsia="ko-KR"/>
              </w:rPr>
              <w:t>1</w:t>
            </w:r>
          </w:p>
        </w:tc>
        <w:tc>
          <w:tcPr>
            <w:tcW w:w="2205" w:type="dxa"/>
            <w:gridSpan w:val="2"/>
          </w:tcPr>
          <w:p w14:paraId="2F712D10" w14:textId="77777777" w:rsidR="00F47EEB" w:rsidRPr="00AB171A" w:rsidRDefault="00F47EEB" w:rsidP="0051532B">
            <w:pPr>
              <w:pStyle w:val="TAC"/>
              <w:rPr>
                <w:lang w:eastAsia="ko-KR"/>
              </w:rPr>
            </w:pPr>
            <w:r w:rsidRPr="00AB171A">
              <w:rPr>
                <w:lang w:eastAsia="ko-KR"/>
              </w:rPr>
              <w:t>As defined in table 7.2-2 in 3GPP TS 36.321</w:t>
            </w:r>
          </w:p>
        </w:tc>
      </w:tr>
      <w:tr w:rsidR="00F47EEB" w:rsidRPr="00AB171A" w14:paraId="0D3C1974" w14:textId="77777777" w:rsidTr="0051532B">
        <w:trPr>
          <w:cantSplit/>
          <w:jc w:val="center"/>
        </w:trPr>
        <w:tc>
          <w:tcPr>
            <w:tcW w:w="2669" w:type="dxa"/>
          </w:tcPr>
          <w:p w14:paraId="139AD64B" w14:textId="77777777" w:rsidR="00F47EEB" w:rsidRPr="00AB171A" w:rsidRDefault="00F47EEB" w:rsidP="0051532B">
            <w:pPr>
              <w:pStyle w:val="TAL"/>
              <w:rPr>
                <w:lang w:eastAsia="ko-KR"/>
              </w:rPr>
            </w:pPr>
            <w:r w:rsidRPr="00AB171A">
              <w:rPr>
                <w:lang w:eastAsia="ko-KR"/>
              </w:rPr>
              <w:t>Configured UE transmitted power (</w:t>
            </w:r>
            <w:r w:rsidRPr="00AB171A">
              <w:rPr>
                <w:position w:val="-12"/>
                <w:lang w:eastAsia="ko-KR"/>
              </w:rPr>
              <w:object w:dxaOrig="620" w:dyaOrig="360" w14:anchorId="2A151946">
                <v:shape id="_x0000_i1036" type="#_x0000_t75" style="width:31.1pt;height:20.75pt" o:ole="">
                  <v:imagedata r:id="rId21" o:title=""/>
                </v:shape>
                <o:OLEObject Type="Embed" ProgID="Equation.3" ShapeID="_x0000_i1036" DrawAspect="Content" ObjectID="_1784723635" r:id="rId28"/>
              </w:object>
            </w:r>
            <w:r w:rsidRPr="00AB171A">
              <w:rPr>
                <w:lang w:eastAsia="ko-KR"/>
              </w:rPr>
              <w:t>)</w:t>
            </w:r>
          </w:p>
        </w:tc>
        <w:tc>
          <w:tcPr>
            <w:tcW w:w="3870" w:type="dxa"/>
            <w:gridSpan w:val="4"/>
          </w:tcPr>
          <w:p w14:paraId="361BAC06" w14:textId="77777777" w:rsidR="00F47EEB" w:rsidRPr="00AB171A" w:rsidRDefault="00F47EEB" w:rsidP="0051532B">
            <w:pPr>
              <w:pStyle w:val="TAC"/>
              <w:rPr>
                <w:lang w:eastAsia="ko-KR"/>
              </w:rPr>
            </w:pPr>
            <w:r w:rsidRPr="00AB171A">
              <w:rPr>
                <w:lang w:eastAsia="ko-KR"/>
              </w:rPr>
              <w:t>23 dBm</w:t>
            </w:r>
            <w:r w:rsidRPr="00AB171A">
              <w:rPr>
                <w:lang w:eastAsia="ja-JP"/>
              </w:rPr>
              <w:t xml:space="preserve"> </w:t>
            </w:r>
            <w:r w:rsidRPr="00AB171A">
              <w:rPr>
                <w:lang w:eastAsia="ko-KR"/>
              </w:rPr>
              <w:t>for power class 3,</w:t>
            </w:r>
          </w:p>
          <w:p w14:paraId="5EA34588" w14:textId="77777777" w:rsidR="00F47EEB" w:rsidRPr="00AB171A" w:rsidRDefault="00F47EEB" w:rsidP="0051532B">
            <w:pPr>
              <w:pStyle w:val="TAC"/>
              <w:rPr>
                <w:lang w:eastAsia="ko-KR"/>
              </w:rPr>
            </w:pPr>
            <w:r w:rsidRPr="00AB171A">
              <w:rPr>
                <w:lang w:eastAsia="ko-KR"/>
              </w:rPr>
              <w:t>20 dBm for power class 5,</w:t>
            </w:r>
          </w:p>
          <w:p w14:paraId="38AF6D11" w14:textId="77777777" w:rsidR="00F47EEB" w:rsidRPr="00AB171A" w:rsidRDefault="00F47EEB" w:rsidP="0051532B">
            <w:pPr>
              <w:pStyle w:val="TAC"/>
              <w:rPr>
                <w:lang w:eastAsia="ko-KR"/>
              </w:rPr>
            </w:pPr>
            <w:r w:rsidRPr="00AB171A">
              <w:rPr>
                <w:lang w:eastAsia="ko-KR"/>
              </w:rPr>
              <w:t>14 dBm for power class 6</w:t>
            </w:r>
          </w:p>
        </w:tc>
        <w:tc>
          <w:tcPr>
            <w:tcW w:w="2205" w:type="dxa"/>
            <w:gridSpan w:val="2"/>
          </w:tcPr>
          <w:p w14:paraId="3CF7E5EA" w14:textId="77777777" w:rsidR="00F47EEB" w:rsidRPr="00AB171A" w:rsidRDefault="00F47EEB" w:rsidP="0051532B">
            <w:pPr>
              <w:pStyle w:val="TAC"/>
              <w:rPr>
                <w:lang w:eastAsia="ko-KR"/>
              </w:rPr>
            </w:pPr>
            <w:r w:rsidRPr="00AB171A">
              <w:rPr>
                <w:lang w:eastAsia="ko-KR"/>
              </w:rPr>
              <w:t>As defined in clause 6.2.5F in 3GPP TS 36.101</w:t>
            </w:r>
          </w:p>
        </w:tc>
      </w:tr>
      <w:tr w:rsidR="00F47EEB" w:rsidRPr="00AB171A" w14:paraId="09206E0E" w14:textId="77777777" w:rsidTr="0051532B">
        <w:tblPrEx>
          <w:tblLook w:val="04A0" w:firstRow="1" w:lastRow="0" w:firstColumn="1" w:lastColumn="0" w:noHBand="0" w:noVBand="1"/>
        </w:tblPrEx>
        <w:trPr>
          <w:cantSplit/>
          <w:jc w:val="center"/>
        </w:trPr>
        <w:tc>
          <w:tcPr>
            <w:tcW w:w="2669" w:type="dxa"/>
            <w:tcBorders>
              <w:top w:val="single" w:sz="4" w:space="0" w:color="auto"/>
              <w:left w:val="single" w:sz="4" w:space="0" w:color="auto"/>
              <w:bottom w:val="single" w:sz="4" w:space="0" w:color="auto"/>
              <w:right w:val="single" w:sz="4" w:space="0" w:color="auto"/>
            </w:tcBorders>
          </w:tcPr>
          <w:p w14:paraId="55A929A4" w14:textId="77777777" w:rsidR="00F47EEB" w:rsidRPr="00AB171A" w:rsidRDefault="00F47EEB" w:rsidP="0051532B">
            <w:pPr>
              <w:pStyle w:val="TAL"/>
              <w:rPr>
                <w:lang w:eastAsia="ko-KR"/>
              </w:rPr>
            </w:pPr>
            <w:r w:rsidRPr="00AB171A">
              <w:rPr>
                <w:lang w:eastAsia="ko-KR"/>
              </w:rPr>
              <w:t>powerRampingStep</w:t>
            </w:r>
          </w:p>
        </w:tc>
        <w:tc>
          <w:tcPr>
            <w:tcW w:w="3870" w:type="dxa"/>
            <w:gridSpan w:val="4"/>
            <w:tcBorders>
              <w:top w:val="single" w:sz="4" w:space="0" w:color="auto"/>
              <w:left w:val="single" w:sz="4" w:space="0" w:color="auto"/>
              <w:bottom w:val="single" w:sz="4" w:space="0" w:color="auto"/>
              <w:right w:val="single" w:sz="4" w:space="0" w:color="auto"/>
            </w:tcBorders>
          </w:tcPr>
          <w:p w14:paraId="55AF62C0" w14:textId="77777777" w:rsidR="00F47EEB" w:rsidRPr="00AB171A" w:rsidRDefault="00F47EEB" w:rsidP="0051532B">
            <w:pPr>
              <w:pStyle w:val="TAC"/>
              <w:rPr>
                <w:lang w:eastAsia="ko-KR"/>
              </w:rPr>
            </w:pPr>
            <w:r w:rsidRPr="00AB171A">
              <w:rPr>
                <w:lang w:eastAsia="ko-KR"/>
              </w:rPr>
              <w:t>dB2</w:t>
            </w:r>
          </w:p>
        </w:tc>
        <w:tc>
          <w:tcPr>
            <w:tcW w:w="2205" w:type="dxa"/>
            <w:gridSpan w:val="2"/>
            <w:tcBorders>
              <w:top w:val="single" w:sz="4" w:space="0" w:color="auto"/>
              <w:left w:val="single" w:sz="4" w:space="0" w:color="auto"/>
              <w:bottom w:val="single" w:sz="4" w:space="0" w:color="auto"/>
              <w:right w:val="single" w:sz="4" w:space="0" w:color="auto"/>
            </w:tcBorders>
          </w:tcPr>
          <w:p w14:paraId="446C485A" w14:textId="77777777" w:rsidR="00F47EEB" w:rsidRPr="00AB171A" w:rsidRDefault="00F47EEB" w:rsidP="0051532B">
            <w:pPr>
              <w:pStyle w:val="TAC"/>
              <w:rPr>
                <w:lang w:eastAsia="ko-KR"/>
              </w:rPr>
            </w:pPr>
          </w:p>
        </w:tc>
      </w:tr>
      <w:tr w:rsidR="00F47EEB" w:rsidRPr="00AB171A" w14:paraId="622BA65D" w14:textId="77777777" w:rsidTr="0051532B">
        <w:tblPrEx>
          <w:tblLook w:val="04A0" w:firstRow="1" w:lastRow="0" w:firstColumn="1" w:lastColumn="0" w:noHBand="0" w:noVBand="1"/>
        </w:tblPrEx>
        <w:trPr>
          <w:cantSplit/>
          <w:jc w:val="center"/>
        </w:trPr>
        <w:tc>
          <w:tcPr>
            <w:tcW w:w="2669" w:type="dxa"/>
            <w:tcBorders>
              <w:top w:val="single" w:sz="4" w:space="0" w:color="auto"/>
              <w:left w:val="single" w:sz="4" w:space="0" w:color="auto"/>
              <w:bottom w:val="single" w:sz="4" w:space="0" w:color="auto"/>
              <w:right w:val="single" w:sz="4" w:space="0" w:color="auto"/>
            </w:tcBorders>
          </w:tcPr>
          <w:p w14:paraId="3C2ABBE5" w14:textId="77777777" w:rsidR="00F47EEB" w:rsidRPr="00AB171A" w:rsidRDefault="00F47EEB" w:rsidP="0051532B">
            <w:pPr>
              <w:pStyle w:val="TAL"/>
              <w:rPr>
                <w:lang w:eastAsia="ko-KR"/>
              </w:rPr>
            </w:pPr>
            <w:r w:rsidRPr="00AB171A">
              <w:rPr>
                <w:lang w:eastAsia="ko-KR"/>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tcPr>
          <w:p w14:paraId="4E770B7E" w14:textId="77777777" w:rsidR="00F47EEB" w:rsidRPr="00AB171A" w:rsidRDefault="00F47EEB" w:rsidP="0051532B">
            <w:pPr>
              <w:pStyle w:val="TAC"/>
              <w:rPr>
                <w:lang w:eastAsia="ko-KR"/>
              </w:rPr>
            </w:pPr>
            <w:r w:rsidRPr="00AB171A">
              <w:rPr>
                <w:lang w:eastAsia="ko-KR"/>
              </w:rPr>
              <w:t>dBm-120</w:t>
            </w:r>
          </w:p>
        </w:tc>
        <w:tc>
          <w:tcPr>
            <w:tcW w:w="2205" w:type="dxa"/>
            <w:gridSpan w:val="2"/>
            <w:tcBorders>
              <w:top w:val="single" w:sz="4" w:space="0" w:color="auto"/>
              <w:left w:val="single" w:sz="4" w:space="0" w:color="auto"/>
              <w:bottom w:val="single" w:sz="4" w:space="0" w:color="auto"/>
              <w:right w:val="single" w:sz="4" w:space="0" w:color="auto"/>
            </w:tcBorders>
          </w:tcPr>
          <w:p w14:paraId="4800CFAB" w14:textId="77777777" w:rsidR="00F47EEB" w:rsidRPr="00AB171A" w:rsidRDefault="00F47EEB" w:rsidP="0051532B">
            <w:pPr>
              <w:pStyle w:val="TAC"/>
              <w:rPr>
                <w:lang w:eastAsia="ko-KR"/>
              </w:rPr>
            </w:pPr>
          </w:p>
        </w:tc>
      </w:tr>
      <w:tr w:rsidR="00F47EEB" w:rsidRPr="00AB171A" w14:paraId="3B097510" w14:textId="77777777" w:rsidTr="0051532B">
        <w:tblPrEx>
          <w:tblLook w:val="04A0" w:firstRow="1" w:lastRow="0" w:firstColumn="1" w:lastColumn="0" w:noHBand="0" w:noVBand="1"/>
        </w:tblPrEx>
        <w:trPr>
          <w:cantSplit/>
          <w:jc w:val="center"/>
        </w:trPr>
        <w:tc>
          <w:tcPr>
            <w:tcW w:w="2669" w:type="dxa"/>
            <w:tcBorders>
              <w:top w:val="single" w:sz="4" w:space="0" w:color="auto"/>
              <w:left w:val="single" w:sz="4" w:space="0" w:color="auto"/>
              <w:bottom w:val="single" w:sz="4" w:space="0" w:color="auto"/>
              <w:right w:val="single" w:sz="4" w:space="0" w:color="auto"/>
            </w:tcBorders>
          </w:tcPr>
          <w:p w14:paraId="3F9A366C" w14:textId="77777777" w:rsidR="00F47EEB" w:rsidRPr="00AB171A" w:rsidRDefault="00F47EEB" w:rsidP="0051532B">
            <w:pPr>
              <w:pStyle w:val="TAL"/>
              <w:rPr>
                <w:lang w:eastAsia="ko-KR"/>
              </w:rPr>
            </w:pPr>
            <w:r w:rsidRPr="00AB171A">
              <w:rPr>
                <w:lang w:eastAsia="ko-KR"/>
              </w:rPr>
              <w:t>preambleTransMax-CE</w:t>
            </w:r>
          </w:p>
        </w:tc>
        <w:tc>
          <w:tcPr>
            <w:tcW w:w="3870" w:type="dxa"/>
            <w:gridSpan w:val="4"/>
            <w:tcBorders>
              <w:top w:val="single" w:sz="4" w:space="0" w:color="auto"/>
              <w:left w:val="single" w:sz="4" w:space="0" w:color="auto"/>
              <w:bottom w:val="single" w:sz="4" w:space="0" w:color="auto"/>
              <w:right w:val="single" w:sz="4" w:space="0" w:color="auto"/>
            </w:tcBorders>
          </w:tcPr>
          <w:p w14:paraId="1A2691A6" w14:textId="77777777" w:rsidR="00F47EEB" w:rsidRPr="00AB171A" w:rsidRDefault="00F47EEB" w:rsidP="0051532B">
            <w:pPr>
              <w:pStyle w:val="TAC"/>
              <w:rPr>
                <w:lang w:eastAsia="ko-KR"/>
              </w:rPr>
            </w:pPr>
            <w:r w:rsidRPr="00AB171A">
              <w:rPr>
                <w:lang w:eastAsia="ko-KR"/>
              </w:rPr>
              <w:t>n6</w:t>
            </w:r>
          </w:p>
        </w:tc>
        <w:tc>
          <w:tcPr>
            <w:tcW w:w="2205" w:type="dxa"/>
            <w:gridSpan w:val="2"/>
            <w:tcBorders>
              <w:top w:val="single" w:sz="4" w:space="0" w:color="auto"/>
              <w:left w:val="single" w:sz="4" w:space="0" w:color="auto"/>
              <w:bottom w:val="single" w:sz="4" w:space="0" w:color="auto"/>
              <w:right w:val="single" w:sz="4" w:space="0" w:color="auto"/>
            </w:tcBorders>
          </w:tcPr>
          <w:p w14:paraId="54AE3A8F" w14:textId="77777777" w:rsidR="00F47EEB" w:rsidRPr="00AB171A" w:rsidRDefault="00F47EEB" w:rsidP="0051532B">
            <w:pPr>
              <w:pStyle w:val="TAC"/>
              <w:rPr>
                <w:lang w:eastAsia="ko-KR"/>
              </w:rPr>
            </w:pPr>
          </w:p>
        </w:tc>
      </w:tr>
      <w:tr w:rsidR="00F47EEB" w:rsidRPr="00AB171A" w14:paraId="534ABEAD" w14:textId="77777777" w:rsidTr="0051532B">
        <w:trPr>
          <w:cantSplit/>
          <w:jc w:val="center"/>
        </w:trPr>
        <w:tc>
          <w:tcPr>
            <w:tcW w:w="8744" w:type="dxa"/>
            <w:gridSpan w:val="7"/>
          </w:tcPr>
          <w:p w14:paraId="74DCBCFA" w14:textId="77777777" w:rsidR="00F47EEB" w:rsidRPr="00AB171A" w:rsidRDefault="00F47EEB" w:rsidP="0051532B">
            <w:pPr>
              <w:keepNext/>
              <w:keepLines/>
              <w:spacing w:after="0"/>
              <w:jc w:val="center"/>
              <w:rPr>
                <w:rFonts w:ascii="Arial" w:hAnsi="Arial" w:cs="Arial"/>
                <w:sz w:val="18"/>
              </w:rPr>
            </w:pPr>
            <w:r w:rsidRPr="00AB171A">
              <w:rPr>
                <w:rFonts w:ascii="Arial" w:hAnsi="Arial" w:cs="Arial"/>
                <w:b/>
                <w:sz w:val="18"/>
              </w:rPr>
              <w:t>Parameters per NPRACH Resource</w:t>
            </w:r>
          </w:p>
        </w:tc>
      </w:tr>
      <w:tr w:rsidR="00F47EEB" w:rsidRPr="00AB171A" w14:paraId="0C65ADC8" w14:textId="77777777" w:rsidTr="0051532B">
        <w:trPr>
          <w:gridAfter w:val="1"/>
          <w:wAfter w:w="12" w:type="dxa"/>
          <w:cantSplit/>
          <w:jc w:val="center"/>
        </w:trPr>
        <w:tc>
          <w:tcPr>
            <w:tcW w:w="2669" w:type="dxa"/>
          </w:tcPr>
          <w:p w14:paraId="7581D66D" w14:textId="77777777" w:rsidR="00F47EEB" w:rsidRPr="00AB171A" w:rsidRDefault="00F47EEB" w:rsidP="0051532B">
            <w:pPr>
              <w:keepNext/>
              <w:keepLines/>
              <w:spacing w:after="0"/>
              <w:rPr>
                <w:rFonts w:ascii="Arial" w:hAnsi="Arial" w:cs="Arial"/>
                <w:b/>
                <w:i/>
                <w:sz w:val="18"/>
              </w:rPr>
            </w:pPr>
            <w:r w:rsidRPr="00AB171A">
              <w:rPr>
                <w:rFonts w:ascii="Arial" w:hAnsi="Arial" w:cs="Arial"/>
                <w:b/>
                <w:i/>
                <w:sz w:val="18"/>
              </w:rPr>
              <w:t>NPRACH Resource</w:t>
            </w:r>
          </w:p>
        </w:tc>
        <w:tc>
          <w:tcPr>
            <w:tcW w:w="1273" w:type="dxa"/>
          </w:tcPr>
          <w:p w14:paraId="110BFCCD"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0</w:t>
            </w:r>
          </w:p>
        </w:tc>
        <w:tc>
          <w:tcPr>
            <w:tcW w:w="1275" w:type="dxa"/>
          </w:tcPr>
          <w:p w14:paraId="13EDF8DA"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1</w:t>
            </w:r>
          </w:p>
        </w:tc>
        <w:tc>
          <w:tcPr>
            <w:tcW w:w="1276" w:type="dxa"/>
          </w:tcPr>
          <w:p w14:paraId="2B707566"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2</w:t>
            </w:r>
          </w:p>
        </w:tc>
        <w:tc>
          <w:tcPr>
            <w:tcW w:w="2239" w:type="dxa"/>
            <w:gridSpan w:val="2"/>
          </w:tcPr>
          <w:p w14:paraId="1454985C" w14:textId="77777777" w:rsidR="00F47EEB" w:rsidRPr="00AB171A" w:rsidRDefault="00F47EEB" w:rsidP="0051532B">
            <w:pPr>
              <w:keepNext/>
              <w:keepLines/>
              <w:spacing w:after="0"/>
              <w:jc w:val="center"/>
              <w:rPr>
                <w:rFonts w:ascii="Arial" w:hAnsi="Arial" w:cs="Arial"/>
                <w:sz w:val="18"/>
              </w:rPr>
            </w:pPr>
          </w:p>
        </w:tc>
      </w:tr>
      <w:tr w:rsidR="00F47EEB" w:rsidRPr="00AB171A" w14:paraId="1B874409" w14:textId="77777777" w:rsidTr="0051532B">
        <w:trPr>
          <w:gridAfter w:val="1"/>
          <w:wAfter w:w="12" w:type="dxa"/>
          <w:cantSplit/>
          <w:jc w:val="center"/>
        </w:trPr>
        <w:tc>
          <w:tcPr>
            <w:tcW w:w="2669" w:type="dxa"/>
          </w:tcPr>
          <w:p w14:paraId="33C89983" w14:textId="77777777" w:rsidR="00F47EEB" w:rsidRPr="00AB171A" w:rsidRDefault="00F47EEB" w:rsidP="0051532B">
            <w:pPr>
              <w:pStyle w:val="TAL"/>
              <w:rPr>
                <w:lang w:eastAsia="ko-KR"/>
              </w:rPr>
            </w:pPr>
            <w:r w:rsidRPr="00AB171A">
              <w:rPr>
                <w:lang w:eastAsia="ko-KR"/>
              </w:rPr>
              <w:t>nprach-Periodicity</w:t>
            </w:r>
          </w:p>
        </w:tc>
        <w:tc>
          <w:tcPr>
            <w:tcW w:w="1273" w:type="dxa"/>
          </w:tcPr>
          <w:p w14:paraId="31B617D9" w14:textId="77777777" w:rsidR="00F47EEB" w:rsidRPr="00AB171A" w:rsidRDefault="00F47EEB" w:rsidP="0051532B">
            <w:pPr>
              <w:pStyle w:val="TAC"/>
              <w:rPr>
                <w:lang w:eastAsia="ko-KR"/>
              </w:rPr>
            </w:pPr>
            <w:r w:rsidRPr="00AB171A">
              <w:rPr>
                <w:lang w:eastAsia="ko-KR"/>
              </w:rPr>
              <w:t>ms40</w:t>
            </w:r>
          </w:p>
        </w:tc>
        <w:tc>
          <w:tcPr>
            <w:tcW w:w="1275" w:type="dxa"/>
          </w:tcPr>
          <w:p w14:paraId="31BDB0D5" w14:textId="77777777" w:rsidR="00F47EEB" w:rsidRPr="00AB171A" w:rsidRDefault="00F47EEB" w:rsidP="0051532B">
            <w:pPr>
              <w:pStyle w:val="TAC"/>
              <w:rPr>
                <w:lang w:eastAsia="ko-KR"/>
              </w:rPr>
            </w:pPr>
            <w:r w:rsidRPr="00AB171A">
              <w:rPr>
                <w:lang w:eastAsia="ko-KR"/>
              </w:rPr>
              <w:t>ms240</w:t>
            </w:r>
          </w:p>
        </w:tc>
        <w:tc>
          <w:tcPr>
            <w:tcW w:w="1276" w:type="dxa"/>
          </w:tcPr>
          <w:p w14:paraId="55359C6A" w14:textId="77777777" w:rsidR="00F47EEB" w:rsidRPr="00AB171A" w:rsidRDefault="00F47EEB" w:rsidP="0051532B">
            <w:pPr>
              <w:pStyle w:val="TAC"/>
              <w:rPr>
                <w:lang w:eastAsia="ko-KR"/>
              </w:rPr>
            </w:pPr>
            <w:r w:rsidRPr="00AB171A">
              <w:rPr>
                <w:lang w:eastAsia="ko-KR"/>
              </w:rPr>
              <w:t>ms1280</w:t>
            </w:r>
          </w:p>
        </w:tc>
        <w:tc>
          <w:tcPr>
            <w:tcW w:w="2239" w:type="dxa"/>
            <w:gridSpan w:val="2"/>
          </w:tcPr>
          <w:p w14:paraId="04BE81D4" w14:textId="77777777" w:rsidR="00F47EEB" w:rsidRPr="00AB171A" w:rsidRDefault="00F47EEB" w:rsidP="0051532B">
            <w:pPr>
              <w:keepNext/>
              <w:keepLines/>
              <w:spacing w:after="0"/>
              <w:jc w:val="center"/>
              <w:rPr>
                <w:rFonts w:ascii="Arial" w:hAnsi="Arial" w:cs="Arial"/>
                <w:sz w:val="18"/>
              </w:rPr>
            </w:pPr>
          </w:p>
        </w:tc>
      </w:tr>
      <w:tr w:rsidR="00F47EEB" w:rsidRPr="00AB171A" w14:paraId="1E199D4E" w14:textId="77777777" w:rsidTr="0051532B">
        <w:trPr>
          <w:gridAfter w:val="1"/>
          <w:wAfter w:w="12" w:type="dxa"/>
          <w:jc w:val="center"/>
        </w:trPr>
        <w:tc>
          <w:tcPr>
            <w:tcW w:w="2669" w:type="dxa"/>
          </w:tcPr>
          <w:p w14:paraId="2F49D294" w14:textId="77777777" w:rsidR="00F47EEB" w:rsidRPr="00AB171A" w:rsidRDefault="00F47EEB" w:rsidP="0051532B">
            <w:pPr>
              <w:pStyle w:val="TAL"/>
              <w:rPr>
                <w:lang w:eastAsia="ko-KR"/>
              </w:rPr>
            </w:pPr>
            <w:r w:rsidRPr="00AB171A">
              <w:rPr>
                <w:lang w:eastAsia="ko-KR"/>
              </w:rPr>
              <w:t>nprach-StartTime</w:t>
            </w:r>
          </w:p>
        </w:tc>
        <w:tc>
          <w:tcPr>
            <w:tcW w:w="1273" w:type="dxa"/>
          </w:tcPr>
          <w:p w14:paraId="3E205248" w14:textId="77777777" w:rsidR="00F47EEB" w:rsidRPr="00AB171A" w:rsidRDefault="00F47EEB" w:rsidP="0051532B">
            <w:pPr>
              <w:pStyle w:val="TAC"/>
              <w:rPr>
                <w:lang w:eastAsia="ko-KR"/>
              </w:rPr>
            </w:pPr>
            <w:r w:rsidRPr="00AB171A">
              <w:rPr>
                <w:lang w:eastAsia="ko-KR"/>
              </w:rPr>
              <w:t>ms8</w:t>
            </w:r>
          </w:p>
        </w:tc>
        <w:tc>
          <w:tcPr>
            <w:tcW w:w="1275" w:type="dxa"/>
          </w:tcPr>
          <w:p w14:paraId="790157D0" w14:textId="77777777" w:rsidR="00F47EEB" w:rsidRPr="00AB171A" w:rsidRDefault="00F47EEB" w:rsidP="0051532B">
            <w:pPr>
              <w:pStyle w:val="TAC"/>
              <w:rPr>
                <w:lang w:eastAsia="ko-KR"/>
              </w:rPr>
            </w:pPr>
            <w:r w:rsidRPr="00AB171A">
              <w:rPr>
                <w:lang w:eastAsia="ko-KR"/>
              </w:rPr>
              <w:t>ms64</w:t>
            </w:r>
          </w:p>
        </w:tc>
        <w:tc>
          <w:tcPr>
            <w:tcW w:w="1276" w:type="dxa"/>
          </w:tcPr>
          <w:p w14:paraId="4392C797" w14:textId="77777777" w:rsidR="00F47EEB" w:rsidRPr="00AB171A" w:rsidRDefault="00F47EEB" w:rsidP="0051532B">
            <w:pPr>
              <w:pStyle w:val="TAC"/>
              <w:rPr>
                <w:lang w:eastAsia="ko-KR"/>
              </w:rPr>
            </w:pPr>
            <w:r w:rsidRPr="00AB171A">
              <w:rPr>
                <w:lang w:eastAsia="ko-KR"/>
              </w:rPr>
              <w:t>ms512</w:t>
            </w:r>
          </w:p>
        </w:tc>
        <w:tc>
          <w:tcPr>
            <w:tcW w:w="2239" w:type="dxa"/>
            <w:gridSpan w:val="2"/>
          </w:tcPr>
          <w:p w14:paraId="70FFBD99" w14:textId="77777777" w:rsidR="00F47EEB" w:rsidRPr="00AB171A" w:rsidRDefault="00F47EEB" w:rsidP="0051532B">
            <w:pPr>
              <w:keepNext/>
              <w:keepLines/>
              <w:spacing w:after="0"/>
              <w:jc w:val="center"/>
              <w:rPr>
                <w:rFonts w:ascii="Arial" w:hAnsi="Arial" w:cs="Arial"/>
                <w:sz w:val="18"/>
              </w:rPr>
            </w:pPr>
          </w:p>
        </w:tc>
      </w:tr>
      <w:tr w:rsidR="00F47EEB" w:rsidRPr="00AB171A" w14:paraId="4E1CE520" w14:textId="77777777" w:rsidTr="0051532B">
        <w:trPr>
          <w:gridAfter w:val="1"/>
          <w:wAfter w:w="12" w:type="dxa"/>
          <w:cantSplit/>
          <w:jc w:val="center"/>
        </w:trPr>
        <w:tc>
          <w:tcPr>
            <w:tcW w:w="2669" w:type="dxa"/>
          </w:tcPr>
          <w:p w14:paraId="57B48397" w14:textId="77777777" w:rsidR="00F47EEB" w:rsidRPr="00AB171A" w:rsidRDefault="00F47EEB" w:rsidP="0051532B">
            <w:pPr>
              <w:pStyle w:val="TAL"/>
              <w:rPr>
                <w:lang w:eastAsia="ko-KR"/>
              </w:rPr>
            </w:pPr>
            <w:r w:rsidRPr="00AB171A">
              <w:rPr>
                <w:lang w:eastAsia="ko-KR"/>
              </w:rPr>
              <w:t>nprach-SubcarrierOffset</w:t>
            </w:r>
          </w:p>
        </w:tc>
        <w:tc>
          <w:tcPr>
            <w:tcW w:w="1273" w:type="dxa"/>
          </w:tcPr>
          <w:p w14:paraId="432911EB" w14:textId="77777777" w:rsidR="00F47EEB" w:rsidRPr="00AB171A" w:rsidRDefault="00F47EEB" w:rsidP="0051532B">
            <w:pPr>
              <w:pStyle w:val="TAC"/>
              <w:rPr>
                <w:lang w:eastAsia="ko-KR"/>
              </w:rPr>
            </w:pPr>
            <w:r w:rsidRPr="00AB171A">
              <w:rPr>
                <w:lang w:eastAsia="ko-KR"/>
              </w:rPr>
              <w:t>n0</w:t>
            </w:r>
          </w:p>
        </w:tc>
        <w:tc>
          <w:tcPr>
            <w:tcW w:w="1275" w:type="dxa"/>
          </w:tcPr>
          <w:p w14:paraId="19A14AF3" w14:textId="77777777" w:rsidR="00F47EEB" w:rsidRPr="00AB171A" w:rsidRDefault="00F47EEB" w:rsidP="0051532B">
            <w:pPr>
              <w:pStyle w:val="TAC"/>
              <w:rPr>
                <w:lang w:eastAsia="ko-KR"/>
              </w:rPr>
            </w:pPr>
            <w:r w:rsidRPr="00AB171A">
              <w:rPr>
                <w:lang w:eastAsia="ko-KR"/>
              </w:rPr>
              <w:t>n0</w:t>
            </w:r>
          </w:p>
        </w:tc>
        <w:tc>
          <w:tcPr>
            <w:tcW w:w="1276" w:type="dxa"/>
          </w:tcPr>
          <w:p w14:paraId="5BC5194D" w14:textId="77777777" w:rsidR="00F47EEB" w:rsidRPr="00AB171A" w:rsidRDefault="00F47EEB" w:rsidP="0051532B">
            <w:pPr>
              <w:pStyle w:val="TAC"/>
              <w:rPr>
                <w:lang w:eastAsia="ko-KR"/>
              </w:rPr>
            </w:pPr>
            <w:r w:rsidRPr="00AB171A">
              <w:rPr>
                <w:lang w:eastAsia="ko-KR"/>
              </w:rPr>
              <w:t>n0</w:t>
            </w:r>
          </w:p>
        </w:tc>
        <w:tc>
          <w:tcPr>
            <w:tcW w:w="2239" w:type="dxa"/>
            <w:gridSpan w:val="2"/>
          </w:tcPr>
          <w:p w14:paraId="336894B0" w14:textId="77777777" w:rsidR="00F47EEB" w:rsidRPr="00AB171A" w:rsidRDefault="00F47EEB" w:rsidP="0051532B">
            <w:pPr>
              <w:keepNext/>
              <w:keepLines/>
              <w:spacing w:after="0"/>
              <w:jc w:val="center"/>
              <w:rPr>
                <w:rFonts w:ascii="Arial" w:hAnsi="Arial" w:cs="Arial"/>
                <w:sz w:val="18"/>
              </w:rPr>
            </w:pPr>
          </w:p>
        </w:tc>
      </w:tr>
      <w:tr w:rsidR="00F47EEB" w:rsidRPr="00AB171A" w14:paraId="19918DDE" w14:textId="77777777" w:rsidTr="0051532B">
        <w:trPr>
          <w:gridAfter w:val="1"/>
          <w:wAfter w:w="12" w:type="dxa"/>
          <w:cantSplit/>
          <w:jc w:val="center"/>
        </w:trPr>
        <w:tc>
          <w:tcPr>
            <w:tcW w:w="2669" w:type="dxa"/>
          </w:tcPr>
          <w:p w14:paraId="458ED783" w14:textId="77777777" w:rsidR="00F47EEB" w:rsidRPr="00AB171A" w:rsidRDefault="00F47EEB" w:rsidP="0051532B">
            <w:pPr>
              <w:pStyle w:val="TAL"/>
              <w:rPr>
                <w:lang w:eastAsia="ko-KR"/>
              </w:rPr>
            </w:pPr>
            <w:r w:rsidRPr="00AB171A">
              <w:rPr>
                <w:lang w:eastAsia="ko-KR"/>
              </w:rPr>
              <w:t>nprach-NumSubcarriers</w:t>
            </w:r>
          </w:p>
        </w:tc>
        <w:tc>
          <w:tcPr>
            <w:tcW w:w="1273" w:type="dxa"/>
          </w:tcPr>
          <w:p w14:paraId="13EEA318" w14:textId="77777777" w:rsidR="00F47EEB" w:rsidRPr="00AB171A" w:rsidRDefault="00F47EEB" w:rsidP="0051532B">
            <w:pPr>
              <w:pStyle w:val="TAC"/>
              <w:rPr>
                <w:lang w:eastAsia="ko-KR"/>
              </w:rPr>
            </w:pPr>
            <w:r w:rsidRPr="00AB171A">
              <w:rPr>
                <w:lang w:eastAsia="ko-KR"/>
              </w:rPr>
              <w:t>n12</w:t>
            </w:r>
          </w:p>
        </w:tc>
        <w:tc>
          <w:tcPr>
            <w:tcW w:w="1275" w:type="dxa"/>
          </w:tcPr>
          <w:p w14:paraId="44F395C7" w14:textId="77777777" w:rsidR="00F47EEB" w:rsidRPr="00AB171A" w:rsidRDefault="00F47EEB" w:rsidP="0051532B">
            <w:pPr>
              <w:pStyle w:val="TAC"/>
              <w:rPr>
                <w:lang w:eastAsia="ko-KR"/>
              </w:rPr>
            </w:pPr>
            <w:r w:rsidRPr="00AB171A">
              <w:rPr>
                <w:lang w:eastAsia="ko-KR"/>
              </w:rPr>
              <w:t>n12</w:t>
            </w:r>
          </w:p>
        </w:tc>
        <w:tc>
          <w:tcPr>
            <w:tcW w:w="1276" w:type="dxa"/>
          </w:tcPr>
          <w:p w14:paraId="4FC5C6C3" w14:textId="77777777" w:rsidR="00F47EEB" w:rsidRPr="00AB171A" w:rsidRDefault="00F47EEB" w:rsidP="0051532B">
            <w:pPr>
              <w:pStyle w:val="TAC"/>
              <w:rPr>
                <w:lang w:eastAsia="ko-KR"/>
              </w:rPr>
            </w:pPr>
            <w:r w:rsidRPr="00AB171A">
              <w:rPr>
                <w:lang w:eastAsia="ko-KR"/>
              </w:rPr>
              <w:t>n12</w:t>
            </w:r>
          </w:p>
        </w:tc>
        <w:tc>
          <w:tcPr>
            <w:tcW w:w="2239" w:type="dxa"/>
            <w:gridSpan w:val="2"/>
          </w:tcPr>
          <w:p w14:paraId="71670E03" w14:textId="77777777" w:rsidR="00F47EEB" w:rsidRPr="00AB171A" w:rsidRDefault="00F47EEB" w:rsidP="0051532B">
            <w:pPr>
              <w:keepNext/>
              <w:keepLines/>
              <w:spacing w:after="0"/>
              <w:jc w:val="center"/>
              <w:rPr>
                <w:rFonts w:ascii="Arial" w:hAnsi="Arial" w:cs="Arial"/>
                <w:sz w:val="18"/>
              </w:rPr>
            </w:pPr>
          </w:p>
        </w:tc>
      </w:tr>
      <w:tr w:rsidR="00F47EEB" w:rsidRPr="00AB171A" w14:paraId="5D1D8A36" w14:textId="77777777" w:rsidTr="0051532B">
        <w:trPr>
          <w:gridAfter w:val="1"/>
          <w:wAfter w:w="12" w:type="dxa"/>
          <w:cantSplit/>
          <w:jc w:val="center"/>
        </w:trPr>
        <w:tc>
          <w:tcPr>
            <w:tcW w:w="2669" w:type="dxa"/>
          </w:tcPr>
          <w:p w14:paraId="7FFC2C07" w14:textId="77777777" w:rsidR="00F47EEB" w:rsidRPr="00AB171A" w:rsidRDefault="00F47EEB" w:rsidP="0051532B">
            <w:pPr>
              <w:pStyle w:val="TAL"/>
              <w:rPr>
                <w:lang w:eastAsia="ko-KR"/>
              </w:rPr>
            </w:pPr>
            <w:r w:rsidRPr="00AB171A">
              <w:rPr>
                <w:lang w:eastAsia="ko-KR"/>
              </w:rPr>
              <w:t>nprach-SubcarrierMSG3-RangeStart</w:t>
            </w:r>
          </w:p>
        </w:tc>
        <w:tc>
          <w:tcPr>
            <w:tcW w:w="1273" w:type="dxa"/>
          </w:tcPr>
          <w:p w14:paraId="0831F318" w14:textId="77777777" w:rsidR="00F47EEB" w:rsidRPr="00AB171A" w:rsidRDefault="00F47EEB" w:rsidP="0051532B">
            <w:pPr>
              <w:pStyle w:val="TAC"/>
              <w:rPr>
                <w:lang w:eastAsia="ko-KR"/>
              </w:rPr>
            </w:pPr>
            <w:r w:rsidRPr="00AB171A">
              <w:rPr>
                <w:lang w:eastAsia="ko-KR"/>
              </w:rPr>
              <w:t>zero</w:t>
            </w:r>
          </w:p>
        </w:tc>
        <w:tc>
          <w:tcPr>
            <w:tcW w:w="1275" w:type="dxa"/>
          </w:tcPr>
          <w:p w14:paraId="7F479E94" w14:textId="77777777" w:rsidR="00F47EEB" w:rsidRPr="00AB171A" w:rsidRDefault="00F47EEB" w:rsidP="0051532B">
            <w:pPr>
              <w:pStyle w:val="TAC"/>
              <w:rPr>
                <w:lang w:eastAsia="ko-KR"/>
              </w:rPr>
            </w:pPr>
            <w:r w:rsidRPr="00AB171A">
              <w:rPr>
                <w:lang w:eastAsia="ko-KR"/>
              </w:rPr>
              <w:t>zero</w:t>
            </w:r>
          </w:p>
        </w:tc>
        <w:tc>
          <w:tcPr>
            <w:tcW w:w="1276" w:type="dxa"/>
          </w:tcPr>
          <w:p w14:paraId="799BA32D" w14:textId="77777777" w:rsidR="00F47EEB" w:rsidRPr="00AB171A" w:rsidRDefault="00F47EEB" w:rsidP="0051532B">
            <w:pPr>
              <w:pStyle w:val="TAC"/>
              <w:rPr>
                <w:lang w:eastAsia="ko-KR"/>
              </w:rPr>
            </w:pPr>
            <w:r w:rsidRPr="00AB171A">
              <w:rPr>
                <w:lang w:eastAsia="ko-KR"/>
              </w:rPr>
              <w:t>zero</w:t>
            </w:r>
          </w:p>
        </w:tc>
        <w:tc>
          <w:tcPr>
            <w:tcW w:w="2239" w:type="dxa"/>
            <w:gridSpan w:val="2"/>
          </w:tcPr>
          <w:p w14:paraId="62CFE8A9" w14:textId="77777777" w:rsidR="00F47EEB" w:rsidRPr="00AB171A" w:rsidRDefault="00F47EEB" w:rsidP="0051532B">
            <w:pPr>
              <w:keepNext/>
              <w:keepLines/>
              <w:spacing w:after="0"/>
              <w:jc w:val="center"/>
              <w:rPr>
                <w:rFonts w:ascii="Arial" w:hAnsi="Arial" w:cs="Arial"/>
                <w:sz w:val="18"/>
              </w:rPr>
            </w:pPr>
          </w:p>
        </w:tc>
      </w:tr>
      <w:tr w:rsidR="00F47EEB" w:rsidRPr="00AB171A" w14:paraId="09D2665B" w14:textId="77777777" w:rsidTr="0051532B">
        <w:trPr>
          <w:gridAfter w:val="1"/>
          <w:wAfter w:w="12" w:type="dxa"/>
          <w:cantSplit/>
          <w:jc w:val="center"/>
        </w:trPr>
        <w:tc>
          <w:tcPr>
            <w:tcW w:w="2669" w:type="dxa"/>
          </w:tcPr>
          <w:p w14:paraId="514C2C42" w14:textId="77777777" w:rsidR="00F47EEB" w:rsidRPr="00AB171A" w:rsidRDefault="00F47EEB" w:rsidP="0051532B">
            <w:pPr>
              <w:pStyle w:val="TAL"/>
              <w:rPr>
                <w:lang w:eastAsia="ko-KR"/>
              </w:rPr>
            </w:pPr>
            <w:r w:rsidRPr="00AB171A">
              <w:rPr>
                <w:lang w:eastAsia="ko-KR"/>
              </w:rPr>
              <w:t>maxNumPreambleAttemptCE</w:t>
            </w:r>
          </w:p>
        </w:tc>
        <w:tc>
          <w:tcPr>
            <w:tcW w:w="1273" w:type="dxa"/>
          </w:tcPr>
          <w:p w14:paraId="724AB65E" w14:textId="77777777" w:rsidR="00F47EEB" w:rsidRPr="00AB171A" w:rsidRDefault="00F47EEB" w:rsidP="0051532B">
            <w:pPr>
              <w:pStyle w:val="TAC"/>
              <w:rPr>
                <w:lang w:eastAsia="ko-KR"/>
              </w:rPr>
            </w:pPr>
            <w:r w:rsidRPr="00AB171A">
              <w:rPr>
                <w:lang w:eastAsia="ko-KR"/>
              </w:rPr>
              <w:t>n3</w:t>
            </w:r>
          </w:p>
        </w:tc>
        <w:tc>
          <w:tcPr>
            <w:tcW w:w="1275" w:type="dxa"/>
          </w:tcPr>
          <w:p w14:paraId="37431E8C" w14:textId="77777777" w:rsidR="00F47EEB" w:rsidRPr="00AB171A" w:rsidRDefault="00F47EEB" w:rsidP="0051532B">
            <w:pPr>
              <w:pStyle w:val="TAC"/>
              <w:rPr>
                <w:lang w:eastAsia="ko-KR"/>
              </w:rPr>
            </w:pPr>
            <w:r w:rsidRPr="00AB171A">
              <w:rPr>
                <w:lang w:eastAsia="ko-KR"/>
              </w:rPr>
              <w:t>n6</w:t>
            </w:r>
          </w:p>
        </w:tc>
        <w:tc>
          <w:tcPr>
            <w:tcW w:w="1276" w:type="dxa"/>
          </w:tcPr>
          <w:p w14:paraId="24F7B801" w14:textId="77777777" w:rsidR="00F47EEB" w:rsidRPr="00AB171A" w:rsidRDefault="00F47EEB" w:rsidP="0051532B">
            <w:pPr>
              <w:pStyle w:val="TAC"/>
              <w:rPr>
                <w:lang w:eastAsia="ko-KR"/>
              </w:rPr>
            </w:pPr>
            <w:r w:rsidRPr="00AB171A">
              <w:rPr>
                <w:lang w:eastAsia="ko-KR"/>
              </w:rPr>
              <w:t>n10</w:t>
            </w:r>
          </w:p>
        </w:tc>
        <w:tc>
          <w:tcPr>
            <w:tcW w:w="2239" w:type="dxa"/>
            <w:gridSpan w:val="2"/>
          </w:tcPr>
          <w:p w14:paraId="4E5ABB5B" w14:textId="77777777" w:rsidR="00F47EEB" w:rsidRPr="00AB171A" w:rsidRDefault="00F47EEB" w:rsidP="0051532B">
            <w:pPr>
              <w:keepNext/>
              <w:keepLines/>
              <w:spacing w:after="0"/>
              <w:jc w:val="center"/>
              <w:rPr>
                <w:rFonts w:ascii="Arial" w:hAnsi="Arial" w:cs="Arial"/>
                <w:sz w:val="18"/>
              </w:rPr>
            </w:pPr>
          </w:p>
        </w:tc>
      </w:tr>
      <w:tr w:rsidR="00F47EEB" w:rsidRPr="00AB171A" w14:paraId="5B88E646" w14:textId="77777777" w:rsidTr="0051532B">
        <w:trPr>
          <w:gridAfter w:val="1"/>
          <w:wAfter w:w="12" w:type="dxa"/>
          <w:cantSplit/>
          <w:jc w:val="center"/>
        </w:trPr>
        <w:tc>
          <w:tcPr>
            <w:tcW w:w="2669" w:type="dxa"/>
          </w:tcPr>
          <w:p w14:paraId="67AD71CB" w14:textId="77777777" w:rsidR="00F47EEB" w:rsidRPr="00AB171A" w:rsidRDefault="00F47EEB" w:rsidP="0051532B">
            <w:pPr>
              <w:pStyle w:val="TAL"/>
              <w:rPr>
                <w:lang w:eastAsia="ko-KR"/>
              </w:rPr>
            </w:pPr>
            <w:r w:rsidRPr="00AB171A">
              <w:rPr>
                <w:lang w:eastAsia="ko-KR"/>
              </w:rPr>
              <w:t>numRepetitionsPerPreambleAttempt</w:t>
            </w:r>
          </w:p>
        </w:tc>
        <w:tc>
          <w:tcPr>
            <w:tcW w:w="1273" w:type="dxa"/>
          </w:tcPr>
          <w:p w14:paraId="03F3768E" w14:textId="77777777" w:rsidR="00F47EEB" w:rsidRPr="00AB171A" w:rsidRDefault="00F47EEB" w:rsidP="0051532B">
            <w:pPr>
              <w:pStyle w:val="TAC"/>
              <w:rPr>
                <w:lang w:eastAsia="ko-KR"/>
              </w:rPr>
            </w:pPr>
            <w:r w:rsidRPr="00AB171A">
              <w:rPr>
                <w:lang w:eastAsia="ko-KR"/>
              </w:rPr>
              <w:t>n2</w:t>
            </w:r>
          </w:p>
        </w:tc>
        <w:tc>
          <w:tcPr>
            <w:tcW w:w="1275" w:type="dxa"/>
          </w:tcPr>
          <w:p w14:paraId="2E17D817" w14:textId="77777777" w:rsidR="00F47EEB" w:rsidRPr="00AB171A" w:rsidRDefault="00F47EEB" w:rsidP="0051532B">
            <w:pPr>
              <w:pStyle w:val="TAC"/>
              <w:rPr>
                <w:lang w:eastAsia="ko-KR"/>
              </w:rPr>
            </w:pPr>
            <w:r w:rsidRPr="00AB171A">
              <w:rPr>
                <w:lang w:eastAsia="ko-KR"/>
              </w:rPr>
              <w:t>n8</w:t>
            </w:r>
          </w:p>
        </w:tc>
        <w:tc>
          <w:tcPr>
            <w:tcW w:w="1276" w:type="dxa"/>
          </w:tcPr>
          <w:p w14:paraId="63C9AE2A" w14:textId="77777777" w:rsidR="00F47EEB" w:rsidRPr="00AB171A" w:rsidRDefault="00F47EEB" w:rsidP="0051532B">
            <w:pPr>
              <w:pStyle w:val="TAC"/>
              <w:rPr>
                <w:lang w:eastAsia="ko-KR"/>
              </w:rPr>
            </w:pPr>
            <w:r w:rsidRPr="00AB171A">
              <w:rPr>
                <w:lang w:eastAsia="ko-KR"/>
              </w:rPr>
              <w:t>n64</w:t>
            </w:r>
          </w:p>
        </w:tc>
        <w:tc>
          <w:tcPr>
            <w:tcW w:w="2239" w:type="dxa"/>
            <w:gridSpan w:val="2"/>
          </w:tcPr>
          <w:p w14:paraId="4B2B69DB" w14:textId="77777777" w:rsidR="00F47EEB" w:rsidRPr="00AB171A" w:rsidRDefault="00F47EEB" w:rsidP="0051532B">
            <w:pPr>
              <w:keepNext/>
              <w:keepLines/>
              <w:spacing w:after="0"/>
              <w:jc w:val="center"/>
              <w:rPr>
                <w:rFonts w:ascii="Arial" w:hAnsi="Arial" w:cs="Arial"/>
                <w:sz w:val="18"/>
              </w:rPr>
            </w:pPr>
          </w:p>
        </w:tc>
      </w:tr>
      <w:tr w:rsidR="00F47EEB" w:rsidRPr="00AB171A" w14:paraId="362B6F4F" w14:textId="77777777" w:rsidTr="0051532B">
        <w:trPr>
          <w:gridAfter w:val="1"/>
          <w:wAfter w:w="12" w:type="dxa"/>
          <w:cantSplit/>
          <w:jc w:val="center"/>
        </w:trPr>
        <w:tc>
          <w:tcPr>
            <w:tcW w:w="2669" w:type="dxa"/>
          </w:tcPr>
          <w:p w14:paraId="2DF704F7" w14:textId="77777777" w:rsidR="00F47EEB" w:rsidRPr="00AB171A" w:rsidRDefault="00F47EEB" w:rsidP="0051532B">
            <w:pPr>
              <w:pStyle w:val="TAL"/>
              <w:rPr>
                <w:lang w:eastAsia="ko-KR"/>
              </w:rPr>
            </w:pPr>
            <w:r w:rsidRPr="00AB171A">
              <w:rPr>
                <w:lang w:eastAsia="ko-KR"/>
              </w:rPr>
              <w:t>npdcch-NumRepetitions-RA</w:t>
            </w:r>
          </w:p>
        </w:tc>
        <w:tc>
          <w:tcPr>
            <w:tcW w:w="1273" w:type="dxa"/>
          </w:tcPr>
          <w:p w14:paraId="78864308" w14:textId="77777777" w:rsidR="00F47EEB" w:rsidRPr="00AB171A" w:rsidRDefault="00F47EEB" w:rsidP="0051532B">
            <w:pPr>
              <w:pStyle w:val="TAC"/>
              <w:rPr>
                <w:lang w:eastAsia="ko-KR"/>
              </w:rPr>
            </w:pPr>
            <w:r w:rsidRPr="00AB171A">
              <w:rPr>
                <w:lang w:eastAsia="ko-KR"/>
              </w:rPr>
              <w:t>r4</w:t>
            </w:r>
          </w:p>
        </w:tc>
        <w:tc>
          <w:tcPr>
            <w:tcW w:w="1275" w:type="dxa"/>
          </w:tcPr>
          <w:p w14:paraId="51C678CD" w14:textId="77777777" w:rsidR="00F47EEB" w:rsidRPr="00AB171A" w:rsidRDefault="00F47EEB" w:rsidP="0051532B">
            <w:pPr>
              <w:pStyle w:val="TAC"/>
              <w:rPr>
                <w:lang w:eastAsia="ko-KR"/>
              </w:rPr>
            </w:pPr>
            <w:r w:rsidRPr="00AB171A">
              <w:rPr>
                <w:lang w:eastAsia="ko-KR"/>
              </w:rPr>
              <w:t>r16</w:t>
            </w:r>
          </w:p>
        </w:tc>
        <w:tc>
          <w:tcPr>
            <w:tcW w:w="1276" w:type="dxa"/>
          </w:tcPr>
          <w:p w14:paraId="461523B8" w14:textId="77777777" w:rsidR="00F47EEB" w:rsidRPr="00AB171A" w:rsidRDefault="00F47EEB" w:rsidP="0051532B">
            <w:pPr>
              <w:pStyle w:val="TAC"/>
              <w:rPr>
                <w:lang w:eastAsia="ko-KR"/>
              </w:rPr>
            </w:pPr>
            <w:r w:rsidRPr="00AB171A">
              <w:rPr>
                <w:lang w:eastAsia="ko-KR"/>
              </w:rPr>
              <w:t>r128</w:t>
            </w:r>
          </w:p>
        </w:tc>
        <w:tc>
          <w:tcPr>
            <w:tcW w:w="2239" w:type="dxa"/>
            <w:gridSpan w:val="2"/>
          </w:tcPr>
          <w:p w14:paraId="34081C1E" w14:textId="77777777" w:rsidR="00F47EEB" w:rsidRPr="00AB171A" w:rsidRDefault="00F47EEB" w:rsidP="0051532B">
            <w:pPr>
              <w:keepNext/>
              <w:keepLines/>
              <w:spacing w:after="0"/>
              <w:jc w:val="center"/>
              <w:rPr>
                <w:rFonts w:ascii="Arial" w:hAnsi="Arial" w:cs="Arial"/>
                <w:sz w:val="18"/>
              </w:rPr>
            </w:pPr>
          </w:p>
        </w:tc>
      </w:tr>
      <w:tr w:rsidR="00F47EEB" w:rsidRPr="00AB171A" w14:paraId="62F1C266" w14:textId="77777777" w:rsidTr="0051532B">
        <w:trPr>
          <w:gridAfter w:val="1"/>
          <w:wAfter w:w="12" w:type="dxa"/>
          <w:cantSplit/>
          <w:jc w:val="center"/>
        </w:trPr>
        <w:tc>
          <w:tcPr>
            <w:tcW w:w="2669" w:type="dxa"/>
          </w:tcPr>
          <w:p w14:paraId="3B59FD52" w14:textId="77777777" w:rsidR="00F47EEB" w:rsidRPr="00AB171A" w:rsidRDefault="00F47EEB" w:rsidP="0051532B">
            <w:pPr>
              <w:pStyle w:val="TAL"/>
              <w:rPr>
                <w:lang w:eastAsia="ko-KR"/>
              </w:rPr>
            </w:pPr>
            <w:r w:rsidRPr="00AB171A">
              <w:rPr>
                <w:lang w:eastAsia="ko-KR"/>
              </w:rPr>
              <w:t>npdcch-StartSF-CSS-RA</w:t>
            </w:r>
          </w:p>
        </w:tc>
        <w:tc>
          <w:tcPr>
            <w:tcW w:w="1273" w:type="dxa"/>
          </w:tcPr>
          <w:p w14:paraId="0658018B" w14:textId="77777777" w:rsidR="00F47EEB" w:rsidRPr="00AB171A" w:rsidRDefault="00F47EEB" w:rsidP="0051532B">
            <w:pPr>
              <w:pStyle w:val="TAC"/>
              <w:rPr>
                <w:lang w:eastAsia="ko-KR"/>
              </w:rPr>
            </w:pPr>
            <w:r w:rsidRPr="00AB171A">
              <w:rPr>
                <w:lang w:eastAsia="ko-KR"/>
              </w:rPr>
              <w:t>v1dot5</w:t>
            </w:r>
          </w:p>
        </w:tc>
        <w:tc>
          <w:tcPr>
            <w:tcW w:w="1275" w:type="dxa"/>
          </w:tcPr>
          <w:p w14:paraId="793FE14C" w14:textId="77777777" w:rsidR="00F47EEB" w:rsidRPr="00AB171A" w:rsidRDefault="00F47EEB" w:rsidP="0051532B">
            <w:pPr>
              <w:pStyle w:val="TAC"/>
              <w:rPr>
                <w:lang w:eastAsia="ko-KR"/>
              </w:rPr>
            </w:pPr>
            <w:r w:rsidRPr="00AB171A">
              <w:rPr>
                <w:lang w:eastAsia="ko-KR"/>
              </w:rPr>
              <w:t>v1dot5</w:t>
            </w:r>
          </w:p>
        </w:tc>
        <w:tc>
          <w:tcPr>
            <w:tcW w:w="1276" w:type="dxa"/>
          </w:tcPr>
          <w:p w14:paraId="22B31C78" w14:textId="77777777" w:rsidR="00F47EEB" w:rsidRPr="00AB171A" w:rsidRDefault="00F47EEB" w:rsidP="0051532B">
            <w:pPr>
              <w:pStyle w:val="TAC"/>
              <w:rPr>
                <w:lang w:eastAsia="ko-KR"/>
              </w:rPr>
            </w:pPr>
            <w:r w:rsidRPr="00AB171A">
              <w:rPr>
                <w:lang w:eastAsia="ko-KR"/>
              </w:rPr>
              <w:t>v1dot5</w:t>
            </w:r>
          </w:p>
        </w:tc>
        <w:tc>
          <w:tcPr>
            <w:tcW w:w="2239" w:type="dxa"/>
            <w:gridSpan w:val="2"/>
          </w:tcPr>
          <w:p w14:paraId="4C57E4CF" w14:textId="77777777" w:rsidR="00F47EEB" w:rsidRPr="00AB171A" w:rsidRDefault="00F47EEB" w:rsidP="0051532B">
            <w:pPr>
              <w:keepNext/>
              <w:keepLines/>
              <w:spacing w:after="0"/>
              <w:jc w:val="center"/>
              <w:rPr>
                <w:rFonts w:ascii="Arial" w:hAnsi="Arial" w:cs="Arial"/>
                <w:sz w:val="18"/>
              </w:rPr>
            </w:pPr>
          </w:p>
        </w:tc>
      </w:tr>
      <w:tr w:rsidR="00F47EEB" w:rsidRPr="00AB171A" w14:paraId="494E244B" w14:textId="77777777" w:rsidTr="0051532B">
        <w:trPr>
          <w:gridAfter w:val="1"/>
          <w:wAfter w:w="12" w:type="dxa"/>
          <w:cantSplit/>
          <w:jc w:val="center"/>
        </w:trPr>
        <w:tc>
          <w:tcPr>
            <w:tcW w:w="2669" w:type="dxa"/>
          </w:tcPr>
          <w:p w14:paraId="6FBB9DCA" w14:textId="77777777" w:rsidR="00F47EEB" w:rsidRPr="00AB171A" w:rsidRDefault="00F47EEB" w:rsidP="0051532B">
            <w:pPr>
              <w:pStyle w:val="TAL"/>
              <w:rPr>
                <w:lang w:eastAsia="ko-KR"/>
              </w:rPr>
            </w:pPr>
            <w:r w:rsidRPr="00AB171A">
              <w:rPr>
                <w:lang w:eastAsia="ko-KR"/>
              </w:rPr>
              <w:t>npdcch-Offset-RA</w:t>
            </w:r>
          </w:p>
        </w:tc>
        <w:tc>
          <w:tcPr>
            <w:tcW w:w="1273" w:type="dxa"/>
          </w:tcPr>
          <w:p w14:paraId="0BA14D51" w14:textId="77777777" w:rsidR="00F47EEB" w:rsidRPr="00AB171A" w:rsidRDefault="00F47EEB" w:rsidP="0051532B">
            <w:pPr>
              <w:pStyle w:val="TAC"/>
              <w:rPr>
                <w:lang w:eastAsia="ko-KR"/>
              </w:rPr>
            </w:pPr>
            <w:r w:rsidRPr="00AB171A">
              <w:rPr>
                <w:lang w:eastAsia="ko-KR"/>
              </w:rPr>
              <w:t>zero</w:t>
            </w:r>
          </w:p>
        </w:tc>
        <w:tc>
          <w:tcPr>
            <w:tcW w:w="1275" w:type="dxa"/>
          </w:tcPr>
          <w:p w14:paraId="461FC483" w14:textId="77777777" w:rsidR="00F47EEB" w:rsidRPr="00AB171A" w:rsidRDefault="00F47EEB" w:rsidP="0051532B">
            <w:pPr>
              <w:pStyle w:val="TAC"/>
              <w:rPr>
                <w:lang w:eastAsia="ko-KR"/>
              </w:rPr>
            </w:pPr>
            <w:r w:rsidRPr="00AB171A">
              <w:rPr>
                <w:lang w:eastAsia="ko-KR"/>
              </w:rPr>
              <w:t>zero</w:t>
            </w:r>
          </w:p>
        </w:tc>
        <w:tc>
          <w:tcPr>
            <w:tcW w:w="1276" w:type="dxa"/>
          </w:tcPr>
          <w:p w14:paraId="4BC2B63F" w14:textId="77777777" w:rsidR="00F47EEB" w:rsidRPr="00AB171A" w:rsidRDefault="00F47EEB" w:rsidP="0051532B">
            <w:pPr>
              <w:pStyle w:val="TAC"/>
              <w:rPr>
                <w:lang w:eastAsia="ko-KR"/>
              </w:rPr>
            </w:pPr>
            <w:r w:rsidRPr="00AB171A">
              <w:rPr>
                <w:lang w:eastAsia="ko-KR"/>
              </w:rPr>
              <w:t>Zero</w:t>
            </w:r>
          </w:p>
        </w:tc>
        <w:tc>
          <w:tcPr>
            <w:tcW w:w="2239" w:type="dxa"/>
            <w:gridSpan w:val="2"/>
          </w:tcPr>
          <w:p w14:paraId="07D674DE" w14:textId="77777777" w:rsidR="00F47EEB" w:rsidRPr="00AB171A" w:rsidRDefault="00F47EEB" w:rsidP="0051532B">
            <w:pPr>
              <w:keepNext/>
              <w:keepLines/>
              <w:spacing w:after="0"/>
              <w:jc w:val="center"/>
              <w:rPr>
                <w:rFonts w:ascii="Arial" w:hAnsi="Arial" w:cs="Arial"/>
                <w:sz w:val="18"/>
              </w:rPr>
            </w:pPr>
          </w:p>
        </w:tc>
      </w:tr>
      <w:tr w:rsidR="00F47EEB" w:rsidRPr="00AB171A" w14:paraId="4FC39835" w14:textId="77777777" w:rsidTr="0051532B">
        <w:trPr>
          <w:gridAfter w:val="1"/>
          <w:wAfter w:w="12" w:type="dxa"/>
          <w:cantSplit/>
          <w:jc w:val="center"/>
        </w:trPr>
        <w:tc>
          <w:tcPr>
            <w:tcW w:w="2669" w:type="dxa"/>
          </w:tcPr>
          <w:p w14:paraId="55D31B33" w14:textId="77777777" w:rsidR="00F47EEB" w:rsidRPr="00AB171A" w:rsidRDefault="00F47EEB" w:rsidP="0051532B">
            <w:pPr>
              <w:pStyle w:val="TAL"/>
              <w:rPr>
                <w:lang w:eastAsia="ko-KR"/>
              </w:rPr>
            </w:pPr>
            <w:r w:rsidRPr="00AB171A">
              <w:rPr>
                <w:lang w:eastAsia="ko-KR"/>
              </w:rPr>
              <w:t>nprach-NumCBRA-StartSubcarriers</w:t>
            </w:r>
          </w:p>
        </w:tc>
        <w:tc>
          <w:tcPr>
            <w:tcW w:w="1273" w:type="dxa"/>
          </w:tcPr>
          <w:p w14:paraId="1EC75815" w14:textId="77777777" w:rsidR="00F47EEB" w:rsidRPr="00AB171A" w:rsidRDefault="00F47EEB" w:rsidP="0051532B">
            <w:pPr>
              <w:pStyle w:val="TAC"/>
              <w:rPr>
                <w:lang w:eastAsia="ko-KR"/>
              </w:rPr>
            </w:pPr>
            <w:r w:rsidRPr="00AB171A">
              <w:rPr>
                <w:lang w:eastAsia="ko-KR"/>
              </w:rPr>
              <w:t>n8</w:t>
            </w:r>
          </w:p>
        </w:tc>
        <w:tc>
          <w:tcPr>
            <w:tcW w:w="1275" w:type="dxa"/>
          </w:tcPr>
          <w:p w14:paraId="608AEE53" w14:textId="77777777" w:rsidR="00F47EEB" w:rsidRPr="00AB171A" w:rsidRDefault="00F47EEB" w:rsidP="0051532B">
            <w:pPr>
              <w:pStyle w:val="TAC"/>
              <w:rPr>
                <w:lang w:eastAsia="ko-KR"/>
              </w:rPr>
            </w:pPr>
            <w:r w:rsidRPr="00AB171A">
              <w:rPr>
                <w:lang w:eastAsia="ko-KR"/>
              </w:rPr>
              <w:t>n8</w:t>
            </w:r>
          </w:p>
        </w:tc>
        <w:tc>
          <w:tcPr>
            <w:tcW w:w="1276" w:type="dxa"/>
          </w:tcPr>
          <w:p w14:paraId="4CE5D80B" w14:textId="77777777" w:rsidR="00F47EEB" w:rsidRPr="00AB171A" w:rsidRDefault="00F47EEB" w:rsidP="0051532B">
            <w:pPr>
              <w:pStyle w:val="TAC"/>
              <w:rPr>
                <w:lang w:eastAsia="ko-KR"/>
              </w:rPr>
            </w:pPr>
            <w:r w:rsidRPr="00AB171A">
              <w:rPr>
                <w:lang w:eastAsia="ko-KR"/>
              </w:rPr>
              <w:t>n8</w:t>
            </w:r>
          </w:p>
        </w:tc>
        <w:tc>
          <w:tcPr>
            <w:tcW w:w="2239" w:type="dxa"/>
            <w:gridSpan w:val="2"/>
          </w:tcPr>
          <w:p w14:paraId="289DFB6F" w14:textId="77777777" w:rsidR="00F47EEB" w:rsidRPr="00AB171A" w:rsidRDefault="00F47EEB" w:rsidP="0051532B">
            <w:pPr>
              <w:keepNext/>
              <w:keepLines/>
              <w:spacing w:after="0"/>
              <w:jc w:val="center"/>
              <w:rPr>
                <w:rFonts w:ascii="Arial" w:hAnsi="Arial" w:cs="Arial"/>
                <w:sz w:val="18"/>
              </w:rPr>
            </w:pPr>
          </w:p>
        </w:tc>
      </w:tr>
      <w:tr w:rsidR="00F47EEB" w:rsidRPr="00AB171A" w14:paraId="2097622A" w14:textId="77777777" w:rsidTr="0051532B">
        <w:tblPrEx>
          <w:tblLook w:val="04A0" w:firstRow="1" w:lastRow="0" w:firstColumn="1" w:lastColumn="0" w:noHBand="0" w:noVBand="1"/>
        </w:tblPrEx>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tcPr>
          <w:p w14:paraId="1DB2FCA7" w14:textId="77777777" w:rsidR="00F47EEB" w:rsidRPr="00AB171A" w:rsidRDefault="00F47EEB" w:rsidP="0051532B">
            <w:pPr>
              <w:pStyle w:val="TAL"/>
              <w:rPr>
                <w:lang w:eastAsia="ko-KR"/>
              </w:rPr>
            </w:pPr>
            <w:r w:rsidRPr="00AB171A">
              <w:rPr>
                <w:lang w:eastAsia="ko-KR"/>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tcPr>
          <w:p w14:paraId="76934C82" w14:textId="77777777" w:rsidR="00F47EEB" w:rsidRPr="00AB171A" w:rsidDel="00BF2DCF" w:rsidRDefault="00F47EEB" w:rsidP="0051532B">
            <w:pPr>
              <w:pStyle w:val="TAC"/>
              <w:rPr>
                <w:lang w:eastAsia="ko-KR"/>
              </w:rPr>
            </w:pPr>
            <w:r w:rsidRPr="00AB171A">
              <w:rPr>
                <w:lang w:eastAsia="ko-KR"/>
              </w:rPr>
              <w:t>pp2</w:t>
            </w:r>
          </w:p>
        </w:tc>
        <w:tc>
          <w:tcPr>
            <w:tcW w:w="1275" w:type="dxa"/>
            <w:tcBorders>
              <w:top w:val="single" w:sz="4" w:space="0" w:color="auto"/>
              <w:left w:val="single" w:sz="4" w:space="0" w:color="auto"/>
              <w:bottom w:val="single" w:sz="4" w:space="0" w:color="auto"/>
              <w:right w:val="single" w:sz="4" w:space="0" w:color="auto"/>
            </w:tcBorders>
          </w:tcPr>
          <w:p w14:paraId="0BEB2020" w14:textId="77777777" w:rsidR="00F47EEB" w:rsidRPr="00AB171A" w:rsidDel="00BF2DCF" w:rsidRDefault="00F47EEB" w:rsidP="0051532B">
            <w:pPr>
              <w:pStyle w:val="TAC"/>
              <w:rPr>
                <w:lang w:eastAsia="ko-KR"/>
              </w:rPr>
            </w:pPr>
            <w:r w:rsidRPr="00AB171A">
              <w:rPr>
                <w:lang w:eastAsia="ko-KR"/>
              </w:rPr>
              <w:t>pp2</w:t>
            </w:r>
          </w:p>
        </w:tc>
        <w:tc>
          <w:tcPr>
            <w:tcW w:w="1276" w:type="dxa"/>
            <w:tcBorders>
              <w:top w:val="single" w:sz="4" w:space="0" w:color="auto"/>
              <w:left w:val="single" w:sz="4" w:space="0" w:color="auto"/>
              <w:bottom w:val="single" w:sz="4" w:space="0" w:color="auto"/>
              <w:right w:val="single" w:sz="4" w:space="0" w:color="auto"/>
            </w:tcBorders>
          </w:tcPr>
          <w:p w14:paraId="563C19B4" w14:textId="77777777" w:rsidR="00F47EEB" w:rsidRPr="00AB171A" w:rsidDel="00BF2DCF" w:rsidRDefault="00F47EEB" w:rsidP="0051532B">
            <w:pPr>
              <w:pStyle w:val="TAC"/>
              <w:rPr>
                <w:lang w:eastAsia="ko-KR"/>
              </w:rPr>
            </w:pPr>
            <w:r w:rsidRPr="00AB171A">
              <w:rPr>
                <w:lang w:eastAsia="ko-KR"/>
              </w:rPr>
              <w:t>pp2</w:t>
            </w:r>
          </w:p>
        </w:tc>
        <w:tc>
          <w:tcPr>
            <w:tcW w:w="2239" w:type="dxa"/>
            <w:gridSpan w:val="2"/>
            <w:tcBorders>
              <w:top w:val="single" w:sz="4" w:space="0" w:color="auto"/>
              <w:left w:val="single" w:sz="4" w:space="0" w:color="auto"/>
              <w:bottom w:val="single" w:sz="4" w:space="0" w:color="auto"/>
              <w:right w:val="single" w:sz="4" w:space="0" w:color="auto"/>
            </w:tcBorders>
          </w:tcPr>
          <w:p w14:paraId="5AB3036D" w14:textId="77777777" w:rsidR="00F47EEB" w:rsidRPr="00AB171A" w:rsidRDefault="00F47EEB" w:rsidP="0051532B">
            <w:pPr>
              <w:keepNext/>
              <w:keepLines/>
              <w:spacing w:after="0"/>
              <w:jc w:val="center"/>
              <w:rPr>
                <w:rFonts w:ascii="Arial" w:hAnsi="Arial" w:cs="Arial"/>
                <w:sz w:val="18"/>
              </w:rPr>
            </w:pPr>
          </w:p>
        </w:tc>
      </w:tr>
      <w:tr w:rsidR="00F47EEB" w:rsidRPr="00AB171A" w14:paraId="0001A256" w14:textId="77777777" w:rsidTr="0051532B">
        <w:tblPrEx>
          <w:tblLook w:val="04A0" w:firstRow="1" w:lastRow="0" w:firstColumn="1" w:lastColumn="0" w:noHBand="0" w:noVBand="1"/>
        </w:tblPrEx>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tcPr>
          <w:p w14:paraId="6A9D9882" w14:textId="77777777" w:rsidR="00F47EEB" w:rsidRPr="00AB171A" w:rsidRDefault="00F47EEB" w:rsidP="0051532B">
            <w:pPr>
              <w:pStyle w:val="TAL"/>
              <w:rPr>
                <w:lang w:eastAsia="ko-KR"/>
              </w:rPr>
            </w:pPr>
            <w:r w:rsidRPr="00AB171A">
              <w:rPr>
                <w:lang w:eastAsia="ko-KR"/>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tcPr>
          <w:p w14:paraId="3AF0965B" w14:textId="77777777" w:rsidR="00F47EEB" w:rsidRPr="00AB171A" w:rsidDel="00BF2DCF" w:rsidRDefault="00F47EEB" w:rsidP="0051532B">
            <w:pPr>
              <w:pStyle w:val="TAC"/>
              <w:rPr>
                <w:lang w:eastAsia="ko-KR"/>
              </w:rPr>
            </w:pPr>
            <w:r w:rsidRPr="00AB171A">
              <w:rPr>
                <w:lang w:eastAsia="ko-KR"/>
              </w:rPr>
              <w:t>pp2</w:t>
            </w:r>
          </w:p>
        </w:tc>
        <w:tc>
          <w:tcPr>
            <w:tcW w:w="1275" w:type="dxa"/>
            <w:tcBorders>
              <w:top w:val="single" w:sz="4" w:space="0" w:color="auto"/>
              <w:left w:val="single" w:sz="4" w:space="0" w:color="auto"/>
              <w:bottom w:val="single" w:sz="4" w:space="0" w:color="auto"/>
              <w:right w:val="single" w:sz="4" w:space="0" w:color="auto"/>
            </w:tcBorders>
          </w:tcPr>
          <w:p w14:paraId="3AC506D0" w14:textId="77777777" w:rsidR="00F47EEB" w:rsidRPr="00AB171A" w:rsidDel="00BF2DCF" w:rsidRDefault="00F47EEB" w:rsidP="0051532B">
            <w:pPr>
              <w:pStyle w:val="TAC"/>
              <w:rPr>
                <w:lang w:eastAsia="ko-KR"/>
              </w:rPr>
            </w:pPr>
            <w:r w:rsidRPr="00AB171A">
              <w:rPr>
                <w:lang w:eastAsia="ko-KR"/>
              </w:rPr>
              <w:t>pp2</w:t>
            </w:r>
          </w:p>
        </w:tc>
        <w:tc>
          <w:tcPr>
            <w:tcW w:w="1276" w:type="dxa"/>
            <w:tcBorders>
              <w:top w:val="single" w:sz="4" w:space="0" w:color="auto"/>
              <w:left w:val="single" w:sz="4" w:space="0" w:color="auto"/>
              <w:bottom w:val="single" w:sz="4" w:space="0" w:color="auto"/>
              <w:right w:val="single" w:sz="4" w:space="0" w:color="auto"/>
            </w:tcBorders>
          </w:tcPr>
          <w:p w14:paraId="33A326AA" w14:textId="77777777" w:rsidR="00F47EEB" w:rsidRPr="00AB171A" w:rsidDel="00BF2DCF" w:rsidRDefault="00F47EEB" w:rsidP="0051532B">
            <w:pPr>
              <w:pStyle w:val="TAC"/>
              <w:rPr>
                <w:lang w:eastAsia="ko-KR"/>
              </w:rPr>
            </w:pPr>
            <w:r w:rsidRPr="00AB171A">
              <w:rPr>
                <w:lang w:eastAsia="ko-KR"/>
              </w:rPr>
              <w:t>pp2</w:t>
            </w:r>
          </w:p>
        </w:tc>
        <w:tc>
          <w:tcPr>
            <w:tcW w:w="2239" w:type="dxa"/>
            <w:gridSpan w:val="2"/>
            <w:tcBorders>
              <w:top w:val="single" w:sz="4" w:space="0" w:color="auto"/>
              <w:left w:val="single" w:sz="4" w:space="0" w:color="auto"/>
              <w:bottom w:val="single" w:sz="4" w:space="0" w:color="auto"/>
              <w:right w:val="single" w:sz="4" w:space="0" w:color="auto"/>
            </w:tcBorders>
          </w:tcPr>
          <w:p w14:paraId="150F1E14" w14:textId="77777777" w:rsidR="00F47EEB" w:rsidRPr="00AB171A" w:rsidRDefault="00F47EEB" w:rsidP="0051532B">
            <w:pPr>
              <w:keepNext/>
              <w:keepLines/>
              <w:spacing w:after="0"/>
              <w:jc w:val="center"/>
              <w:rPr>
                <w:rFonts w:ascii="Arial" w:hAnsi="Arial" w:cs="Arial"/>
                <w:sz w:val="18"/>
              </w:rPr>
            </w:pPr>
          </w:p>
        </w:tc>
      </w:tr>
      <w:tr w:rsidR="00F47EEB" w:rsidRPr="00AB171A" w14:paraId="53D0B20F" w14:textId="77777777" w:rsidTr="0051532B">
        <w:trPr>
          <w:jc w:val="center"/>
        </w:trPr>
        <w:tc>
          <w:tcPr>
            <w:tcW w:w="8744" w:type="dxa"/>
            <w:gridSpan w:val="7"/>
            <w:vAlign w:val="center"/>
          </w:tcPr>
          <w:p w14:paraId="59BD7224" w14:textId="77777777" w:rsidR="00F47EEB" w:rsidRPr="00AB171A" w:rsidRDefault="00F47EEB" w:rsidP="0051532B">
            <w:pPr>
              <w:pStyle w:val="TAN"/>
              <w:rPr>
                <w:lang w:eastAsia="ko-KR"/>
              </w:rPr>
            </w:pPr>
            <w:r w:rsidRPr="00AB171A">
              <w:rPr>
                <w:lang w:eastAsia="ko-KR"/>
              </w:rPr>
              <w:t>NOTE:</w:t>
            </w:r>
            <w:r w:rsidRPr="00AB171A">
              <w:rPr>
                <w:rFonts w:cs="Arial"/>
                <w:lang w:eastAsia="ko-KR"/>
              </w:rPr>
              <w:tab/>
            </w:r>
            <w:r w:rsidRPr="00AB171A">
              <w:rPr>
                <w:lang w:eastAsia="ko-KR"/>
              </w:rPr>
              <w:t xml:space="preserve">See </w:t>
            </w:r>
            <w:r>
              <w:rPr>
                <w:lang w:eastAsia="ko-KR"/>
              </w:rPr>
              <w:t>clause</w:t>
            </w:r>
            <w:r w:rsidRPr="00AB171A">
              <w:rPr>
                <w:lang w:eastAsia="ko-KR"/>
              </w:rPr>
              <w:t xml:space="preserve"> 6.7.3 in 3GPP TS 36.331 for further information on the parameters in this table.</w:t>
            </w:r>
          </w:p>
        </w:tc>
      </w:tr>
    </w:tbl>
    <w:p w14:paraId="084BCF21" w14:textId="77777777" w:rsidR="00F47EEB" w:rsidRPr="00AB171A" w:rsidRDefault="00F47EEB" w:rsidP="00F47EEB"/>
    <w:p w14:paraId="5F55EB1F" w14:textId="77777777" w:rsidR="00F47EEB" w:rsidRPr="00AB171A" w:rsidRDefault="00F47EEB" w:rsidP="00F47EEB">
      <w:r w:rsidRPr="00AB171A">
        <w:t>Test 1: Correct behaviour when receiving random access response reception</w:t>
      </w:r>
    </w:p>
    <w:p w14:paraId="7E29DEB2" w14:textId="77777777" w:rsidR="00F47EEB" w:rsidRPr="00AB171A" w:rsidRDefault="00F47EEB" w:rsidP="00F47EEB">
      <w:pPr>
        <w:pStyle w:val="B1"/>
      </w:pPr>
      <w:r w:rsidRPr="00AB171A">
        <w:t>-</w:t>
      </w:r>
      <w:r w:rsidRPr="00AB171A">
        <w:tab/>
        <w:t>The power of the first preamble shall be  23 dBm for power class 3, 20 dBm for power class 5 and 14 dBm for power class 6 to within the accuracy specified in Table 6.2.17.5-4.</w:t>
      </w:r>
    </w:p>
    <w:p w14:paraId="27515C16" w14:textId="77777777" w:rsidR="00F47EEB" w:rsidRPr="00AB171A" w:rsidRDefault="00F47EEB" w:rsidP="00F47EEB">
      <w:pPr>
        <w:pStyle w:val="B1"/>
      </w:pPr>
      <w:r w:rsidRPr="00AB171A">
        <w:t>-</w:t>
      </w:r>
      <w:r w:rsidRPr="00AB171A">
        <w:tab/>
        <w:t>The relative power for preamble ramping step shall be 2 dB to within the accuracy specified in Table 6.2.17.5-5.</w:t>
      </w:r>
    </w:p>
    <w:p w14:paraId="7746708F" w14:textId="77777777" w:rsidR="00F47EEB" w:rsidRPr="00AB171A" w:rsidRDefault="00F47EEB" w:rsidP="00F47EEB">
      <w:pPr>
        <w:pStyle w:val="B1"/>
      </w:pPr>
      <w:r w:rsidRPr="00AB171A">
        <w:t>-</w:t>
      </w:r>
      <w:r w:rsidRPr="00AB171A">
        <w:tab/>
        <w:t>The transmit timing of all NPRACH transmissions shall be within the accuracy specified in Table 6.2.17.5-6.</w:t>
      </w:r>
    </w:p>
    <w:p w14:paraId="64592378" w14:textId="77777777" w:rsidR="00F47EEB" w:rsidRPr="00AB171A" w:rsidRDefault="00F47EEB" w:rsidP="00F47EEB">
      <w:r w:rsidRPr="00AB171A">
        <w:t>Test 2: Correct behaviour when not receiving random access response reception-</w:t>
      </w:r>
      <w:r w:rsidRPr="00AB171A">
        <w:tab/>
      </w:r>
    </w:p>
    <w:p w14:paraId="4AB2A6CF" w14:textId="77777777" w:rsidR="00F47EEB" w:rsidRPr="00AB171A" w:rsidRDefault="00F47EEB" w:rsidP="00F47EEB">
      <w:pPr>
        <w:pStyle w:val="B1"/>
      </w:pPr>
      <w:r w:rsidRPr="00AB171A">
        <w:t>-</w:t>
      </w:r>
      <w:r w:rsidRPr="00AB171A">
        <w:tab/>
        <w:t xml:space="preserve">The power of the first preamble shall be 23 dBm for power class 3, 20 dBm for power class 5 and 14 dBm for power class 6 to within the accuracy specified in Table 6.2.17.5-4. </w:t>
      </w:r>
    </w:p>
    <w:p w14:paraId="42B62279" w14:textId="77777777" w:rsidR="00F47EEB" w:rsidRPr="00AB171A" w:rsidRDefault="00F47EEB" w:rsidP="00F47EEB">
      <w:pPr>
        <w:pStyle w:val="B1"/>
      </w:pPr>
      <w:r w:rsidRPr="00AB171A">
        <w:t>-</w:t>
      </w:r>
      <w:r w:rsidRPr="00AB171A">
        <w:tab/>
        <w:t>The relative power for preamble ramping step shall be 2 dB to within the accuracy specified in Table 6.2.17.5-5.</w:t>
      </w:r>
    </w:p>
    <w:p w14:paraId="60555C8A" w14:textId="77777777" w:rsidR="00F47EEB" w:rsidRPr="00AB171A" w:rsidRDefault="00F47EEB" w:rsidP="00F47EEB">
      <w:pPr>
        <w:pStyle w:val="B1"/>
      </w:pPr>
      <w:r w:rsidRPr="00AB171A">
        <w:lastRenderedPageBreak/>
        <w:t>-</w:t>
      </w:r>
      <w:r w:rsidRPr="00AB171A">
        <w:tab/>
        <w:t>The transmit timing of all NPRACH transmissions shall be within the accuracy specified in Table 6.2.17.5-6.</w:t>
      </w:r>
    </w:p>
    <w:p w14:paraId="45CBF924" w14:textId="77777777" w:rsidR="00F47EEB" w:rsidRPr="00AB171A" w:rsidRDefault="00F47EEB" w:rsidP="00F47EEB">
      <w:r w:rsidRPr="00AB171A">
        <w:t>Test 3: Correct behaviour when receiving a NACK on msg3</w:t>
      </w:r>
    </w:p>
    <w:p w14:paraId="3D21C035" w14:textId="77777777" w:rsidR="00F47EEB" w:rsidRPr="00AB171A" w:rsidRDefault="00F47EEB" w:rsidP="00F47EEB">
      <w:pPr>
        <w:pStyle w:val="B1"/>
      </w:pPr>
      <w:r w:rsidRPr="00AB171A">
        <w:t>-</w:t>
      </w:r>
      <w:r w:rsidRPr="00AB171A">
        <w:tab/>
        <w:t>The UE shall re-transmit the msg3 upon the reception of a NACK on msg3 until the maximum number of HARQ retransmission is reached.</w:t>
      </w:r>
    </w:p>
    <w:p w14:paraId="52D77AD5" w14:textId="77777777" w:rsidR="00F47EEB" w:rsidRPr="00AB171A" w:rsidRDefault="00F47EEB" w:rsidP="00F47EEB">
      <w:r w:rsidRPr="00AB171A">
        <w:t>Test 4: Correct behaviour when receiving an incorrect message over Temporary C-RNTI</w:t>
      </w:r>
    </w:p>
    <w:p w14:paraId="2F902575" w14:textId="77777777" w:rsidR="00F47EEB" w:rsidRPr="00AB171A" w:rsidRDefault="00F47EEB" w:rsidP="00F47EEB">
      <w:pPr>
        <w:pStyle w:val="B1"/>
      </w:pPr>
      <w:r w:rsidRPr="00AB171A">
        <w:t>-</w:t>
      </w:r>
      <w:r w:rsidRPr="00AB171A">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47F9B872" w14:textId="77777777" w:rsidR="00F47EEB" w:rsidRPr="00AB171A" w:rsidRDefault="00F47EEB" w:rsidP="00F47EEB">
      <w:r w:rsidRPr="00AB171A">
        <w:t>Test 5: Correct behaviour when receiving a correct message over Temporary C-RNTI</w:t>
      </w:r>
    </w:p>
    <w:p w14:paraId="5225B711" w14:textId="77777777" w:rsidR="00F47EEB" w:rsidRPr="00AB171A" w:rsidRDefault="00F47EEB" w:rsidP="00F47EEB">
      <w:pPr>
        <w:pStyle w:val="B1"/>
      </w:pPr>
      <w:r w:rsidRPr="00AB171A">
        <w:t>-</w:t>
      </w:r>
      <w:r w:rsidRPr="00AB171A">
        <w:tab/>
        <w:t>The UE shall send ACK if the contention resolution is successful.</w:t>
      </w:r>
    </w:p>
    <w:p w14:paraId="0BECF639" w14:textId="77777777" w:rsidR="00F47EEB" w:rsidRPr="00AB171A" w:rsidRDefault="00F47EEB" w:rsidP="00F47EEB">
      <w:r w:rsidRPr="00AB171A">
        <w:t>Test 6: Correct behaviour when contention resolution timer expires</w:t>
      </w:r>
    </w:p>
    <w:p w14:paraId="1CAEA387" w14:textId="77777777" w:rsidR="00F47EEB" w:rsidRPr="00AB171A" w:rsidRDefault="00F47EEB" w:rsidP="00F47EEB">
      <w:pPr>
        <w:pStyle w:val="B1"/>
      </w:pPr>
      <w:r w:rsidRPr="00AB171A">
        <w:t>-</w:t>
      </w:r>
      <w:r w:rsidRPr="00AB171A">
        <w:tab/>
        <w:t>The UE shall re-select a preamble and transmit with the calculated NPRACH transmission power when the back off time expires if the contention resolution timer expires.</w:t>
      </w:r>
    </w:p>
    <w:p w14:paraId="72C43C12" w14:textId="77777777" w:rsidR="00F47EEB" w:rsidRPr="00AB171A" w:rsidRDefault="00F47EEB" w:rsidP="00F47EEB">
      <w:r w:rsidRPr="00AB171A">
        <w:t>Correct behaviour when UE selects NPRACH resources</w:t>
      </w:r>
    </w:p>
    <w:p w14:paraId="6D416A0F" w14:textId="77777777" w:rsidR="00F47EEB" w:rsidRPr="00AB171A" w:rsidRDefault="00F47EEB" w:rsidP="00F47EEB">
      <w:pPr>
        <w:pStyle w:val="B1"/>
      </w:pPr>
      <w:r w:rsidRPr="00AB171A">
        <w:t>-</w:t>
      </w:r>
      <w:r w:rsidRPr="00AB171A">
        <w:tab/>
        <w:t>The rate of correct coverage enhancement level 1 selection events "CE selection" observed during repeated tests shall be at least 90% with a confidence level of 95%.</w:t>
      </w:r>
    </w:p>
    <w:p w14:paraId="018EB478" w14:textId="77777777" w:rsidR="00F47EEB" w:rsidRPr="00AB171A" w:rsidRDefault="00F47EEB" w:rsidP="00F47EEB">
      <w:r w:rsidRPr="00AB171A">
        <w:t>Decide the test pass, if all the the power, relative power and timing measurements pass and the CE selection events pass, otherwise fail the UE.</w:t>
      </w:r>
    </w:p>
    <w:p w14:paraId="5AAE0C2D" w14:textId="77777777" w:rsidR="00F47EEB" w:rsidRPr="00AB171A" w:rsidRDefault="00F47EEB" w:rsidP="00F47EEB">
      <w:pPr>
        <w:pStyle w:val="TH"/>
      </w:pPr>
      <w:r w:rsidRPr="00AB171A">
        <w:t xml:space="preserve">Table 6.2.17.5-4: Absolute power tolerance for HD-FDD contention based </w:t>
      </w:r>
      <w:r w:rsidRPr="00AB171A">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F47EEB" w:rsidRPr="00AB171A" w14:paraId="7C9AA482" w14:textId="77777777" w:rsidTr="0051532B">
        <w:trPr>
          <w:jc w:val="center"/>
        </w:trPr>
        <w:tc>
          <w:tcPr>
            <w:tcW w:w="1260" w:type="dxa"/>
            <w:vAlign w:val="center"/>
          </w:tcPr>
          <w:p w14:paraId="6215F71C" w14:textId="77777777" w:rsidR="00F47EEB" w:rsidRPr="00AB171A" w:rsidRDefault="00F47EEB" w:rsidP="0051532B">
            <w:pPr>
              <w:pStyle w:val="TAH"/>
              <w:rPr>
                <w:rFonts w:cs="Arial"/>
                <w:lang w:eastAsia="ko-KR"/>
              </w:rPr>
            </w:pPr>
            <w:r w:rsidRPr="00AB171A">
              <w:rPr>
                <w:rFonts w:cs="Arial"/>
                <w:lang w:eastAsia="ko-KR"/>
              </w:rPr>
              <w:t>Conditions</w:t>
            </w:r>
          </w:p>
        </w:tc>
        <w:tc>
          <w:tcPr>
            <w:tcW w:w="4009" w:type="dxa"/>
            <w:vAlign w:val="center"/>
          </w:tcPr>
          <w:p w14:paraId="7FB5CD87" w14:textId="77777777" w:rsidR="00F47EEB" w:rsidRPr="00AB171A" w:rsidRDefault="00F47EEB" w:rsidP="0051532B">
            <w:pPr>
              <w:pStyle w:val="TAH"/>
              <w:rPr>
                <w:rFonts w:cs="Arial"/>
                <w:lang w:eastAsia="ko-KR"/>
              </w:rPr>
            </w:pPr>
            <w:r w:rsidRPr="00AB171A">
              <w:rPr>
                <w:rFonts w:cs="Arial"/>
                <w:lang w:eastAsia="ko-KR"/>
              </w:rPr>
              <w:t>Tolerance</w:t>
            </w:r>
          </w:p>
        </w:tc>
      </w:tr>
      <w:tr w:rsidR="00F47EEB" w:rsidRPr="00AB171A" w14:paraId="5FA07802" w14:textId="77777777" w:rsidTr="0051532B">
        <w:trPr>
          <w:jc w:val="center"/>
        </w:trPr>
        <w:tc>
          <w:tcPr>
            <w:tcW w:w="1260" w:type="dxa"/>
            <w:vAlign w:val="center"/>
          </w:tcPr>
          <w:p w14:paraId="53A601CB" w14:textId="77777777" w:rsidR="00F47EEB" w:rsidRPr="00AB171A" w:rsidRDefault="00F47EEB" w:rsidP="0051532B">
            <w:pPr>
              <w:pStyle w:val="TAL"/>
              <w:rPr>
                <w:rFonts w:eastAsia="Osaka" w:cs="Arial"/>
                <w:lang w:eastAsia="ko-KR"/>
              </w:rPr>
            </w:pPr>
            <w:r w:rsidRPr="00AB171A">
              <w:rPr>
                <w:rFonts w:cs="Arial"/>
                <w:lang w:eastAsia="ko-KR"/>
              </w:rPr>
              <w:t>Normal</w:t>
            </w:r>
          </w:p>
        </w:tc>
        <w:tc>
          <w:tcPr>
            <w:tcW w:w="4009" w:type="dxa"/>
            <w:vAlign w:val="center"/>
          </w:tcPr>
          <w:p w14:paraId="229F983F" w14:textId="77777777" w:rsidR="00F47EEB" w:rsidRPr="00AB171A" w:rsidRDefault="00F47EEB" w:rsidP="0051532B">
            <w:pPr>
              <w:pStyle w:val="TAC"/>
              <w:rPr>
                <w:rFonts w:cs="Arial"/>
                <w:snapToGrid w:val="0"/>
                <w:lang w:eastAsia="ko-KR"/>
              </w:rPr>
            </w:pPr>
            <w:r w:rsidRPr="00AB171A">
              <w:rPr>
                <w:rFonts w:cs="Arial"/>
                <w:snapToGrid w:val="0"/>
                <w:lang w:eastAsia="ko-KR"/>
              </w:rPr>
              <w:t xml:space="preserve">± </w:t>
            </w:r>
            <w:r w:rsidRPr="00AB171A">
              <w:rPr>
                <w:rFonts w:cs="Arial"/>
                <w:lang w:eastAsia="ko-KR"/>
              </w:rPr>
              <w:t>14.3 dB</w:t>
            </w:r>
          </w:p>
        </w:tc>
      </w:tr>
      <w:tr w:rsidR="00F47EEB" w:rsidRPr="00AB171A" w14:paraId="3A1E4C3D" w14:textId="77777777" w:rsidTr="0051532B">
        <w:trPr>
          <w:jc w:val="center"/>
        </w:trPr>
        <w:tc>
          <w:tcPr>
            <w:tcW w:w="1260" w:type="dxa"/>
            <w:vAlign w:val="center"/>
          </w:tcPr>
          <w:p w14:paraId="2A28DDBD" w14:textId="77777777" w:rsidR="00F47EEB" w:rsidRPr="00AB171A" w:rsidRDefault="00F47EEB" w:rsidP="0051532B">
            <w:pPr>
              <w:pStyle w:val="TAL"/>
              <w:rPr>
                <w:rFonts w:eastAsia="Osaka" w:cs="Arial"/>
                <w:lang w:eastAsia="ko-KR"/>
              </w:rPr>
            </w:pPr>
            <w:r w:rsidRPr="00AB171A">
              <w:rPr>
                <w:rFonts w:cs="Arial"/>
                <w:lang w:eastAsia="ko-KR"/>
              </w:rPr>
              <w:t>Extreme</w:t>
            </w:r>
          </w:p>
        </w:tc>
        <w:tc>
          <w:tcPr>
            <w:tcW w:w="4009" w:type="dxa"/>
            <w:vAlign w:val="center"/>
          </w:tcPr>
          <w:p w14:paraId="7CCF5C8B" w14:textId="77777777" w:rsidR="00F47EEB" w:rsidRPr="00AB171A" w:rsidRDefault="00F47EEB" w:rsidP="0051532B">
            <w:pPr>
              <w:pStyle w:val="TAC"/>
              <w:rPr>
                <w:rFonts w:cs="Arial"/>
                <w:snapToGrid w:val="0"/>
                <w:lang w:eastAsia="ko-KR"/>
              </w:rPr>
            </w:pPr>
            <w:r w:rsidRPr="00AB171A">
              <w:rPr>
                <w:rFonts w:cs="Arial"/>
                <w:snapToGrid w:val="0"/>
                <w:lang w:eastAsia="ko-KR"/>
              </w:rPr>
              <w:t>±</w:t>
            </w:r>
            <w:r w:rsidRPr="00AB171A">
              <w:rPr>
                <w:rFonts w:cs="Arial"/>
                <w:lang w:eastAsia="ko-KR"/>
              </w:rPr>
              <w:t>17.3 dB</w:t>
            </w:r>
          </w:p>
        </w:tc>
      </w:tr>
    </w:tbl>
    <w:p w14:paraId="375F90DC" w14:textId="77777777" w:rsidR="00F47EEB" w:rsidRPr="00AB171A" w:rsidRDefault="00F47EEB" w:rsidP="00F47EEB"/>
    <w:p w14:paraId="68451373" w14:textId="77777777" w:rsidR="00F47EEB" w:rsidRPr="00AB171A" w:rsidRDefault="00F47EEB" w:rsidP="00F47EEB">
      <w:pPr>
        <w:pStyle w:val="TH"/>
      </w:pPr>
      <w:r w:rsidRPr="00AB171A">
        <w:t xml:space="preserve">Table 6.2.17.5-5: Relative power tolerance for HD-FDD contention based </w:t>
      </w:r>
      <w:r w:rsidRPr="00AB171A">
        <w:rPr>
          <w:snapToGrid w:val="0"/>
        </w:rPr>
        <w:t>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F47EEB" w:rsidRPr="00AB171A" w14:paraId="0139A47F" w14:textId="77777777" w:rsidTr="0051532B">
        <w:trPr>
          <w:jc w:val="center"/>
        </w:trPr>
        <w:tc>
          <w:tcPr>
            <w:tcW w:w="1600" w:type="dxa"/>
            <w:shd w:val="clear" w:color="auto" w:fill="auto"/>
            <w:vAlign w:val="center"/>
          </w:tcPr>
          <w:p w14:paraId="3D080037" w14:textId="77777777" w:rsidR="00F47EEB" w:rsidRPr="00AB171A" w:rsidRDefault="00F47EEB" w:rsidP="0051532B">
            <w:pPr>
              <w:pStyle w:val="TAH"/>
              <w:rPr>
                <w:rFonts w:cs="Arial"/>
                <w:lang w:eastAsia="ja-JP"/>
              </w:rPr>
            </w:pPr>
            <w:r w:rsidRPr="00AB171A">
              <w:rPr>
                <w:rFonts w:cs="Arial"/>
                <w:lang w:eastAsia="ja-JP"/>
              </w:rPr>
              <w:t xml:space="preserve">Power step </w:t>
            </w:r>
            <w:r w:rsidRPr="00AB171A">
              <w:rPr>
                <w:rFonts w:ascii="Symbol" w:hAnsi="Symbol" w:cs="Arial"/>
                <w:lang w:eastAsia="ja-JP"/>
              </w:rPr>
              <w:t></w:t>
            </w:r>
            <w:r w:rsidRPr="00AB171A">
              <w:rPr>
                <w:rFonts w:cs="Arial"/>
                <w:lang w:eastAsia="ja-JP"/>
              </w:rPr>
              <w:t xml:space="preserve">P </w:t>
            </w:r>
          </w:p>
          <w:p w14:paraId="76FD04DC" w14:textId="77777777" w:rsidR="00F47EEB" w:rsidRPr="00AB171A" w:rsidRDefault="00F47EEB" w:rsidP="0051532B">
            <w:pPr>
              <w:pStyle w:val="TAH"/>
              <w:rPr>
                <w:rFonts w:cs="Arial"/>
                <w:lang w:eastAsia="ja-JP"/>
              </w:rPr>
            </w:pPr>
            <w:r w:rsidRPr="00AB171A">
              <w:rPr>
                <w:rFonts w:cs="Arial"/>
                <w:lang w:eastAsia="ja-JP"/>
              </w:rPr>
              <w:t xml:space="preserve"> [dB]</w:t>
            </w:r>
          </w:p>
        </w:tc>
        <w:tc>
          <w:tcPr>
            <w:tcW w:w="3235" w:type="dxa"/>
            <w:shd w:val="clear" w:color="auto" w:fill="auto"/>
            <w:vAlign w:val="center"/>
          </w:tcPr>
          <w:p w14:paraId="63B065AE" w14:textId="77777777" w:rsidR="00F47EEB" w:rsidRPr="00AB171A" w:rsidRDefault="00F47EEB" w:rsidP="0051532B">
            <w:pPr>
              <w:pStyle w:val="TAH"/>
              <w:rPr>
                <w:rFonts w:cs="Arial"/>
                <w:lang w:eastAsia="ja-JP"/>
              </w:rPr>
            </w:pPr>
            <w:r w:rsidRPr="00AB171A">
              <w:rPr>
                <w:rFonts w:cs="Arial"/>
                <w:lang w:eastAsia="ja-JP"/>
              </w:rPr>
              <w:t>NPRACH [dB]</w:t>
            </w:r>
          </w:p>
        </w:tc>
      </w:tr>
      <w:tr w:rsidR="00F47EEB" w:rsidRPr="00AB171A" w14:paraId="5C2176CB" w14:textId="77777777" w:rsidTr="0051532B">
        <w:trPr>
          <w:jc w:val="center"/>
        </w:trPr>
        <w:tc>
          <w:tcPr>
            <w:tcW w:w="1600" w:type="dxa"/>
            <w:shd w:val="clear" w:color="auto" w:fill="auto"/>
            <w:vAlign w:val="center"/>
          </w:tcPr>
          <w:p w14:paraId="1B685F46" w14:textId="77777777" w:rsidR="00F47EEB" w:rsidRPr="00AB171A" w:rsidRDefault="00F47EEB" w:rsidP="0051532B">
            <w:pPr>
              <w:pStyle w:val="TAC"/>
              <w:rPr>
                <w:rFonts w:cs="Arial"/>
                <w:lang w:eastAsia="ja-JP"/>
              </w:rPr>
            </w:pPr>
            <w:r w:rsidRPr="00AB171A">
              <w:rPr>
                <w:rFonts w:cs="Arial"/>
                <w:lang w:eastAsia="ja-JP"/>
              </w:rPr>
              <w:t>ΔP = 0</w:t>
            </w:r>
          </w:p>
        </w:tc>
        <w:tc>
          <w:tcPr>
            <w:tcW w:w="3235" w:type="dxa"/>
            <w:shd w:val="clear" w:color="auto" w:fill="auto"/>
          </w:tcPr>
          <w:p w14:paraId="0E1BD0AF" w14:textId="77777777" w:rsidR="00F47EEB" w:rsidRPr="00AB171A" w:rsidRDefault="00F47EEB" w:rsidP="0051532B">
            <w:pPr>
              <w:pStyle w:val="TAC"/>
              <w:rPr>
                <w:rFonts w:cs="Arial"/>
                <w:lang w:eastAsia="ja-JP"/>
              </w:rPr>
            </w:pPr>
            <w:r w:rsidRPr="00AB171A">
              <w:rPr>
                <w:rFonts w:cs="Arial"/>
                <w:lang w:eastAsia="ja-JP"/>
              </w:rPr>
              <w:t>±2.2</w:t>
            </w:r>
          </w:p>
        </w:tc>
      </w:tr>
      <w:tr w:rsidR="00F47EEB" w:rsidRPr="00AB171A" w14:paraId="26DB1BDC" w14:textId="77777777" w:rsidTr="0051532B">
        <w:trPr>
          <w:jc w:val="center"/>
        </w:trPr>
        <w:tc>
          <w:tcPr>
            <w:tcW w:w="1600" w:type="dxa"/>
            <w:shd w:val="clear" w:color="auto" w:fill="auto"/>
            <w:vAlign w:val="center"/>
          </w:tcPr>
          <w:p w14:paraId="0AD72832" w14:textId="77777777" w:rsidR="00F47EEB" w:rsidRPr="00AB171A" w:rsidRDefault="00F47EEB" w:rsidP="0051532B">
            <w:pPr>
              <w:pStyle w:val="TAC"/>
              <w:rPr>
                <w:rFonts w:cs="Arial"/>
                <w:lang w:eastAsia="ja-JP"/>
              </w:rPr>
            </w:pPr>
            <w:r w:rsidRPr="00AB171A">
              <w:rPr>
                <w:rFonts w:cs="Arial"/>
                <w:lang w:eastAsia="ja-JP"/>
              </w:rPr>
              <w:t>ΔP = 2</w:t>
            </w:r>
          </w:p>
        </w:tc>
        <w:tc>
          <w:tcPr>
            <w:tcW w:w="3235" w:type="dxa"/>
            <w:shd w:val="clear" w:color="auto" w:fill="auto"/>
          </w:tcPr>
          <w:p w14:paraId="7B2DCB3F" w14:textId="77777777" w:rsidR="00F47EEB" w:rsidRPr="00AB171A" w:rsidRDefault="00F47EEB" w:rsidP="0051532B">
            <w:pPr>
              <w:pStyle w:val="TAC"/>
              <w:rPr>
                <w:rFonts w:cs="Arial"/>
                <w:lang w:eastAsia="ja-JP"/>
              </w:rPr>
            </w:pPr>
            <w:r w:rsidRPr="00AB171A">
              <w:rPr>
                <w:rFonts w:cs="Arial"/>
                <w:lang w:eastAsia="ja-JP"/>
              </w:rPr>
              <w:t>±2.7</w:t>
            </w:r>
          </w:p>
        </w:tc>
      </w:tr>
      <w:tr w:rsidR="00F47EEB" w:rsidRPr="00AB171A" w14:paraId="00C5F733" w14:textId="77777777" w:rsidTr="0051532B">
        <w:trPr>
          <w:jc w:val="center"/>
        </w:trPr>
        <w:tc>
          <w:tcPr>
            <w:tcW w:w="1600" w:type="dxa"/>
            <w:shd w:val="clear" w:color="auto" w:fill="auto"/>
            <w:vAlign w:val="center"/>
          </w:tcPr>
          <w:p w14:paraId="3EC89705" w14:textId="77777777" w:rsidR="00F47EEB" w:rsidRPr="00AB171A" w:rsidRDefault="00F47EEB" w:rsidP="0051532B">
            <w:pPr>
              <w:pStyle w:val="TAC"/>
              <w:rPr>
                <w:rFonts w:cs="Arial"/>
                <w:lang w:eastAsia="ja-JP"/>
              </w:rPr>
            </w:pPr>
            <w:r w:rsidRPr="00AB171A">
              <w:rPr>
                <w:rFonts w:cs="Arial"/>
                <w:lang w:eastAsia="ja-JP"/>
              </w:rPr>
              <w:t>ΔP = 4</w:t>
            </w:r>
          </w:p>
        </w:tc>
        <w:tc>
          <w:tcPr>
            <w:tcW w:w="3235" w:type="dxa"/>
            <w:shd w:val="clear" w:color="auto" w:fill="auto"/>
          </w:tcPr>
          <w:p w14:paraId="30567B53" w14:textId="77777777" w:rsidR="00F47EEB" w:rsidRPr="00AB171A" w:rsidRDefault="00F47EEB" w:rsidP="0051532B">
            <w:pPr>
              <w:pStyle w:val="TAC"/>
              <w:rPr>
                <w:rFonts w:cs="Arial"/>
                <w:lang w:eastAsia="ja-JP"/>
              </w:rPr>
            </w:pPr>
            <w:r w:rsidRPr="00AB171A">
              <w:rPr>
                <w:rFonts w:cs="Arial"/>
                <w:lang w:eastAsia="ja-JP"/>
              </w:rPr>
              <w:t>±4.2</w:t>
            </w:r>
          </w:p>
        </w:tc>
      </w:tr>
      <w:tr w:rsidR="00F47EEB" w:rsidRPr="00AB171A" w14:paraId="56C40F28" w14:textId="77777777" w:rsidTr="0051532B">
        <w:trPr>
          <w:jc w:val="center"/>
        </w:trPr>
        <w:tc>
          <w:tcPr>
            <w:tcW w:w="1600" w:type="dxa"/>
            <w:shd w:val="clear" w:color="auto" w:fill="auto"/>
            <w:vAlign w:val="center"/>
          </w:tcPr>
          <w:p w14:paraId="45A8FD0D" w14:textId="77777777" w:rsidR="00F47EEB" w:rsidRPr="00AB171A" w:rsidRDefault="00F47EEB" w:rsidP="0051532B">
            <w:pPr>
              <w:pStyle w:val="TAC"/>
              <w:rPr>
                <w:rFonts w:cs="Arial"/>
                <w:lang w:eastAsia="ja-JP"/>
              </w:rPr>
            </w:pPr>
            <w:r w:rsidRPr="00AB171A">
              <w:rPr>
                <w:rFonts w:cs="Arial"/>
                <w:lang w:eastAsia="ja-JP"/>
              </w:rPr>
              <w:t>ΔP = 6</w:t>
            </w:r>
          </w:p>
        </w:tc>
        <w:tc>
          <w:tcPr>
            <w:tcW w:w="3235" w:type="dxa"/>
            <w:shd w:val="clear" w:color="auto" w:fill="auto"/>
          </w:tcPr>
          <w:p w14:paraId="7F00A4ED" w14:textId="77777777" w:rsidR="00F47EEB" w:rsidRPr="00AB171A" w:rsidRDefault="00F47EEB" w:rsidP="0051532B">
            <w:pPr>
              <w:pStyle w:val="TAC"/>
              <w:rPr>
                <w:rFonts w:cs="Arial"/>
                <w:lang w:eastAsia="ja-JP"/>
              </w:rPr>
            </w:pPr>
            <w:r w:rsidRPr="00AB171A">
              <w:rPr>
                <w:rFonts w:cs="Arial"/>
                <w:lang w:eastAsia="ja-JP"/>
              </w:rPr>
              <w:t>±4.7</w:t>
            </w:r>
          </w:p>
        </w:tc>
      </w:tr>
      <w:tr w:rsidR="00F47EEB" w:rsidRPr="00AB171A" w14:paraId="50A3E38A" w14:textId="77777777" w:rsidTr="0051532B">
        <w:trPr>
          <w:jc w:val="center"/>
        </w:trPr>
        <w:tc>
          <w:tcPr>
            <w:tcW w:w="4835" w:type="dxa"/>
            <w:gridSpan w:val="2"/>
            <w:shd w:val="clear" w:color="auto" w:fill="auto"/>
            <w:vAlign w:val="center"/>
          </w:tcPr>
          <w:p w14:paraId="3A86637F"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For extreme conditions an additional ± 2.0 dB relaxation is allowed.</w:t>
            </w:r>
          </w:p>
        </w:tc>
      </w:tr>
    </w:tbl>
    <w:p w14:paraId="3A5D0E42" w14:textId="77777777" w:rsidR="00F47EEB" w:rsidRPr="00AB171A" w:rsidRDefault="00F47EEB" w:rsidP="00F47EEB">
      <w:pPr>
        <w:rPr>
          <w:sz w:val="24"/>
          <w:szCs w:val="24"/>
          <w:lang w:eastAsia="zh-CN"/>
        </w:rPr>
      </w:pPr>
    </w:p>
    <w:p w14:paraId="1EF8CDC0" w14:textId="77777777" w:rsidR="00F47EEB" w:rsidRPr="00AB171A" w:rsidRDefault="00F47EEB" w:rsidP="00F47EEB">
      <w:pPr>
        <w:pStyle w:val="TH"/>
      </w:pPr>
      <w:r w:rsidRPr="00AB171A">
        <w:rPr>
          <w:snapToGrid w:val="0"/>
        </w:rPr>
        <w:t xml:space="preserve">Table </w:t>
      </w:r>
      <w:r w:rsidRPr="00AB171A">
        <w:t>6.2.17.5-6</w:t>
      </w:r>
      <w:r w:rsidRPr="00AB171A">
        <w:rPr>
          <w:snapToGrid w:val="0"/>
        </w:rPr>
        <w:t xml:space="preserve">: </w:t>
      </w:r>
      <w:r w:rsidRPr="00AB171A">
        <w:t>Test requirements</w:t>
      </w:r>
      <w:r w:rsidRPr="00AB171A">
        <w:rPr>
          <w:snapToGrid w:val="0"/>
        </w:rPr>
        <w:t xml:space="preserve"> for T</w:t>
      </w:r>
      <w:r w:rsidRPr="00AB171A">
        <w:rPr>
          <w:snapToGrid w:val="0"/>
          <w:vertAlign w:val="subscript"/>
        </w:rPr>
        <w:t>e</w:t>
      </w:r>
      <w:r w:rsidRPr="00AB171A">
        <w:rPr>
          <w:snapToGrid w:val="0"/>
        </w:rPr>
        <w:t xml:space="preserve"> Timing Error Limit for</w:t>
      </w:r>
      <w:r w:rsidRPr="00AB171A">
        <w:t xml:space="preserve"> HD-FDD contention based </w:t>
      </w:r>
      <w:r w:rsidRPr="00AB171A">
        <w:rPr>
          <w:snapToGrid w:val="0"/>
        </w:rPr>
        <w:t>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F47EEB" w:rsidRPr="00AB171A" w14:paraId="2CA24642" w14:textId="77777777" w:rsidTr="0051532B">
        <w:trPr>
          <w:cantSplit/>
          <w:jc w:val="center"/>
        </w:trPr>
        <w:tc>
          <w:tcPr>
            <w:tcW w:w="2396" w:type="pct"/>
          </w:tcPr>
          <w:p w14:paraId="49F9F513" w14:textId="77777777" w:rsidR="00F47EEB" w:rsidRPr="00AB171A" w:rsidRDefault="00F47EEB" w:rsidP="0051532B">
            <w:pPr>
              <w:pStyle w:val="TAH"/>
              <w:rPr>
                <w:rFonts w:cs="Arial"/>
                <w:lang w:eastAsia="ja-JP"/>
              </w:rPr>
            </w:pPr>
            <w:r w:rsidRPr="00AB171A">
              <w:rPr>
                <w:rFonts w:cs="Arial"/>
                <w:lang w:eastAsia="ja-JP"/>
              </w:rPr>
              <w:t>Downlink Bandwidth (MHz)</w:t>
            </w:r>
          </w:p>
        </w:tc>
        <w:tc>
          <w:tcPr>
            <w:tcW w:w="2604" w:type="pct"/>
          </w:tcPr>
          <w:p w14:paraId="153BA7D5" w14:textId="77777777" w:rsidR="00F47EEB" w:rsidRPr="00AB171A" w:rsidRDefault="00F47EEB" w:rsidP="0051532B">
            <w:pPr>
              <w:pStyle w:val="TAH"/>
              <w:rPr>
                <w:rFonts w:cs="Arial"/>
                <w:lang w:eastAsia="ja-JP"/>
              </w:rPr>
            </w:pPr>
            <w:r w:rsidRPr="00AB171A">
              <w:rPr>
                <w:rFonts w:cs="Arial"/>
                <w:lang w:eastAsia="ja-JP"/>
              </w:rPr>
              <w:t>T</w:t>
            </w:r>
            <w:r w:rsidRPr="00AB171A">
              <w:rPr>
                <w:rFonts w:cs="Arial"/>
                <w:vertAlign w:val="subscript"/>
                <w:lang w:eastAsia="ja-JP"/>
              </w:rPr>
              <w:t>e_</w:t>
            </w:r>
          </w:p>
        </w:tc>
      </w:tr>
      <w:tr w:rsidR="00F47EEB" w:rsidRPr="00AB171A" w14:paraId="043DBB26" w14:textId="77777777" w:rsidTr="0051532B">
        <w:trPr>
          <w:cantSplit/>
          <w:jc w:val="center"/>
        </w:trPr>
        <w:tc>
          <w:tcPr>
            <w:tcW w:w="2396" w:type="pct"/>
          </w:tcPr>
          <w:p w14:paraId="686E2E70" w14:textId="77777777" w:rsidR="00F47EEB" w:rsidRPr="00AB171A" w:rsidRDefault="00F47EEB" w:rsidP="0051532B">
            <w:pPr>
              <w:pStyle w:val="TAC"/>
              <w:rPr>
                <w:rFonts w:cs="Arial"/>
                <w:lang w:eastAsia="zh-CN"/>
              </w:rPr>
            </w:pPr>
            <w:r w:rsidRPr="00AB171A">
              <w:rPr>
                <w:rFonts w:cs="Arial"/>
                <w:lang w:eastAsia="zh-CN"/>
              </w:rPr>
              <w:t>0.18</w:t>
            </w:r>
          </w:p>
        </w:tc>
        <w:tc>
          <w:tcPr>
            <w:tcW w:w="2604" w:type="pct"/>
          </w:tcPr>
          <w:p w14:paraId="65F85E12" w14:textId="77777777" w:rsidR="00F47EEB" w:rsidRPr="00AB171A" w:rsidRDefault="00F47EEB" w:rsidP="0051532B">
            <w:pPr>
              <w:pStyle w:val="TAC"/>
              <w:rPr>
                <w:rFonts w:cs="Arial"/>
                <w:vertAlign w:val="superscript"/>
                <w:lang w:eastAsia="ja-JP"/>
              </w:rPr>
            </w:pPr>
            <w:r w:rsidRPr="00AB171A">
              <w:rPr>
                <w:rFonts w:cs="Arial"/>
                <w:lang w:eastAsia="ja-JP"/>
              </w:rPr>
              <w:t>83*T</w:t>
            </w:r>
            <w:r w:rsidRPr="00AB171A">
              <w:rPr>
                <w:rFonts w:cs="Arial"/>
                <w:vertAlign w:val="subscript"/>
                <w:lang w:eastAsia="ja-JP"/>
              </w:rPr>
              <w:t>S</w:t>
            </w:r>
          </w:p>
        </w:tc>
      </w:tr>
      <w:tr w:rsidR="00F47EEB" w:rsidRPr="00AB171A" w14:paraId="18849D3F" w14:textId="77777777" w:rsidTr="0051532B">
        <w:trPr>
          <w:cantSplit/>
          <w:jc w:val="center"/>
        </w:trPr>
        <w:tc>
          <w:tcPr>
            <w:tcW w:w="5000" w:type="pct"/>
            <w:gridSpan w:val="2"/>
          </w:tcPr>
          <w:p w14:paraId="4F4155C7"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T</w:t>
            </w:r>
            <w:r w:rsidRPr="00AB171A">
              <w:rPr>
                <w:rFonts w:cs="Arial"/>
                <w:vertAlign w:val="subscript"/>
                <w:lang w:eastAsia="ja-JP"/>
              </w:rPr>
              <w:t>S</w:t>
            </w:r>
            <w:r w:rsidRPr="00AB171A">
              <w:rPr>
                <w:rFonts w:cs="Arial"/>
                <w:lang w:eastAsia="ja-JP"/>
              </w:rPr>
              <w:t xml:space="preserve"> is the basic timing unit defined in 3GPP TS 36.211</w:t>
            </w:r>
          </w:p>
        </w:tc>
      </w:tr>
    </w:tbl>
    <w:p w14:paraId="32912738" w14:textId="77777777" w:rsidR="00F47EEB" w:rsidRPr="00AB171A" w:rsidRDefault="00F47EEB" w:rsidP="00F47EEB"/>
    <w:p w14:paraId="059A6511" w14:textId="77777777" w:rsidR="00F47EEB" w:rsidRPr="00AB171A" w:rsidRDefault="00F47EEB" w:rsidP="00F47EEB">
      <w:pPr>
        <w:pStyle w:val="Heading3"/>
        <w:ind w:left="1418" w:hanging="1418"/>
      </w:pPr>
      <w:r w:rsidRPr="00AB171A">
        <w:rPr>
          <w:lang w:eastAsia="zh-TW"/>
        </w:rPr>
        <w:lastRenderedPageBreak/>
        <w:t>6.2.18</w:t>
      </w:r>
      <w:r w:rsidRPr="00AB171A">
        <w:rPr>
          <w:lang w:eastAsia="zh-TW"/>
        </w:rPr>
        <w:tab/>
      </w:r>
      <w:r w:rsidRPr="00AB171A">
        <w:t>Contention Based Random Access on Non-anchor Carrier Test for UE category NB1 UEs In-band mode in Enhanced Coverage</w:t>
      </w:r>
    </w:p>
    <w:p w14:paraId="0F23E8DD" w14:textId="77777777" w:rsidR="00F47EEB" w:rsidRPr="00AB171A" w:rsidRDefault="00F47EEB" w:rsidP="00F47EEB">
      <w:pPr>
        <w:pStyle w:val="Heading4"/>
      </w:pPr>
      <w:r w:rsidRPr="00AB171A">
        <w:t>6.2.18.1</w:t>
      </w:r>
      <w:r w:rsidRPr="00AB171A">
        <w:tab/>
        <w:t>Test purpose</w:t>
      </w:r>
    </w:p>
    <w:p w14:paraId="6FA915CA" w14:textId="77777777" w:rsidR="00F47EEB" w:rsidRPr="00AB171A" w:rsidRDefault="00F47EEB" w:rsidP="00F47EEB">
      <w:r w:rsidRPr="00AB171A">
        <w:t>To</w:t>
      </w:r>
      <w:r w:rsidRPr="00AB171A">
        <w:rPr>
          <w:lang w:eastAsia="zh-CN"/>
        </w:rPr>
        <w:t xml:space="preserve"> </w:t>
      </w:r>
      <w:r w:rsidRPr="00AB171A">
        <w:t xml:space="preserve">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This test will verify the requirements in 3GPP TS 36.133 </w:t>
      </w:r>
      <w:r>
        <w:t>clause</w:t>
      </w:r>
      <w:r w:rsidRPr="00AB171A">
        <w:t xml:space="preserve"> 6.6.2, </w:t>
      </w:r>
      <w:r>
        <w:t>clause</w:t>
      </w:r>
      <w:r w:rsidRPr="00AB171A">
        <w:t xml:space="preserve"> 6.6.3 and </w:t>
      </w:r>
      <w:r>
        <w:t>clause</w:t>
      </w:r>
      <w:r w:rsidRPr="00AB171A">
        <w:t xml:space="preserve"> 7.20.2 in an AWGN model.</w:t>
      </w:r>
    </w:p>
    <w:p w14:paraId="44B5C65E" w14:textId="77777777" w:rsidR="00F47EEB" w:rsidRPr="00AB171A" w:rsidRDefault="00F47EEB" w:rsidP="00F47EEB">
      <w:pPr>
        <w:pStyle w:val="Heading4"/>
      </w:pPr>
      <w:r w:rsidRPr="00AB171A">
        <w:t>6.2.18.2</w:t>
      </w:r>
      <w:r w:rsidRPr="00AB171A">
        <w:tab/>
        <w:t>Test applicability</w:t>
      </w:r>
    </w:p>
    <w:p w14:paraId="0C87D1DA" w14:textId="77777777" w:rsidR="00F47EEB" w:rsidRPr="00AB171A" w:rsidRDefault="00F47EEB" w:rsidP="00F47EEB">
      <w:r w:rsidRPr="00AB171A">
        <w:t>This test applies to all types of NB-IoT</w:t>
      </w:r>
      <w:r w:rsidRPr="00AB171A">
        <w:rPr>
          <w:lang w:eastAsia="zh-CN"/>
        </w:rPr>
        <w:t xml:space="preserve"> HD-</w:t>
      </w:r>
      <w:r w:rsidRPr="00AB171A">
        <w:t xml:space="preserve">FDD UE release </w:t>
      </w:r>
      <w:r w:rsidRPr="00AB171A">
        <w:rPr>
          <w:lang w:eastAsia="zh-CN"/>
        </w:rPr>
        <w:t>14</w:t>
      </w:r>
      <w:r w:rsidRPr="00AB171A">
        <w:t xml:space="preserve"> and forward</w:t>
      </w:r>
      <w:r w:rsidRPr="00AB171A">
        <w:rPr>
          <w:lang w:eastAsia="zh-CN"/>
        </w:rPr>
        <w:t xml:space="preserve"> of UE Category NB1</w:t>
      </w:r>
      <w:r w:rsidRPr="00AB171A">
        <w:t xml:space="preserve"> supporting multi-carrier operation.</w:t>
      </w:r>
    </w:p>
    <w:p w14:paraId="518A5988" w14:textId="77777777" w:rsidR="00F47EEB" w:rsidRPr="00AB171A" w:rsidRDefault="00F47EEB" w:rsidP="00F47EEB">
      <w:pPr>
        <w:pStyle w:val="Heading4"/>
      </w:pPr>
      <w:r w:rsidRPr="00AB171A">
        <w:t>6.2.18.3</w:t>
      </w:r>
      <w:r w:rsidRPr="00AB171A">
        <w:tab/>
        <w:t>Minimum conformance requirements</w:t>
      </w:r>
    </w:p>
    <w:p w14:paraId="43999F3B" w14:textId="77777777" w:rsidR="00F47EEB" w:rsidRPr="00AB171A" w:rsidRDefault="00F47EEB" w:rsidP="00F47EEB">
      <w:pPr>
        <w:pStyle w:val="B1"/>
        <w:ind w:left="0" w:firstLine="0"/>
      </w:pPr>
      <w:r w:rsidRPr="00AB171A">
        <w:t>Same as minimum conformance requirements defined in 6.2.17.3.</w:t>
      </w:r>
    </w:p>
    <w:p w14:paraId="777E78B1" w14:textId="77777777" w:rsidR="00F47EEB" w:rsidRPr="00AB171A" w:rsidRDefault="00F47EEB" w:rsidP="00F47EEB">
      <w:pPr>
        <w:pStyle w:val="Heading4"/>
      </w:pPr>
      <w:r w:rsidRPr="00AB171A">
        <w:t>6.2.18.4</w:t>
      </w:r>
      <w:r w:rsidRPr="00AB171A">
        <w:tab/>
        <w:t>Test description</w:t>
      </w:r>
    </w:p>
    <w:p w14:paraId="49E90B79" w14:textId="77777777" w:rsidR="00F47EEB" w:rsidRPr="00AB171A" w:rsidRDefault="00F47EEB" w:rsidP="00F47EEB">
      <w:pPr>
        <w:pStyle w:val="Heading5"/>
      </w:pPr>
      <w:r w:rsidRPr="00AB171A">
        <w:t>6.2.18.4.1</w:t>
      </w:r>
      <w:r w:rsidRPr="00AB171A">
        <w:tab/>
        <w:t>Initial conditions</w:t>
      </w:r>
    </w:p>
    <w:p w14:paraId="0C69ED76" w14:textId="77777777" w:rsidR="00F47EEB" w:rsidRPr="00AB171A" w:rsidRDefault="00F47EEB" w:rsidP="00F47EEB">
      <w:r w:rsidRPr="00AB171A">
        <w:t xml:space="preserve">Test Environment: Normal, TL/VL, TL/VH, TH/VL, TH/VH; as defined in 3GPP TS 36.508 [7] clause </w:t>
      </w:r>
      <w:r w:rsidRPr="00AB171A">
        <w:rPr>
          <w:lang w:eastAsia="zh-CN"/>
        </w:rPr>
        <w:t>8.1.1</w:t>
      </w:r>
      <w:r w:rsidRPr="00AB171A">
        <w:t>.</w:t>
      </w:r>
    </w:p>
    <w:p w14:paraId="56C78CCD" w14:textId="77777777" w:rsidR="00F47EEB" w:rsidRPr="00AB171A" w:rsidRDefault="00F47EEB" w:rsidP="00F47EEB">
      <w:r w:rsidRPr="00AB171A">
        <w:t>Frequencies to be tested:</w:t>
      </w:r>
      <w:r w:rsidRPr="00AB171A">
        <w:rPr>
          <w:lang w:eastAsia="zh-CN"/>
        </w:rPr>
        <w:t xml:space="preserve"> According to Annex E table E-4 and 3GPP TS 36.508 [7] clauses 8.1.3 and 8.1.4.2</w:t>
      </w:r>
      <w:r w:rsidRPr="00AB171A">
        <w:t>.</w:t>
      </w:r>
    </w:p>
    <w:p w14:paraId="40717282" w14:textId="77777777" w:rsidR="00F47EEB" w:rsidRPr="00AB171A" w:rsidRDefault="00F47EEB" w:rsidP="00F47EEB">
      <w:pPr>
        <w:rPr>
          <w:lang w:eastAsia="zh-CN"/>
        </w:rPr>
      </w:pPr>
      <w:r w:rsidRPr="00AB171A">
        <w:t>Channel Bandwidth to be tested: As specified in Table 6.2.18.5-1 and 6.2.18.5-</w:t>
      </w:r>
      <w:r w:rsidRPr="00AB171A">
        <w:rPr>
          <w:lang w:eastAsia="zh-CN"/>
        </w:rPr>
        <w:t>2.</w:t>
      </w:r>
    </w:p>
    <w:p w14:paraId="5B42BD7E" w14:textId="77777777" w:rsidR="00F47EEB" w:rsidRPr="00AB171A" w:rsidRDefault="00F47EEB" w:rsidP="00F47EEB">
      <w:pPr>
        <w:pStyle w:val="B1"/>
        <w:rPr>
          <w:lang w:eastAsia="zh-CN"/>
        </w:rPr>
      </w:pPr>
      <w:r w:rsidRPr="00AB171A">
        <w:rPr>
          <w:lang w:eastAsia="zh-CN"/>
        </w:rPr>
        <w:t>1.</w:t>
      </w:r>
      <w:r w:rsidRPr="00AB171A">
        <w:rPr>
          <w:lang w:eastAsia="zh-CN"/>
        </w:rPr>
        <w:tab/>
        <w:t>Connect the SS and AWGN noise source to the UE antenna connectors as shown in 3GPP TS 36.508 [7] Annex A Figure A.52a using only main Tx/Rx antenna and without fading.</w:t>
      </w:r>
    </w:p>
    <w:p w14:paraId="2A6C6391" w14:textId="77777777" w:rsidR="00F47EEB" w:rsidRPr="00AB171A" w:rsidRDefault="00F47EEB" w:rsidP="00F47EEB">
      <w:pPr>
        <w:pStyle w:val="B1"/>
        <w:rPr>
          <w:lang w:eastAsia="zh-CN"/>
        </w:rPr>
      </w:pPr>
      <w:r w:rsidRPr="00AB171A">
        <w:rPr>
          <w:lang w:eastAsia="zh-CN"/>
        </w:rPr>
        <w:t>2.</w:t>
      </w:r>
      <w:r w:rsidRPr="00AB171A">
        <w:rPr>
          <w:lang w:eastAsia="zh-CN"/>
        </w:rPr>
        <w:tab/>
        <w:t>Propagation conditions are set according to Annex B clause B.0.</w:t>
      </w:r>
    </w:p>
    <w:p w14:paraId="1B346E85" w14:textId="77777777" w:rsidR="00F47EEB" w:rsidRPr="00AB171A" w:rsidRDefault="00F47EEB" w:rsidP="00F47EEB">
      <w:pPr>
        <w:pStyle w:val="B1"/>
        <w:rPr>
          <w:lang w:eastAsia="zh-CN"/>
        </w:rPr>
      </w:pPr>
      <w:r w:rsidRPr="00AB171A">
        <w:rPr>
          <w:lang w:eastAsia="zh-CN"/>
        </w:rPr>
        <w:t>3.</w:t>
      </w:r>
      <w:r w:rsidRPr="00AB171A">
        <w:rPr>
          <w:lang w:eastAsia="zh-CN"/>
        </w:rPr>
        <w:tab/>
        <w:t>There are one NB-IoT cell and one LTE cell specified in the test. Ncell 1 is the cell used for registration with the power level set according to Annex C.0 and C.1 for this test. In Ncell 1 one anchor carrier and one non-anchor carrier are configured.</w:t>
      </w:r>
    </w:p>
    <w:p w14:paraId="4580AAAD" w14:textId="77777777" w:rsidR="00F47EEB" w:rsidRPr="00AB171A" w:rsidRDefault="00F47EEB" w:rsidP="00F47EEB">
      <w:pPr>
        <w:pStyle w:val="Heading5"/>
      </w:pPr>
      <w:r w:rsidRPr="00AB171A">
        <w:t>6.2.18.4.2</w:t>
      </w:r>
      <w:r w:rsidRPr="00AB171A">
        <w:tab/>
        <w:t>Test procedure</w:t>
      </w:r>
    </w:p>
    <w:p w14:paraId="742077D3" w14:textId="77777777" w:rsidR="00F47EEB" w:rsidRPr="00AB171A" w:rsidRDefault="00F47EEB" w:rsidP="00F47EEB">
      <w:pPr>
        <w:rPr>
          <w:rFonts w:cs="v4.2.0"/>
        </w:rPr>
      </w:pPr>
      <w:r w:rsidRPr="00AB171A">
        <w:rPr>
          <w:rFonts w:cs="v4.2.0"/>
        </w:rPr>
        <w:t xml:space="preserve">The test scenario comprises of 1 E-UTRA carrier with one </w:t>
      </w:r>
      <w:r w:rsidRPr="00AB171A">
        <w:rPr>
          <w:rFonts w:cs="v4.2.0"/>
          <w:lang w:eastAsia="zh-CN"/>
        </w:rPr>
        <w:t>Cell</w:t>
      </w:r>
      <w:r w:rsidRPr="00AB171A">
        <w:rPr>
          <w:rFonts w:cs="v4.2.0"/>
        </w:rPr>
        <w:t xml:space="preserve"> and 2 NB-IoT carriers with 1 </w:t>
      </w:r>
      <w:r w:rsidRPr="00AB171A">
        <w:rPr>
          <w:rFonts w:cs="v4.2.0"/>
          <w:lang w:eastAsia="zh-CN"/>
        </w:rPr>
        <w:t>Ncell</w:t>
      </w:r>
      <w:r w:rsidRPr="00AB171A">
        <w:rPr>
          <w:rFonts w:cs="v4.2.0"/>
        </w:rPr>
        <w:t xml:space="preserve">. </w:t>
      </w:r>
    </w:p>
    <w:p w14:paraId="1CA1D6B6" w14:textId="77777777" w:rsidR="00F47EEB" w:rsidRPr="00AB171A" w:rsidRDefault="00F47EEB" w:rsidP="00F47EEB">
      <w:r w:rsidRPr="00AB171A">
        <w:rPr>
          <w:rFonts w:cs="v4.2.0"/>
        </w:rPr>
        <w:t>The test procedures are the same as test procedures defined in 6.2.17.4.2, with step 4 and forward performed on the non-anchor carrier.</w:t>
      </w:r>
    </w:p>
    <w:p w14:paraId="07B6BDBE" w14:textId="77777777" w:rsidR="00F47EEB" w:rsidRPr="00AB171A" w:rsidRDefault="00F47EEB" w:rsidP="00F47EEB">
      <w:pPr>
        <w:pStyle w:val="Heading5"/>
      </w:pPr>
      <w:r w:rsidRPr="00AB171A">
        <w:t>6.2.18.4.3</w:t>
      </w:r>
      <w:r w:rsidRPr="00AB171A">
        <w:tab/>
        <w:t>Message contents</w:t>
      </w:r>
    </w:p>
    <w:p w14:paraId="0899C94A" w14:textId="77777777" w:rsidR="00F47EEB" w:rsidRPr="00AB171A" w:rsidRDefault="00F47EEB" w:rsidP="00F47EEB">
      <w:r w:rsidRPr="00AB171A">
        <w:t xml:space="preserve">Message contents are according to TS 36.508 [7] clause </w:t>
      </w:r>
      <w:r w:rsidRPr="00AB171A">
        <w:rPr>
          <w:lang w:eastAsia="zh-CN"/>
        </w:rPr>
        <w:t>8.1.6 and clause 8.1.4.3 using condition "</w:t>
      </w:r>
      <w:r w:rsidRPr="00AB171A">
        <w:t>Inband_Different" with following exceptions.</w:t>
      </w:r>
    </w:p>
    <w:p w14:paraId="0ECBD641" w14:textId="77777777" w:rsidR="00F47EEB" w:rsidRPr="00AB171A" w:rsidRDefault="00F47EEB" w:rsidP="00F47EEB">
      <w:pPr>
        <w:pStyle w:val="TH"/>
        <w:rPr>
          <w:i/>
          <w:lang w:eastAsia="zh-CN"/>
        </w:rPr>
      </w:pPr>
      <w:r w:rsidRPr="00AB171A">
        <w:t xml:space="preserve">Table 6.2.18.4.3-1: </w:t>
      </w:r>
      <w:r w:rsidRPr="00AB171A">
        <w:rPr>
          <w:i/>
        </w:rPr>
        <w:t>SystemInformationBlockType22</w:t>
      </w:r>
      <w:r w:rsidRPr="00AB171A">
        <w:rPr>
          <w:i/>
          <w:lang w:eastAsia="zh-CN"/>
        </w:rPr>
        <w:t>-NB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F47EEB" w:rsidRPr="00AB171A" w14:paraId="0EE3560D" w14:textId="77777777" w:rsidTr="0051532B">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3CE74232" w14:textId="77777777" w:rsidR="00F47EEB" w:rsidRPr="00AB171A" w:rsidRDefault="00F47EEB" w:rsidP="0051532B">
            <w:pPr>
              <w:pStyle w:val="TAL"/>
            </w:pPr>
            <w:r w:rsidRPr="00AB171A">
              <w:rPr>
                <w:lang w:eastAsia="ja-JP"/>
              </w:rPr>
              <w:t>Derivation Path: 36.508 Table 8.1.4.3.3-8</w:t>
            </w:r>
          </w:p>
        </w:tc>
      </w:tr>
      <w:tr w:rsidR="00F47EEB" w:rsidRPr="00AB171A" w14:paraId="5947B8E1" w14:textId="77777777" w:rsidTr="0051532B">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8FB0D" w14:textId="77777777" w:rsidR="00F47EEB" w:rsidRPr="00AB171A" w:rsidRDefault="00F47EEB" w:rsidP="0051532B">
            <w:pPr>
              <w:pStyle w:val="TAH"/>
            </w:pPr>
            <w:r w:rsidRPr="00AB171A">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7402C1" w14:textId="77777777" w:rsidR="00F47EEB" w:rsidRPr="00AB171A" w:rsidRDefault="00F47EEB" w:rsidP="0051532B">
            <w:pPr>
              <w:pStyle w:val="TAH"/>
            </w:pPr>
            <w:r w:rsidRPr="00AB171A">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0D9A8893" w14:textId="77777777" w:rsidR="00F47EEB" w:rsidRPr="00AB171A" w:rsidRDefault="00F47EEB" w:rsidP="0051532B">
            <w:pPr>
              <w:pStyle w:val="TAH"/>
            </w:pPr>
            <w:r w:rsidRPr="00AB171A">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C761670" w14:textId="77777777" w:rsidR="00F47EEB" w:rsidRPr="00AB171A" w:rsidRDefault="00F47EEB" w:rsidP="0051532B">
            <w:pPr>
              <w:pStyle w:val="TAH"/>
            </w:pPr>
            <w:r w:rsidRPr="00AB171A">
              <w:rPr>
                <w:lang w:eastAsia="ja-JP"/>
              </w:rPr>
              <w:t>Condition</w:t>
            </w:r>
          </w:p>
        </w:tc>
      </w:tr>
      <w:tr w:rsidR="00F47EEB" w:rsidRPr="00AB171A" w14:paraId="6B23A69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C62AF" w14:textId="77777777" w:rsidR="00F47EEB" w:rsidRPr="00AB171A" w:rsidRDefault="00F47EEB" w:rsidP="0051532B">
            <w:pPr>
              <w:pStyle w:val="TAL"/>
            </w:pPr>
            <w:r w:rsidRPr="00AB171A">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37B2B056" w14:textId="77777777" w:rsidR="00F47EEB" w:rsidRPr="00AB171A" w:rsidRDefault="00F47EEB" w:rsidP="0051532B">
            <w:pPr>
              <w:pStyle w:val="TAL"/>
            </w:pPr>
          </w:p>
        </w:tc>
        <w:tc>
          <w:tcPr>
            <w:tcW w:w="1946" w:type="dxa"/>
            <w:tcBorders>
              <w:top w:val="single" w:sz="4" w:space="0" w:color="000000"/>
              <w:left w:val="single" w:sz="4" w:space="0" w:color="000000"/>
              <w:bottom w:val="single" w:sz="4" w:space="0" w:color="000000"/>
              <w:right w:val="single" w:sz="4" w:space="0" w:color="000000"/>
            </w:tcBorders>
          </w:tcPr>
          <w:p w14:paraId="5D23A822" w14:textId="77777777" w:rsidR="00F47EEB" w:rsidRPr="00AB171A" w:rsidRDefault="00F47EEB" w:rsidP="0051532B">
            <w:pPr>
              <w:pStyle w:val="TAL"/>
            </w:pPr>
          </w:p>
        </w:tc>
        <w:tc>
          <w:tcPr>
            <w:tcW w:w="1620" w:type="dxa"/>
            <w:tcBorders>
              <w:top w:val="single" w:sz="4" w:space="0" w:color="000000"/>
              <w:left w:val="single" w:sz="4" w:space="0" w:color="000000"/>
              <w:bottom w:val="single" w:sz="4" w:space="0" w:color="000000"/>
              <w:right w:val="single" w:sz="4" w:space="0" w:color="000000"/>
            </w:tcBorders>
          </w:tcPr>
          <w:p w14:paraId="3BF618D6" w14:textId="77777777" w:rsidR="00F47EEB" w:rsidRPr="00AB171A" w:rsidRDefault="00F47EEB" w:rsidP="0051532B">
            <w:pPr>
              <w:pStyle w:val="TAL"/>
            </w:pPr>
          </w:p>
        </w:tc>
      </w:tr>
      <w:tr w:rsidR="00F47EEB" w:rsidRPr="00AB171A" w14:paraId="145AA65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A57A1" w14:textId="77777777" w:rsidR="00F47EEB" w:rsidRPr="00AB171A" w:rsidRDefault="00F47EEB" w:rsidP="0051532B">
            <w:pPr>
              <w:pStyle w:val="TAL"/>
            </w:pPr>
            <w:r w:rsidRPr="00AB171A">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74C089A3" w14:textId="77777777" w:rsidR="00F47EEB" w:rsidRPr="00AB171A" w:rsidRDefault="00F47EEB" w:rsidP="0051532B">
            <w:pPr>
              <w:pStyle w:val="TAL"/>
            </w:pPr>
          </w:p>
        </w:tc>
        <w:tc>
          <w:tcPr>
            <w:tcW w:w="1946" w:type="dxa"/>
            <w:tcBorders>
              <w:top w:val="single" w:sz="4" w:space="0" w:color="000000"/>
              <w:left w:val="single" w:sz="4" w:space="0" w:color="000000"/>
              <w:bottom w:val="single" w:sz="4" w:space="0" w:color="000000"/>
              <w:right w:val="single" w:sz="4" w:space="0" w:color="000000"/>
            </w:tcBorders>
          </w:tcPr>
          <w:p w14:paraId="196D1D5D" w14:textId="77777777" w:rsidR="00F47EEB" w:rsidRPr="00AB171A" w:rsidRDefault="00F47EEB" w:rsidP="0051532B">
            <w:pPr>
              <w:pStyle w:val="TAL"/>
            </w:pPr>
          </w:p>
        </w:tc>
        <w:tc>
          <w:tcPr>
            <w:tcW w:w="1620" w:type="dxa"/>
            <w:tcBorders>
              <w:top w:val="single" w:sz="4" w:space="0" w:color="000000"/>
              <w:left w:val="single" w:sz="4" w:space="0" w:color="000000"/>
              <w:bottom w:val="single" w:sz="4" w:space="0" w:color="000000"/>
              <w:right w:val="single" w:sz="4" w:space="0" w:color="000000"/>
            </w:tcBorders>
          </w:tcPr>
          <w:p w14:paraId="0A0C4909" w14:textId="77777777" w:rsidR="00F47EEB" w:rsidRPr="00AB171A" w:rsidRDefault="00F47EEB" w:rsidP="0051532B">
            <w:pPr>
              <w:pStyle w:val="TAL"/>
            </w:pPr>
          </w:p>
        </w:tc>
      </w:tr>
      <w:tr w:rsidR="00F47EEB" w:rsidRPr="00AB171A" w14:paraId="0CE9061A"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C9A7E" w14:textId="77777777" w:rsidR="00F47EEB" w:rsidRPr="00AB171A" w:rsidRDefault="00F47EEB" w:rsidP="0051532B">
            <w:pPr>
              <w:pStyle w:val="TAL"/>
            </w:pPr>
            <w:r w:rsidRPr="00AB171A">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1CAFBEC6" w14:textId="77777777" w:rsidR="00F47EEB" w:rsidRPr="00AB171A" w:rsidRDefault="00F47EEB" w:rsidP="0051532B">
            <w:pPr>
              <w:pStyle w:val="TAL"/>
            </w:pPr>
          </w:p>
        </w:tc>
        <w:tc>
          <w:tcPr>
            <w:tcW w:w="1946" w:type="dxa"/>
            <w:tcBorders>
              <w:top w:val="single" w:sz="4" w:space="0" w:color="000000"/>
              <w:left w:val="single" w:sz="4" w:space="0" w:color="000000"/>
              <w:bottom w:val="single" w:sz="4" w:space="0" w:color="000000"/>
              <w:right w:val="single" w:sz="4" w:space="0" w:color="000000"/>
            </w:tcBorders>
          </w:tcPr>
          <w:p w14:paraId="1D367418" w14:textId="77777777" w:rsidR="00F47EEB" w:rsidRPr="00AB171A" w:rsidRDefault="00F47EEB" w:rsidP="0051532B">
            <w:pPr>
              <w:pStyle w:val="TAL"/>
            </w:pPr>
          </w:p>
        </w:tc>
        <w:tc>
          <w:tcPr>
            <w:tcW w:w="1620" w:type="dxa"/>
            <w:tcBorders>
              <w:top w:val="single" w:sz="4" w:space="0" w:color="000000"/>
              <w:left w:val="single" w:sz="4" w:space="0" w:color="000000"/>
              <w:bottom w:val="single" w:sz="4" w:space="0" w:color="000000"/>
              <w:right w:val="single" w:sz="4" w:space="0" w:color="000000"/>
            </w:tcBorders>
          </w:tcPr>
          <w:p w14:paraId="4D107F1B" w14:textId="77777777" w:rsidR="00F47EEB" w:rsidRPr="00AB171A" w:rsidRDefault="00F47EEB" w:rsidP="0051532B">
            <w:pPr>
              <w:pStyle w:val="TAL"/>
            </w:pPr>
          </w:p>
        </w:tc>
      </w:tr>
      <w:tr w:rsidR="00F47EEB" w:rsidRPr="00AB171A" w14:paraId="5CB1FBD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BDE5F" w14:textId="77777777" w:rsidR="00F47EEB" w:rsidRPr="00AB171A" w:rsidRDefault="00F47EEB" w:rsidP="0051532B">
            <w:pPr>
              <w:pStyle w:val="TAL"/>
              <w:keepNext w:val="0"/>
            </w:pPr>
            <w:r w:rsidRPr="00AB171A">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10AED4EE"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E2B6FF3"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3728DAE" w14:textId="77777777" w:rsidR="00F47EEB" w:rsidRPr="00AB171A" w:rsidRDefault="00F47EEB" w:rsidP="0051532B">
            <w:pPr>
              <w:pStyle w:val="TAL"/>
              <w:keepNext w:val="0"/>
            </w:pPr>
          </w:p>
        </w:tc>
      </w:tr>
      <w:tr w:rsidR="00F47EEB" w:rsidRPr="00AB171A" w14:paraId="732B96B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83B35" w14:textId="77777777" w:rsidR="00F47EEB" w:rsidRPr="00AB171A" w:rsidRDefault="00F47EEB" w:rsidP="0051532B">
            <w:pPr>
              <w:pStyle w:val="TAL"/>
              <w:keepNext w:val="0"/>
            </w:pPr>
            <w:r w:rsidRPr="00AB171A">
              <w:rPr>
                <w:lang w:eastAsia="ja-JP"/>
              </w:rPr>
              <w:t xml:space="preserve">        </w:t>
            </w:r>
            <w:r w:rsidRPr="00AB171A">
              <w:rPr>
                <w:rFonts w:cs="Courier New"/>
                <w:szCs w:val="16"/>
                <w:lang w:eastAsia="ja-JP"/>
              </w:rPr>
              <w:t>NPRACH-Parameters-NB-r14[1]</w:t>
            </w:r>
            <w:r w:rsidRPr="00AB171A">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A425A3"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0B44BFB3"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77AF591" w14:textId="77777777" w:rsidR="00F47EEB" w:rsidRPr="00AB171A" w:rsidRDefault="00F47EEB" w:rsidP="0051532B">
            <w:pPr>
              <w:pStyle w:val="TAL"/>
              <w:keepNext w:val="0"/>
            </w:pPr>
          </w:p>
        </w:tc>
      </w:tr>
      <w:tr w:rsidR="00F47EEB" w:rsidRPr="00AB171A" w14:paraId="2F3CDEDC"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1B88E" w14:textId="77777777" w:rsidR="00F47EEB" w:rsidRPr="00AB171A" w:rsidRDefault="00F47EEB" w:rsidP="0051532B">
            <w:pPr>
              <w:pStyle w:val="TAL"/>
              <w:keepNext w:val="0"/>
            </w:pPr>
            <w:r w:rsidRPr="00AB171A">
              <w:rPr>
                <w:lang w:eastAsia="ja-JP"/>
              </w:rPr>
              <w:lastRenderedPageBreak/>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65203E9"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436D0A2A"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92BC54C" w14:textId="77777777" w:rsidR="00F47EEB" w:rsidRPr="00AB171A" w:rsidRDefault="00F47EEB" w:rsidP="0051532B">
            <w:pPr>
              <w:pStyle w:val="TAL"/>
              <w:keepNext w:val="0"/>
            </w:pPr>
          </w:p>
        </w:tc>
      </w:tr>
      <w:tr w:rsidR="00F47EEB" w:rsidRPr="00AB171A" w14:paraId="34EBA5DA"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E6720" w14:textId="77777777" w:rsidR="00F47EEB" w:rsidRPr="00AB171A" w:rsidRDefault="00F47EEB" w:rsidP="0051532B">
            <w:pPr>
              <w:pStyle w:val="TAL"/>
              <w:keepNext w:val="0"/>
            </w:pPr>
            <w:r w:rsidRPr="00AB171A">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E072238" w14:textId="77777777" w:rsidR="00F47EEB" w:rsidRPr="00AB171A" w:rsidRDefault="00F47EEB" w:rsidP="0051532B">
            <w:pPr>
              <w:pStyle w:val="TAL"/>
              <w:keepNext w:val="0"/>
            </w:pPr>
            <w:r w:rsidRPr="00AB171A">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2B8B841"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3815D79" w14:textId="77777777" w:rsidR="00F47EEB" w:rsidRPr="00AB171A" w:rsidRDefault="00F47EEB" w:rsidP="0051532B">
            <w:pPr>
              <w:pStyle w:val="TAL"/>
              <w:keepNext w:val="0"/>
            </w:pPr>
          </w:p>
        </w:tc>
      </w:tr>
      <w:tr w:rsidR="00F47EEB" w:rsidRPr="00AB171A" w14:paraId="41D5058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66D31" w14:textId="77777777" w:rsidR="00F47EEB" w:rsidRPr="00AB171A" w:rsidRDefault="00F47EEB" w:rsidP="0051532B">
            <w:pPr>
              <w:pStyle w:val="TAL"/>
              <w:keepNext w:val="0"/>
            </w:pPr>
            <w:r w:rsidRPr="00AB171A">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BD7D833" w14:textId="77777777" w:rsidR="00F47EEB" w:rsidRPr="00AB171A" w:rsidRDefault="00F47EEB" w:rsidP="0051532B">
            <w:pPr>
              <w:pStyle w:val="TAL"/>
              <w:keepNext w:val="0"/>
            </w:pPr>
            <w:r w:rsidRPr="00AB171A">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28E0FD9"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F0299DA" w14:textId="77777777" w:rsidR="00F47EEB" w:rsidRPr="00AB171A" w:rsidRDefault="00F47EEB" w:rsidP="0051532B">
            <w:pPr>
              <w:pStyle w:val="TAL"/>
              <w:keepNext w:val="0"/>
            </w:pPr>
          </w:p>
        </w:tc>
      </w:tr>
      <w:tr w:rsidR="00F47EEB" w:rsidRPr="00AB171A" w14:paraId="3F533520"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11762" w14:textId="77777777" w:rsidR="00F47EEB" w:rsidRPr="00AB171A" w:rsidRDefault="00F47EEB" w:rsidP="0051532B">
            <w:pPr>
              <w:pStyle w:val="TAL"/>
              <w:keepNext w:val="0"/>
            </w:pPr>
            <w:r w:rsidRPr="00AB171A">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02AC531" w14:textId="77777777" w:rsidR="00F47EEB" w:rsidRPr="00AB171A" w:rsidRDefault="00F47EEB" w:rsidP="0051532B">
            <w:pPr>
              <w:pStyle w:val="TAL"/>
              <w:keepNext w:val="0"/>
            </w:pPr>
            <w:r w:rsidRPr="00AB171A">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3DBEAA7"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6C5DA45" w14:textId="77777777" w:rsidR="00F47EEB" w:rsidRPr="00AB171A" w:rsidRDefault="00F47EEB" w:rsidP="0051532B">
            <w:pPr>
              <w:pStyle w:val="TAL"/>
              <w:keepNext w:val="0"/>
            </w:pPr>
          </w:p>
        </w:tc>
      </w:tr>
      <w:tr w:rsidR="00F47EEB" w:rsidRPr="00AB171A" w14:paraId="6C5C09B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9DEF8" w14:textId="77777777" w:rsidR="00F47EEB" w:rsidRPr="00AB171A" w:rsidRDefault="00F47EEB" w:rsidP="0051532B">
            <w:pPr>
              <w:pStyle w:val="TAL"/>
              <w:keepNext w:val="0"/>
            </w:pPr>
            <w:r w:rsidRPr="00AB171A">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F5BC1D6" w14:textId="77777777" w:rsidR="00F47EEB" w:rsidRPr="00AB171A" w:rsidRDefault="00F47EEB" w:rsidP="0051532B">
            <w:pPr>
              <w:pStyle w:val="TAL"/>
              <w:keepNext w:val="0"/>
            </w:pPr>
            <w:r w:rsidRPr="00AB171A">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E27FE64"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F571F64" w14:textId="77777777" w:rsidR="00F47EEB" w:rsidRPr="00AB171A" w:rsidRDefault="00F47EEB" w:rsidP="0051532B">
            <w:pPr>
              <w:pStyle w:val="TAL"/>
              <w:keepNext w:val="0"/>
            </w:pPr>
          </w:p>
        </w:tc>
      </w:tr>
      <w:tr w:rsidR="00F47EEB" w:rsidRPr="00AB171A" w14:paraId="150AFF17"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E32F0" w14:textId="77777777" w:rsidR="00F47EEB" w:rsidRPr="00AB171A" w:rsidRDefault="00F47EEB" w:rsidP="0051532B">
            <w:pPr>
              <w:pStyle w:val="TAL"/>
              <w:keepNext w:val="0"/>
            </w:pPr>
            <w:r w:rsidRPr="00AB171A">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A24D929" w14:textId="77777777" w:rsidR="00F47EEB" w:rsidRPr="00AB171A" w:rsidRDefault="00F47EEB" w:rsidP="0051532B">
            <w:pPr>
              <w:pStyle w:val="TAL"/>
              <w:keepNext w:val="0"/>
            </w:pPr>
            <w:r w:rsidRPr="00AB171A">
              <w:rPr>
                <w:lang w:eastAsia="zh-CN"/>
              </w:rPr>
              <w:t>z</w:t>
            </w:r>
            <w:r w:rsidRPr="00AB171A">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02ABC7AD"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317D9CB" w14:textId="77777777" w:rsidR="00F47EEB" w:rsidRPr="00AB171A" w:rsidRDefault="00F47EEB" w:rsidP="0051532B">
            <w:pPr>
              <w:pStyle w:val="TAL"/>
              <w:keepNext w:val="0"/>
            </w:pPr>
          </w:p>
        </w:tc>
      </w:tr>
      <w:tr w:rsidR="00F47EEB" w:rsidRPr="00AB171A" w14:paraId="5066157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8E4A1" w14:textId="77777777" w:rsidR="00F47EEB" w:rsidRPr="00AB171A" w:rsidRDefault="00F47EEB" w:rsidP="0051532B">
            <w:pPr>
              <w:pStyle w:val="TAL"/>
              <w:keepNext w:val="0"/>
            </w:pPr>
            <w:r w:rsidRPr="00AB171A">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E97D512" w14:textId="77777777" w:rsidR="00F47EEB" w:rsidRPr="00AB171A" w:rsidRDefault="00F47EEB" w:rsidP="0051532B">
            <w:pPr>
              <w:pStyle w:val="TAL"/>
              <w:keepNext w:val="0"/>
            </w:pPr>
            <w:r w:rsidRPr="00AB171A">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61D5F28C"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7C6CAFC" w14:textId="77777777" w:rsidR="00F47EEB" w:rsidRPr="00AB171A" w:rsidRDefault="00F47EEB" w:rsidP="0051532B">
            <w:pPr>
              <w:pStyle w:val="TAL"/>
              <w:keepNext w:val="0"/>
            </w:pPr>
          </w:p>
        </w:tc>
      </w:tr>
      <w:tr w:rsidR="00F47EEB" w:rsidRPr="00AB171A" w14:paraId="5977310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3447C" w14:textId="77777777" w:rsidR="00F47EEB" w:rsidRPr="00AB171A" w:rsidRDefault="00F47EEB" w:rsidP="0051532B">
            <w:pPr>
              <w:pStyle w:val="TAL"/>
              <w:keepNext w:val="0"/>
            </w:pPr>
            <w:r w:rsidRPr="00AB171A">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0772E59" w14:textId="77777777" w:rsidR="00F47EEB" w:rsidRPr="00AB171A" w:rsidRDefault="00F47EEB" w:rsidP="0051532B">
            <w:pPr>
              <w:pStyle w:val="TAL"/>
              <w:keepNext w:val="0"/>
            </w:pPr>
            <w:r w:rsidRPr="00AB171A">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0739FC5B"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692D160" w14:textId="77777777" w:rsidR="00F47EEB" w:rsidRPr="00AB171A" w:rsidRDefault="00F47EEB" w:rsidP="0051532B">
            <w:pPr>
              <w:pStyle w:val="TAL"/>
              <w:keepNext w:val="0"/>
            </w:pPr>
          </w:p>
        </w:tc>
      </w:tr>
      <w:tr w:rsidR="00F47EEB" w:rsidRPr="00AB171A" w14:paraId="3BDD53F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1D67A" w14:textId="77777777" w:rsidR="00F47EEB" w:rsidRPr="00AB171A" w:rsidRDefault="00F47EEB" w:rsidP="0051532B">
            <w:pPr>
              <w:pStyle w:val="TAL"/>
              <w:keepNext w:val="0"/>
            </w:pPr>
            <w:r w:rsidRPr="00AB171A">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77ADF1D7"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723B80B"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0587069" w14:textId="77777777" w:rsidR="00F47EEB" w:rsidRPr="00AB171A" w:rsidRDefault="00F47EEB" w:rsidP="0051532B">
            <w:pPr>
              <w:pStyle w:val="TAL"/>
              <w:keepNext w:val="0"/>
            </w:pPr>
          </w:p>
        </w:tc>
      </w:tr>
      <w:tr w:rsidR="00F47EEB" w:rsidRPr="00AB171A" w14:paraId="3895AEC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C2E09" w14:textId="77777777" w:rsidR="00F47EEB" w:rsidRPr="00AB171A" w:rsidRDefault="00F47EEB" w:rsidP="0051532B">
            <w:pPr>
              <w:pStyle w:val="TAL"/>
              <w:keepNext w:val="0"/>
            </w:pPr>
            <w:r w:rsidRPr="00AB171A">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3AEE549" w14:textId="77777777" w:rsidR="00F47EEB" w:rsidRPr="00AB171A" w:rsidRDefault="00F47EEB" w:rsidP="0051532B">
            <w:pPr>
              <w:pStyle w:val="TAL"/>
              <w:keepNext w:val="0"/>
            </w:pPr>
            <w:r w:rsidRPr="00AB171A">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479F0F70"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C20276F" w14:textId="77777777" w:rsidR="00F47EEB" w:rsidRPr="00AB171A" w:rsidRDefault="00F47EEB" w:rsidP="0051532B">
            <w:pPr>
              <w:pStyle w:val="TAL"/>
              <w:keepNext w:val="0"/>
            </w:pPr>
          </w:p>
        </w:tc>
      </w:tr>
      <w:tr w:rsidR="00F47EEB" w:rsidRPr="00AB171A" w14:paraId="47F5376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FFABD" w14:textId="77777777" w:rsidR="00F47EEB" w:rsidRPr="00AB171A" w:rsidRDefault="00F47EEB" w:rsidP="0051532B">
            <w:pPr>
              <w:pStyle w:val="TAL"/>
              <w:keepNext w:val="0"/>
            </w:pPr>
            <w:r w:rsidRPr="00AB171A">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A22FFB3" w14:textId="77777777" w:rsidR="00F47EEB" w:rsidRPr="00AB171A" w:rsidRDefault="00F47EEB" w:rsidP="0051532B">
            <w:pPr>
              <w:pStyle w:val="TAL"/>
              <w:keepNext w:val="0"/>
            </w:pPr>
            <w:r w:rsidRPr="00AB171A">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BB8441A"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7197DA1" w14:textId="77777777" w:rsidR="00F47EEB" w:rsidRPr="00AB171A" w:rsidRDefault="00F47EEB" w:rsidP="0051532B">
            <w:pPr>
              <w:pStyle w:val="TAL"/>
              <w:keepNext w:val="0"/>
            </w:pPr>
          </w:p>
        </w:tc>
      </w:tr>
      <w:tr w:rsidR="00F47EEB" w:rsidRPr="00AB171A" w14:paraId="4D7D729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5BEAF9"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5229E6"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351E356C"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2F4340B" w14:textId="77777777" w:rsidR="00F47EEB" w:rsidRPr="00AB171A" w:rsidRDefault="00F47EEB" w:rsidP="0051532B">
            <w:pPr>
              <w:pStyle w:val="TAL"/>
              <w:keepNext w:val="0"/>
            </w:pPr>
          </w:p>
        </w:tc>
      </w:tr>
      <w:tr w:rsidR="00F47EEB" w:rsidRPr="00AB171A" w14:paraId="17E806B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220EF"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D66A5C"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2ABB16BA"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663A619" w14:textId="77777777" w:rsidR="00F47EEB" w:rsidRPr="00AB171A" w:rsidRDefault="00F47EEB" w:rsidP="0051532B">
            <w:pPr>
              <w:pStyle w:val="TAL"/>
              <w:keepNext w:val="0"/>
            </w:pPr>
          </w:p>
        </w:tc>
      </w:tr>
      <w:tr w:rsidR="00F47EEB" w:rsidRPr="00AB171A" w14:paraId="1668DDD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58693" w14:textId="77777777" w:rsidR="00F47EEB" w:rsidRPr="00AB171A" w:rsidRDefault="00F47EEB" w:rsidP="0051532B">
            <w:pPr>
              <w:pStyle w:val="TAL"/>
              <w:keepNext w:val="0"/>
            </w:pPr>
            <w:r w:rsidRPr="00AB171A">
              <w:rPr>
                <w:lang w:eastAsia="ja-JP"/>
              </w:rPr>
              <w:t xml:space="preserve">        </w:t>
            </w:r>
            <w:r w:rsidRPr="00AB171A">
              <w:rPr>
                <w:rFonts w:cs="Courier New"/>
                <w:szCs w:val="16"/>
                <w:lang w:eastAsia="ja-JP"/>
              </w:rPr>
              <w:t>NPRACH-Parameters-NB-r14[2]</w:t>
            </w:r>
            <w:r w:rsidRPr="00AB171A">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1879D0"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505F42E"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0757DD2" w14:textId="77777777" w:rsidR="00F47EEB" w:rsidRPr="00AB171A" w:rsidRDefault="00F47EEB" w:rsidP="0051532B">
            <w:pPr>
              <w:pStyle w:val="TAL"/>
              <w:keepNext w:val="0"/>
            </w:pPr>
          </w:p>
        </w:tc>
      </w:tr>
      <w:tr w:rsidR="00F47EEB" w:rsidRPr="00AB171A" w14:paraId="0821501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296C8" w14:textId="77777777" w:rsidR="00F47EEB" w:rsidRPr="00AB171A" w:rsidRDefault="00F47EEB" w:rsidP="0051532B">
            <w:pPr>
              <w:pStyle w:val="TAL"/>
              <w:keepNext w:val="0"/>
            </w:pPr>
            <w:r w:rsidRPr="00AB171A">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42F5A28"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7A2B920"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8A4DF90" w14:textId="77777777" w:rsidR="00F47EEB" w:rsidRPr="00AB171A" w:rsidRDefault="00F47EEB" w:rsidP="0051532B">
            <w:pPr>
              <w:pStyle w:val="TAL"/>
              <w:keepNext w:val="0"/>
            </w:pPr>
          </w:p>
        </w:tc>
      </w:tr>
      <w:tr w:rsidR="00F47EEB" w:rsidRPr="00AB171A" w14:paraId="0C7C548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B0FE0" w14:textId="77777777" w:rsidR="00F47EEB" w:rsidRPr="00AB171A" w:rsidRDefault="00F47EEB" w:rsidP="0051532B">
            <w:pPr>
              <w:pStyle w:val="TAL"/>
              <w:keepNext w:val="0"/>
            </w:pPr>
            <w:r w:rsidRPr="00AB171A">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06CC5B7" w14:textId="77777777" w:rsidR="00F47EEB" w:rsidRPr="00AB171A" w:rsidRDefault="00F47EEB" w:rsidP="0051532B">
            <w:pPr>
              <w:pStyle w:val="TAL"/>
              <w:keepNext w:val="0"/>
            </w:pPr>
            <w:r w:rsidRPr="00AB171A">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07E9BFF2"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D756A50" w14:textId="77777777" w:rsidR="00F47EEB" w:rsidRPr="00AB171A" w:rsidRDefault="00F47EEB" w:rsidP="0051532B">
            <w:pPr>
              <w:pStyle w:val="TAL"/>
              <w:keepNext w:val="0"/>
            </w:pPr>
          </w:p>
        </w:tc>
      </w:tr>
      <w:tr w:rsidR="00F47EEB" w:rsidRPr="00AB171A" w14:paraId="46679CD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33F28" w14:textId="77777777" w:rsidR="00F47EEB" w:rsidRPr="00AB171A" w:rsidRDefault="00F47EEB" w:rsidP="0051532B">
            <w:pPr>
              <w:pStyle w:val="TAL"/>
              <w:keepNext w:val="0"/>
            </w:pPr>
            <w:r w:rsidRPr="00AB171A">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55AB2A5" w14:textId="77777777" w:rsidR="00F47EEB" w:rsidRPr="00AB171A" w:rsidRDefault="00F47EEB" w:rsidP="0051532B">
            <w:pPr>
              <w:pStyle w:val="TAL"/>
              <w:keepNext w:val="0"/>
            </w:pPr>
            <w:r w:rsidRPr="00AB171A">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53841C40"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E3C9D34" w14:textId="77777777" w:rsidR="00F47EEB" w:rsidRPr="00AB171A" w:rsidRDefault="00F47EEB" w:rsidP="0051532B">
            <w:pPr>
              <w:pStyle w:val="TAL"/>
              <w:keepNext w:val="0"/>
            </w:pPr>
          </w:p>
        </w:tc>
      </w:tr>
      <w:tr w:rsidR="00F47EEB" w:rsidRPr="00AB171A" w14:paraId="1D26682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9EDB5" w14:textId="77777777" w:rsidR="00F47EEB" w:rsidRPr="00AB171A" w:rsidRDefault="00F47EEB" w:rsidP="0051532B">
            <w:pPr>
              <w:pStyle w:val="TAL"/>
              <w:keepNext w:val="0"/>
            </w:pPr>
            <w:r w:rsidRPr="00AB171A">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220F24E" w14:textId="77777777" w:rsidR="00F47EEB" w:rsidRPr="00AB171A" w:rsidRDefault="00F47EEB" w:rsidP="0051532B">
            <w:pPr>
              <w:pStyle w:val="TAL"/>
              <w:keepNext w:val="0"/>
            </w:pPr>
            <w:r w:rsidRPr="00AB171A">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44FC3AA1"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B621759" w14:textId="77777777" w:rsidR="00F47EEB" w:rsidRPr="00AB171A" w:rsidRDefault="00F47EEB" w:rsidP="0051532B">
            <w:pPr>
              <w:pStyle w:val="TAL"/>
              <w:keepNext w:val="0"/>
            </w:pPr>
          </w:p>
        </w:tc>
      </w:tr>
      <w:tr w:rsidR="00F47EEB" w:rsidRPr="00AB171A" w14:paraId="599B0F6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7850D" w14:textId="77777777" w:rsidR="00F47EEB" w:rsidRPr="00AB171A" w:rsidRDefault="00F47EEB" w:rsidP="0051532B">
            <w:pPr>
              <w:pStyle w:val="TAL"/>
              <w:keepNext w:val="0"/>
            </w:pPr>
            <w:r w:rsidRPr="00AB171A">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538237B" w14:textId="77777777" w:rsidR="00F47EEB" w:rsidRPr="00AB171A" w:rsidRDefault="00F47EEB" w:rsidP="0051532B">
            <w:pPr>
              <w:pStyle w:val="TAL"/>
              <w:keepNext w:val="0"/>
            </w:pPr>
            <w:r w:rsidRPr="00AB171A">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5B604C4"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2E1C04C" w14:textId="77777777" w:rsidR="00F47EEB" w:rsidRPr="00AB171A" w:rsidRDefault="00F47EEB" w:rsidP="0051532B">
            <w:pPr>
              <w:pStyle w:val="TAL"/>
              <w:keepNext w:val="0"/>
            </w:pPr>
          </w:p>
        </w:tc>
      </w:tr>
      <w:tr w:rsidR="00F47EEB" w:rsidRPr="00AB171A" w14:paraId="01A29D6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BD77D" w14:textId="77777777" w:rsidR="00F47EEB" w:rsidRPr="00AB171A" w:rsidRDefault="00F47EEB" w:rsidP="0051532B">
            <w:pPr>
              <w:pStyle w:val="TAL"/>
              <w:keepNext w:val="0"/>
            </w:pPr>
            <w:r w:rsidRPr="00AB171A">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77698CC"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BD0A166"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DCCB75A" w14:textId="77777777" w:rsidR="00F47EEB" w:rsidRPr="00AB171A" w:rsidRDefault="00F47EEB" w:rsidP="0051532B">
            <w:pPr>
              <w:pStyle w:val="TAL"/>
              <w:keepNext w:val="0"/>
            </w:pPr>
          </w:p>
        </w:tc>
      </w:tr>
      <w:tr w:rsidR="00F47EEB" w:rsidRPr="00AB171A" w14:paraId="3925EF3A"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CA073" w14:textId="77777777" w:rsidR="00F47EEB" w:rsidRPr="00AB171A" w:rsidRDefault="00F47EEB" w:rsidP="0051532B">
            <w:pPr>
              <w:pStyle w:val="TAL"/>
              <w:keepNext w:val="0"/>
            </w:pPr>
            <w:r w:rsidRPr="00AB171A">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624528B" w14:textId="77777777" w:rsidR="00F47EEB" w:rsidRPr="00AB171A" w:rsidRDefault="00F47EEB" w:rsidP="0051532B">
            <w:pPr>
              <w:pStyle w:val="TAL"/>
              <w:keepNext w:val="0"/>
            </w:pPr>
            <w:r w:rsidRPr="00AB171A">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3A7F599D"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29DC1F0" w14:textId="77777777" w:rsidR="00F47EEB" w:rsidRPr="00AB171A" w:rsidRDefault="00F47EEB" w:rsidP="0051532B">
            <w:pPr>
              <w:pStyle w:val="TAL"/>
              <w:keepNext w:val="0"/>
            </w:pPr>
          </w:p>
        </w:tc>
      </w:tr>
      <w:tr w:rsidR="00F47EEB" w:rsidRPr="00AB171A" w14:paraId="24B30DE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75224" w14:textId="77777777" w:rsidR="00F47EEB" w:rsidRPr="00AB171A" w:rsidRDefault="00F47EEB" w:rsidP="0051532B">
            <w:pPr>
              <w:pStyle w:val="TAL"/>
              <w:keepNext w:val="0"/>
            </w:pPr>
            <w:r w:rsidRPr="00AB171A">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3F7399F" w14:textId="77777777" w:rsidR="00F47EEB" w:rsidRPr="00AB171A" w:rsidRDefault="00F47EEB" w:rsidP="0051532B">
            <w:pPr>
              <w:pStyle w:val="TAL"/>
              <w:keepNext w:val="0"/>
            </w:pPr>
            <w:r w:rsidRPr="00AB171A">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4E6A5D0E"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180C92F" w14:textId="77777777" w:rsidR="00F47EEB" w:rsidRPr="00AB171A" w:rsidRDefault="00F47EEB" w:rsidP="0051532B">
            <w:pPr>
              <w:pStyle w:val="TAL"/>
              <w:keepNext w:val="0"/>
            </w:pPr>
          </w:p>
        </w:tc>
      </w:tr>
      <w:tr w:rsidR="00F47EEB" w:rsidRPr="00AB171A" w14:paraId="618FCDBA"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8499B" w14:textId="77777777" w:rsidR="00F47EEB" w:rsidRPr="00AB171A" w:rsidRDefault="00F47EEB" w:rsidP="0051532B">
            <w:pPr>
              <w:pStyle w:val="TAL"/>
              <w:keepNext w:val="0"/>
            </w:pPr>
            <w:r w:rsidRPr="00AB171A">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89C831F"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75EFE80"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2563DDB" w14:textId="77777777" w:rsidR="00F47EEB" w:rsidRPr="00AB171A" w:rsidRDefault="00F47EEB" w:rsidP="0051532B">
            <w:pPr>
              <w:pStyle w:val="TAL"/>
              <w:keepNext w:val="0"/>
            </w:pPr>
          </w:p>
        </w:tc>
      </w:tr>
      <w:tr w:rsidR="00F47EEB" w:rsidRPr="00AB171A" w14:paraId="67453CC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44A3C" w14:textId="77777777" w:rsidR="00F47EEB" w:rsidRPr="00AB171A" w:rsidRDefault="00F47EEB" w:rsidP="0051532B">
            <w:pPr>
              <w:pStyle w:val="TAL"/>
              <w:keepNext w:val="0"/>
            </w:pPr>
            <w:r w:rsidRPr="00AB171A">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F30CEB1" w14:textId="77777777" w:rsidR="00F47EEB" w:rsidRPr="00AB171A" w:rsidRDefault="00F47EEB" w:rsidP="0051532B">
            <w:pPr>
              <w:pStyle w:val="TAL"/>
              <w:keepNext w:val="0"/>
            </w:pPr>
            <w:r w:rsidRPr="00AB171A">
              <w:rPr>
                <w:lang w:eastAsia="zh-CN"/>
              </w:rPr>
              <w:t>n20</w:t>
            </w:r>
          </w:p>
        </w:tc>
        <w:tc>
          <w:tcPr>
            <w:tcW w:w="1946" w:type="dxa"/>
            <w:tcBorders>
              <w:top w:val="single" w:sz="4" w:space="0" w:color="000000"/>
              <w:left w:val="single" w:sz="4" w:space="0" w:color="000000"/>
              <w:bottom w:val="single" w:sz="4" w:space="0" w:color="000000"/>
              <w:right w:val="single" w:sz="4" w:space="0" w:color="000000"/>
            </w:tcBorders>
          </w:tcPr>
          <w:p w14:paraId="4E762F8C"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70AE022" w14:textId="77777777" w:rsidR="00F47EEB" w:rsidRPr="00AB171A" w:rsidRDefault="00F47EEB" w:rsidP="0051532B">
            <w:pPr>
              <w:pStyle w:val="TAL"/>
              <w:keepNext w:val="0"/>
            </w:pPr>
          </w:p>
        </w:tc>
      </w:tr>
      <w:tr w:rsidR="00F47EEB" w:rsidRPr="00AB171A" w14:paraId="4CF44920"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8D875" w14:textId="77777777" w:rsidR="00F47EEB" w:rsidRPr="00AB171A" w:rsidRDefault="00F47EEB" w:rsidP="0051532B">
            <w:pPr>
              <w:pStyle w:val="TAL"/>
              <w:keepNext w:val="0"/>
            </w:pPr>
            <w:r w:rsidRPr="00AB171A">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DD4F59E" w14:textId="77777777" w:rsidR="00F47EEB" w:rsidRPr="00AB171A" w:rsidRDefault="00F47EEB" w:rsidP="0051532B">
            <w:pPr>
              <w:pStyle w:val="TAL"/>
              <w:keepNext w:val="0"/>
            </w:pPr>
            <w:r w:rsidRPr="00AB171A">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5DDF8491"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2ED842B" w14:textId="77777777" w:rsidR="00F47EEB" w:rsidRPr="00AB171A" w:rsidRDefault="00F47EEB" w:rsidP="0051532B">
            <w:pPr>
              <w:pStyle w:val="TAL"/>
              <w:keepNext w:val="0"/>
            </w:pPr>
          </w:p>
        </w:tc>
      </w:tr>
      <w:tr w:rsidR="00F47EEB" w:rsidRPr="00AB171A" w14:paraId="0DD1142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632DB"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F9DA6B"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283D1310"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A111EA2" w14:textId="77777777" w:rsidR="00F47EEB" w:rsidRPr="00AB171A" w:rsidRDefault="00F47EEB" w:rsidP="0051532B">
            <w:pPr>
              <w:pStyle w:val="TAL"/>
              <w:keepNext w:val="0"/>
            </w:pPr>
          </w:p>
        </w:tc>
      </w:tr>
      <w:tr w:rsidR="00F47EEB" w:rsidRPr="00AB171A" w14:paraId="0DFE2E0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FEEB2"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74EF2A"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0A08098F"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1636A9E" w14:textId="77777777" w:rsidR="00F47EEB" w:rsidRPr="00AB171A" w:rsidRDefault="00F47EEB" w:rsidP="0051532B">
            <w:pPr>
              <w:pStyle w:val="TAL"/>
              <w:keepNext w:val="0"/>
            </w:pPr>
          </w:p>
        </w:tc>
      </w:tr>
      <w:tr w:rsidR="00F47EEB" w:rsidRPr="00AB171A" w14:paraId="6ABD03E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89B7B" w14:textId="77777777" w:rsidR="00F47EEB" w:rsidRPr="00AB171A" w:rsidRDefault="00F47EEB" w:rsidP="0051532B">
            <w:pPr>
              <w:pStyle w:val="TAL"/>
              <w:keepNext w:val="0"/>
            </w:pPr>
            <w:r w:rsidRPr="00AB171A">
              <w:rPr>
                <w:lang w:eastAsia="ja-JP"/>
              </w:rPr>
              <w:t xml:space="preserve">        </w:t>
            </w:r>
            <w:r w:rsidRPr="00AB171A">
              <w:rPr>
                <w:rFonts w:cs="Courier New"/>
                <w:szCs w:val="16"/>
                <w:lang w:eastAsia="ja-JP"/>
              </w:rPr>
              <w:t>NPRACH-Parameters-NB-r14[3]</w:t>
            </w:r>
            <w:r w:rsidRPr="00AB171A">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B1AED3"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3C8CB948"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DACD6E5" w14:textId="77777777" w:rsidR="00F47EEB" w:rsidRPr="00AB171A" w:rsidRDefault="00F47EEB" w:rsidP="0051532B">
            <w:pPr>
              <w:pStyle w:val="TAL"/>
              <w:keepNext w:val="0"/>
            </w:pPr>
          </w:p>
        </w:tc>
      </w:tr>
      <w:tr w:rsidR="00F47EEB" w:rsidRPr="00AB171A" w14:paraId="4607E77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C9B4C" w14:textId="77777777" w:rsidR="00F47EEB" w:rsidRPr="00AB171A" w:rsidRDefault="00F47EEB" w:rsidP="0051532B">
            <w:pPr>
              <w:pStyle w:val="TAL"/>
              <w:keepNext w:val="0"/>
            </w:pPr>
            <w:r w:rsidRPr="00AB171A">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5EEAAA5"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7015557A"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D7D2BD8" w14:textId="77777777" w:rsidR="00F47EEB" w:rsidRPr="00AB171A" w:rsidRDefault="00F47EEB" w:rsidP="0051532B">
            <w:pPr>
              <w:pStyle w:val="TAL"/>
              <w:keepNext w:val="0"/>
            </w:pPr>
          </w:p>
        </w:tc>
      </w:tr>
      <w:tr w:rsidR="00F47EEB" w:rsidRPr="00AB171A" w14:paraId="7857984C"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8A783" w14:textId="77777777" w:rsidR="00F47EEB" w:rsidRPr="00AB171A" w:rsidRDefault="00F47EEB" w:rsidP="0051532B">
            <w:pPr>
              <w:pStyle w:val="TAL"/>
              <w:keepNext w:val="0"/>
            </w:pPr>
            <w:r w:rsidRPr="00AB171A">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64F2527" w14:textId="77777777" w:rsidR="00F47EEB" w:rsidRPr="00AB171A" w:rsidRDefault="00F47EEB" w:rsidP="0051532B">
            <w:pPr>
              <w:pStyle w:val="TAL"/>
              <w:keepNext w:val="0"/>
            </w:pPr>
            <w:r w:rsidRPr="00AB171A">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35513DD5"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8BDE71A" w14:textId="77777777" w:rsidR="00F47EEB" w:rsidRPr="00AB171A" w:rsidRDefault="00F47EEB" w:rsidP="0051532B">
            <w:pPr>
              <w:pStyle w:val="TAL"/>
              <w:keepNext w:val="0"/>
            </w:pPr>
          </w:p>
        </w:tc>
      </w:tr>
      <w:tr w:rsidR="00F47EEB" w:rsidRPr="00AB171A" w14:paraId="14EA1D7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AA33B" w14:textId="77777777" w:rsidR="00F47EEB" w:rsidRPr="00AB171A" w:rsidRDefault="00F47EEB" w:rsidP="0051532B">
            <w:pPr>
              <w:pStyle w:val="TAL"/>
              <w:keepNext w:val="0"/>
            </w:pPr>
            <w:r w:rsidRPr="00AB171A">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2D4DF95" w14:textId="77777777" w:rsidR="00F47EEB" w:rsidRPr="00AB171A" w:rsidRDefault="00F47EEB" w:rsidP="0051532B">
            <w:pPr>
              <w:pStyle w:val="TAL"/>
              <w:keepNext w:val="0"/>
            </w:pPr>
            <w:r w:rsidRPr="00AB171A">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5B92261A"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0CC9E85" w14:textId="77777777" w:rsidR="00F47EEB" w:rsidRPr="00AB171A" w:rsidRDefault="00F47EEB" w:rsidP="0051532B">
            <w:pPr>
              <w:pStyle w:val="TAL"/>
              <w:keepNext w:val="0"/>
            </w:pPr>
          </w:p>
        </w:tc>
      </w:tr>
      <w:tr w:rsidR="00F47EEB" w:rsidRPr="00AB171A" w14:paraId="06B69BA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8830A" w14:textId="77777777" w:rsidR="00F47EEB" w:rsidRPr="00AB171A" w:rsidRDefault="00F47EEB" w:rsidP="0051532B">
            <w:pPr>
              <w:pStyle w:val="TAL"/>
              <w:keepNext w:val="0"/>
            </w:pPr>
            <w:r w:rsidRPr="00AB171A">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E4814A9" w14:textId="77777777" w:rsidR="00F47EEB" w:rsidRPr="00AB171A" w:rsidRDefault="00F47EEB" w:rsidP="0051532B">
            <w:pPr>
              <w:pStyle w:val="TAL"/>
              <w:keepNext w:val="0"/>
            </w:pPr>
            <w:r w:rsidRPr="00AB171A">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E4D8551"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F0039CF" w14:textId="77777777" w:rsidR="00F47EEB" w:rsidRPr="00AB171A" w:rsidRDefault="00F47EEB" w:rsidP="0051532B">
            <w:pPr>
              <w:pStyle w:val="TAL"/>
              <w:keepNext w:val="0"/>
            </w:pPr>
          </w:p>
        </w:tc>
      </w:tr>
      <w:tr w:rsidR="00F47EEB" w:rsidRPr="00AB171A" w14:paraId="2AAAC27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F481E" w14:textId="77777777" w:rsidR="00F47EEB" w:rsidRPr="00AB171A" w:rsidRDefault="00F47EEB" w:rsidP="0051532B">
            <w:pPr>
              <w:pStyle w:val="TAL"/>
              <w:keepNext w:val="0"/>
            </w:pPr>
            <w:r w:rsidRPr="00AB171A">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BFE5B92" w14:textId="77777777" w:rsidR="00F47EEB" w:rsidRPr="00AB171A" w:rsidRDefault="00F47EEB" w:rsidP="0051532B">
            <w:pPr>
              <w:pStyle w:val="TAL"/>
              <w:keepNext w:val="0"/>
            </w:pPr>
            <w:r w:rsidRPr="00AB171A">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80BE47A"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B4900A7" w14:textId="77777777" w:rsidR="00F47EEB" w:rsidRPr="00AB171A" w:rsidRDefault="00F47EEB" w:rsidP="0051532B">
            <w:pPr>
              <w:pStyle w:val="TAL"/>
              <w:keepNext w:val="0"/>
            </w:pPr>
          </w:p>
        </w:tc>
      </w:tr>
      <w:tr w:rsidR="00F47EEB" w:rsidRPr="00AB171A" w14:paraId="0C9A77E0"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300C1" w14:textId="77777777" w:rsidR="00F47EEB" w:rsidRPr="00AB171A" w:rsidRDefault="00F47EEB" w:rsidP="0051532B">
            <w:pPr>
              <w:pStyle w:val="TAL"/>
              <w:keepNext w:val="0"/>
            </w:pPr>
            <w:r w:rsidRPr="00AB171A">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C70EECA"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3858CD5"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5788BDD" w14:textId="77777777" w:rsidR="00F47EEB" w:rsidRPr="00AB171A" w:rsidRDefault="00F47EEB" w:rsidP="0051532B">
            <w:pPr>
              <w:pStyle w:val="TAL"/>
              <w:keepNext w:val="0"/>
            </w:pPr>
          </w:p>
        </w:tc>
      </w:tr>
      <w:tr w:rsidR="00F47EEB" w:rsidRPr="00AB171A" w14:paraId="63965AB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59702" w14:textId="77777777" w:rsidR="00F47EEB" w:rsidRPr="00AB171A" w:rsidRDefault="00F47EEB" w:rsidP="0051532B">
            <w:pPr>
              <w:pStyle w:val="TAL"/>
              <w:keepNext w:val="0"/>
            </w:pPr>
            <w:r w:rsidRPr="00AB171A">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4AED7E9" w14:textId="77777777" w:rsidR="00F47EEB" w:rsidRPr="00AB171A" w:rsidRDefault="00F47EEB" w:rsidP="0051532B">
            <w:pPr>
              <w:pStyle w:val="TAL"/>
              <w:keepNext w:val="0"/>
            </w:pPr>
            <w:r w:rsidRPr="00AB171A">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129DB142"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6A5D983" w14:textId="77777777" w:rsidR="00F47EEB" w:rsidRPr="00AB171A" w:rsidRDefault="00F47EEB" w:rsidP="0051532B">
            <w:pPr>
              <w:pStyle w:val="TAL"/>
              <w:keepNext w:val="0"/>
            </w:pPr>
          </w:p>
        </w:tc>
      </w:tr>
      <w:tr w:rsidR="00F47EEB" w:rsidRPr="00AB171A" w14:paraId="4A13010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22BEB" w14:textId="77777777" w:rsidR="00F47EEB" w:rsidRPr="00AB171A" w:rsidRDefault="00F47EEB" w:rsidP="0051532B">
            <w:pPr>
              <w:pStyle w:val="TAL"/>
              <w:keepNext w:val="0"/>
            </w:pPr>
            <w:r w:rsidRPr="00AB171A">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BFB9443" w14:textId="77777777" w:rsidR="00F47EEB" w:rsidRPr="00AB171A" w:rsidRDefault="00F47EEB" w:rsidP="0051532B">
            <w:pPr>
              <w:pStyle w:val="TAL"/>
              <w:keepNext w:val="0"/>
            </w:pPr>
            <w:r w:rsidRPr="00AB171A">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6D73A986"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93B7C0F" w14:textId="77777777" w:rsidR="00F47EEB" w:rsidRPr="00AB171A" w:rsidRDefault="00F47EEB" w:rsidP="0051532B">
            <w:pPr>
              <w:pStyle w:val="TAL"/>
              <w:keepNext w:val="0"/>
            </w:pPr>
          </w:p>
        </w:tc>
      </w:tr>
      <w:tr w:rsidR="00F47EEB" w:rsidRPr="00AB171A" w14:paraId="416D53CC"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B1826" w14:textId="77777777" w:rsidR="00F47EEB" w:rsidRPr="00AB171A" w:rsidRDefault="00F47EEB" w:rsidP="0051532B">
            <w:pPr>
              <w:pStyle w:val="TAL"/>
              <w:keepNext w:val="0"/>
            </w:pPr>
            <w:r w:rsidRPr="00AB171A">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87A42E4"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56523E8"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41F5786" w14:textId="77777777" w:rsidR="00F47EEB" w:rsidRPr="00AB171A" w:rsidRDefault="00F47EEB" w:rsidP="0051532B">
            <w:pPr>
              <w:pStyle w:val="TAL"/>
              <w:keepNext w:val="0"/>
            </w:pPr>
          </w:p>
        </w:tc>
      </w:tr>
      <w:tr w:rsidR="00F47EEB" w:rsidRPr="00AB171A" w14:paraId="57C16D1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81B8" w14:textId="77777777" w:rsidR="00F47EEB" w:rsidRPr="00AB171A" w:rsidRDefault="00F47EEB" w:rsidP="0051532B">
            <w:pPr>
              <w:pStyle w:val="TAL"/>
              <w:keepNext w:val="0"/>
            </w:pPr>
            <w:r w:rsidRPr="00AB171A">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B6123B1" w14:textId="77777777" w:rsidR="00F47EEB" w:rsidRPr="00AB171A" w:rsidRDefault="00F47EEB" w:rsidP="0051532B">
            <w:pPr>
              <w:pStyle w:val="TAL"/>
              <w:keepNext w:val="0"/>
            </w:pPr>
            <w:r w:rsidRPr="00AB171A">
              <w:rPr>
                <w:lang w:eastAsia="zh-CN"/>
              </w:rPr>
              <w:t>n40</w:t>
            </w:r>
          </w:p>
        </w:tc>
        <w:tc>
          <w:tcPr>
            <w:tcW w:w="1946" w:type="dxa"/>
            <w:tcBorders>
              <w:top w:val="single" w:sz="4" w:space="0" w:color="000000"/>
              <w:left w:val="single" w:sz="4" w:space="0" w:color="000000"/>
              <w:bottom w:val="single" w:sz="4" w:space="0" w:color="000000"/>
              <w:right w:val="single" w:sz="4" w:space="0" w:color="000000"/>
            </w:tcBorders>
          </w:tcPr>
          <w:p w14:paraId="08A331D1"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7BAE3C8" w14:textId="77777777" w:rsidR="00F47EEB" w:rsidRPr="00AB171A" w:rsidRDefault="00F47EEB" w:rsidP="0051532B">
            <w:pPr>
              <w:pStyle w:val="TAL"/>
              <w:keepNext w:val="0"/>
            </w:pPr>
          </w:p>
        </w:tc>
      </w:tr>
      <w:tr w:rsidR="00F47EEB" w:rsidRPr="00AB171A" w14:paraId="239816E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2C188" w14:textId="77777777" w:rsidR="00F47EEB" w:rsidRPr="00AB171A" w:rsidRDefault="00F47EEB" w:rsidP="0051532B">
            <w:pPr>
              <w:pStyle w:val="TAL"/>
              <w:keepNext w:val="0"/>
            </w:pPr>
            <w:r w:rsidRPr="00AB171A">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5D473E65" w14:textId="77777777" w:rsidR="00F47EEB" w:rsidRPr="00AB171A" w:rsidRDefault="00F47EEB" w:rsidP="0051532B">
            <w:pPr>
              <w:pStyle w:val="TAL"/>
              <w:keepNext w:val="0"/>
            </w:pPr>
            <w:r w:rsidRPr="00AB171A">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131872E"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41BA510" w14:textId="77777777" w:rsidR="00F47EEB" w:rsidRPr="00AB171A" w:rsidRDefault="00F47EEB" w:rsidP="0051532B">
            <w:pPr>
              <w:pStyle w:val="TAL"/>
              <w:keepNext w:val="0"/>
            </w:pPr>
          </w:p>
        </w:tc>
      </w:tr>
      <w:tr w:rsidR="00F47EEB" w:rsidRPr="00AB171A" w14:paraId="4413BBD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274D5"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8C09C"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D41E11C"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365D11B" w14:textId="77777777" w:rsidR="00F47EEB" w:rsidRPr="00AB171A" w:rsidRDefault="00F47EEB" w:rsidP="0051532B">
            <w:pPr>
              <w:pStyle w:val="TAL"/>
              <w:keepNext w:val="0"/>
            </w:pPr>
          </w:p>
        </w:tc>
      </w:tr>
      <w:tr w:rsidR="00F47EEB" w:rsidRPr="00AB171A" w14:paraId="4BCC6D20"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B234B"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25C072"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2354CB34"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704520D" w14:textId="77777777" w:rsidR="00F47EEB" w:rsidRPr="00AB171A" w:rsidRDefault="00F47EEB" w:rsidP="0051532B">
            <w:pPr>
              <w:pStyle w:val="TAL"/>
              <w:keepNext w:val="0"/>
            </w:pPr>
          </w:p>
        </w:tc>
      </w:tr>
      <w:tr w:rsidR="00F47EEB" w:rsidRPr="00AB171A" w14:paraId="494E910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34B80"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F45666"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FA36C48"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B7DEF35" w14:textId="77777777" w:rsidR="00F47EEB" w:rsidRPr="00AB171A" w:rsidRDefault="00F47EEB" w:rsidP="0051532B">
            <w:pPr>
              <w:pStyle w:val="TAL"/>
              <w:keepNext w:val="0"/>
            </w:pPr>
          </w:p>
        </w:tc>
      </w:tr>
      <w:tr w:rsidR="00F47EEB" w:rsidRPr="00AB171A" w14:paraId="4E0C778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FA6E4"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26CBD"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0228EC9"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8CCA617" w14:textId="77777777" w:rsidR="00F47EEB" w:rsidRPr="00AB171A" w:rsidRDefault="00F47EEB" w:rsidP="0051532B">
            <w:pPr>
              <w:pStyle w:val="TAL"/>
              <w:keepNext w:val="0"/>
            </w:pPr>
          </w:p>
        </w:tc>
      </w:tr>
      <w:tr w:rsidR="00F47EEB" w:rsidRPr="00AB171A" w14:paraId="6F4F4B7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15DB7"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8504C0"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2D1440B3"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D02CBBF" w14:textId="77777777" w:rsidR="00F47EEB" w:rsidRPr="00AB171A" w:rsidRDefault="00F47EEB" w:rsidP="0051532B">
            <w:pPr>
              <w:pStyle w:val="TAL"/>
              <w:keepNext w:val="0"/>
            </w:pPr>
          </w:p>
        </w:tc>
      </w:tr>
      <w:tr w:rsidR="00F47EEB" w:rsidRPr="00AB171A" w14:paraId="3A5F215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F9981" w14:textId="77777777" w:rsidR="00F47EEB" w:rsidRPr="00AB171A" w:rsidRDefault="00F47EEB" w:rsidP="0051532B">
            <w:pPr>
              <w:pStyle w:val="TAL"/>
              <w:keepNext w:val="0"/>
            </w:pPr>
            <w:r w:rsidRPr="00AB171A">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0180D264"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461408B7"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99F2BC7" w14:textId="77777777" w:rsidR="00F47EEB" w:rsidRPr="00AB171A" w:rsidRDefault="00F47EEB" w:rsidP="0051532B">
            <w:pPr>
              <w:pStyle w:val="TAL"/>
              <w:keepNext w:val="0"/>
            </w:pPr>
          </w:p>
        </w:tc>
      </w:tr>
      <w:tr w:rsidR="00F47EEB" w:rsidRPr="00AB171A" w14:paraId="353E0F94"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E312F" w14:textId="77777777" w:rsidR="00F47EEB" w:rsidRPr="00AB171A" w:rsidRDefault="00F47EEB" w:rsidP="0051532B">
            <w:pPr>
              <w:pStyle w:val="TAL"/>
              <w:keepNext w:val="0"/>
            </w:pPr>
            <w:r w:rsidRPr="00AB171A">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6001D594"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416B7232"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208C36D" w14:textId="77777777" w:rsidR="00F47EEB" w:rsidRPr="00AB171A" w:rsidRDefault="00F47EEB" w:rsidP="0051532B">
            <w:pPr>
              <w:pStyle w:val="TAL"/>
              <w:keepNext w:val="0"/>
            </w:pPr>
          </w:p>
        </w:tc>
      </w:tr>
      <w:tr w:rsidR="00F47EEB" w:rsidRPr="00AB171A" w14:paraId="0563CD19"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87895" w14:textId="77777777" w:rsidR="00F47EEB" w:rsidRPr="00AB171A" w:rsidRDefault="00F47EEB" w:rsidP="0051532B">
            <w:pPr>
              <w:pStyle w:val="TAL"/>
              <w:keepNext w:val="0"/>
            </w:pPr>
            <w:r w:rsidRPr="00AB171A">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966C178"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6191486"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B35434E" w14:textId="77777777" w:rsidR="00F47EEB" w:rsidRPr="00AB171A" w:rsidRDefault="00F47EEB" w:rsidP="0051532B">
            <w:pPr>
              <w:pStyle w:val="TAL"/>
              <w:keepNext w:val="0"/>
            </w:pPr>
          </w:p>
        </w:tc>
      </w:tr>
      <w:tr w:rsidR="00F47EEB" w:rsidRPr="00AB171A" w14:paraId="62B86CB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FEFAD"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5AB782"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393ED323"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A36C88C" w14:textId="77777777" w:rsidR="00F47EEB" w:rsidRPr="00AB171A" w:rsidRDefault="00F47EEB" w:rsidP="0051532B">
            <w:pPr>
              <w:pStyle w:val="TAL"/>
              <w:keepNext w:val="0"/>
            </w:pPr>
          </w:p>
        </w:tc>
      </w:tr>
      <w:tr w:rsidR="00F47EEB" w:rsidRPr="00AB171A" w14:paraId="354F2FA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306C3F" w14:textId="77777777" w:rsidR="00F47EEB" w:rsidRPr="00AB171A" w:rsidRDefault="00F47EEB" w:rsidP="0051532B">
            <w:pPr>
              <w:pStyle w:val="TAL"/>
              <w:keepNext w:val="0"/>
            </w:pPr>
            <w:r w:rsidRPr="00AB171A">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54B581B4"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23DC7E8"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72AF03E" w14:textId="77777777" w:rsidR="00F47EEB" w:rsidRPr="00AB171A" w:rsidRDefault="00F47EEB" w:rsidP="0051532B">
            <w:pPr>
              <w:pStyle w:val="TAL"/>
              <w:keepNext w:val="0"/>
            </w:pPr>
          </w:p>
        </w:tc>
      </w:tr>
      <w:tr w:rsidR="00F47EEB" w:rsidRPr="00AB171A" w14:paraId="5A410AC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3C4D4" w14:textId="77777777" w:rsidR="00F47EEB" w:rsidRPr="00AB171A" w:rsidRDefault="00F47EEB" w:rsidP="0051532B">
            <w:pPr>
              <w:pStyle w:val="TAL"/>
              <w:keepNext w:val="0"/>
            </w:pPr>
            <w:r w:rsidRPr="00AB171A">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202C477"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F38060F"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34D5EF7" w14:textId="77777777" w:rsidR="00F47EEB" w:rsidRPr="00AB171A" w:rsidRDefault="00F47EEB" w:rsidP="0051532B">
            <w:pPr>
              <w:pStyle w:val="TAL"/>
              <w:keepNext w:val="0"/>
            </w:pPr>
          </w:p>
        </w:tc>
      </w:tr>
      <w:tr w:rsidR="00F47EEB" w:rsidRPr="00AB171A" w14:paraId="4FC09230"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6BD4D"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D8DA03"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A3070EA"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F68BA51" w14:textId="77777777" w:rsidR="00F47EEB" w:rsidRPr="00AB171A" w:rsidRDefault="00F47EEB" w:rsidP="0051532B">
            <w:pPr>
              <w:pStyle w:val="TAL"/>
              <w:keepNext w:val="0"/>
            </w:pPr>
          </w:p>
        </w:tc>
      </w:tr>
      <w:tr w:rsidR="00F47EEB" w:rsidRPr="00AB171A" w14:paraId="47A2B84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51055" w14:textId="77777777" w:rsidR="00F47EEB" w:rsidRPr="00AB171A" w:rsidRDefault="00F47EEB" w:rsidP="0051532B">
            <w:pPr>
              <w:pStyle w:val="TAL"/>
              <w:keepNext w:val="0"/>
            </w:pPr>
            <w:r w:rsidRPr="00AB171A">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22405F01"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A895FD7"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32E709B" w14:textId="77777777" w:rsidR="00F47EEB" w:rsidRPr="00AB171A" w:rsidRDefault="00F47EEB" w:rsidP="0051532B">
            <w:pPr>
              <w:pStyle w:val="TAL"/>
              <w:keepNext w:val="0"/>
            </w:pPr>
          </w:p>
        </w:tc>
      </w:tr>
      <w:tr w:rsidR="00F47EEB" w:rsidRPr="00AB171A" w14:paraId="7FCE28F7"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58BE9" w14:textId="77777777" w:rsidR="00F47EEB" w:rsidRPr="00AB171A" w:rsidRDefault="00F47EEB" w:rsidP="0051532B">
            <w:pPr>
              <w:pStyle w:val="TAL"/>
              <w:keepNext w:val="0"/>
            </w:pPr>
            <w:r w:rsidRPr="00AB171A">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65541FC" w14:textId="77777777" w:rsidR="00F47EEB" w:rsidRPr="00AB171A" w:rsidRDefault="00F47EEB"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FD1404E"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99CCF6C" w14:textId="77777777" w:rsidR="00F47EEB" w:rsidRPr="00AB171A" w:rsidRDefault="00F47EEB" w:rsidP="0051532B">
            <w:pPr>
              <w:pStyle w:val="TAL"/>
              <w:keepNext w:val="0"/>
            </w:pPr>
          </w:p>
        </w:tc>
      </w:tr>
      <w:tr w:rsidR="00F47EEB" w:rsidRPr="00AB171A" w14:paraId="30C131A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6778E"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544BF"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2CB3C24"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9CEE202" w14:textId="77777777" w:rsidR="00F47EEB" w:rsidRPr="00AB171A" w:rsidRDefault="00F47EEB" w:rsidP="0051532B">
            <w:pPr>
              <w:pStyle w:val="TAL"/>
              <w:keepNext w:val="0"/>
            </w:pPr>
          </w:p>
        </w:tc>
      </w:tr>
      <w:tr w:rsidR="00F47EEB" w:rsidRPr="00AB171A" w14:paraId="344C08A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AC614" w14:textId="77777777" w:rsidR="00F47EEB" w:rsidRPr="00AB171A" w:rsidRDefault="00F47EEB"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DFB7C"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37956E3B"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AB2B162" w14:textId="77777777" w:rsidR="00F47EEB" w:rsidRPr="00AB171A" w:rsidRDefault="00F47EEB" w:rsidP="0051532B">
            <w:pPr>
              <w:pStyle w:val="TAL"/>
              <w:keepNext w:val="0"/>
            </w:pPr>
          </w:p>
        </w:tc>
      </w:tr>
      <w:tr w:rsidR="00F47EEB" w:rsidRPr="00AB171A" w14:paraId="6D1E6A4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46826" w14:textId="77777777" w:rsidR="00F47EEB" w:rsidRPr="00AB171A" w:rsidRDefault="00F47EEB" w:rsidP="0051532B">
            <w:pPr>
              <w:pStyle w:val="TAL"/>
              <w:keepNext w:val="0"/>
            </w:pPr>
            <w:r w:rsidRPr="00AB171A">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324C5B36" w14:textId="77777777" w:rsidR="00F47EEB" w:rsidRPr="00AB171A" w:rsidRDefault="00F47EEB" w:rsidP="0051532B">
            <w:pPr>
              <w:pStyle w:val="TAL"/>
              <w:keepNext w:val="0"/>
            </w:pPr>
            <w:r w:rsidRPr="00AB171A">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654058D"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065D162" w14:textId="77777777" w:rsidR="00F47EEB" w:rsidRPr="00AB171A" w:rsidRDefault="00F47EEB" w:rsidP="0051532B">
            <w:pPr>
              <w:pStyle w:val="TAL"/>
              <w:keepNext w:val="0"/>
            </w:pPr>
          </w:p>
        </w:tc>
      </w:tr>
      <w:tr w:rsidR="00F47EEB" w:rsidRPr="00AB171A" w14:paraId="22A240C7"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0F3AC" w14:textId="77777777" w:rsidR="00F47EEB" w:rsidRPr="00AB171A" w:rsidRDefault="00F47EEB" w:rsidP="0051532B">
            <w:pPr>
              <w:pStyle w:val="TAL"/>
              <w:keepNext w:val="0"/>
            </w:pPr>
            <w:r w:rsidRPr="00AB171A">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AF0F64F" w14:textId="77777777" w:rsidR="00F47EEB" w:rsidRPr="00AB171A" w:rsidRDefault="00F47EEB"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92612F6" w14:textId="77777777" w:rsidR="00F47EEB" w:rsidRPr="00AB171A" w:rsidRDefault="00F47EEB"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4B22E2C" w14:textId="77777777" w:rsidR="00F47EEB" w:rsidRPr="00AB171A" w:rsidRDefault="00F47EEB" w:rsidP="0051532B">
            <w:pPr>
              <w:pStyle w:val="TAL"/>
              <w:keepNext w:val="0"/>
            </w:pPr>
          </w:p>
        </w:tc>
      </w:tr>
    </w:tbl>
    <w:p w14:paraId="459BD042" w14:textId="77777777" w:rsidR="00F47EEB" w:rsidRPr="00AB171A" w:rsidRDefault="00F47EEB" w:rsidP="00F47EEB"/>
    <w:p w14:paraId="05915623" w14:textId="77777777" w:rsidR="00F47EEB" w:rsidRPr="00AB171A" w:rsidRDefault="00F47EEB" w:rsidP="00F47EEB">
      <w:pPr>
        <w:pStyle w:val="TH"/>
      </w:pPr>
      <w:r w:rsidRPr="00AB171A">
        <w:lastRenderedPageBreak/>
        <w:t>Table 6.2.18.4.3-2: RadioResourceConfigCommonSIB-NB-DEFAULT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47EEB" w:rsidRPr="00AB171A" w14:paraId="6FD4DCD5" w14:textId="77777777" w:rsidTr="005153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33A22E3E" w14:textId="77777777" w:rsidR="00F47EEB" w:rsidRPr="00AB171A" w:rsidRDefault="00F47EEB" w:rsidP="0051532B">
            <w:pPr>
              <w:pStyle w:val="TAL"/>
            </w:pPr>
            <w:r w:rsidRPr="00AB171A">
              <w:rPr>
                <w:lang w:eastAsia="ja-JP"/>
              </w:rPr>
              <w:t>Derivation Path: 36.508 clause 8.1.6.3-9</w:t>
            </w:r>
          </w:p>
        </w:tc>
      </w:tr>
      <w:tr w:rsidR="00F47EEB" w:rsidRPr="00AB171A" w14:paraId="16775938"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CF30" w14:textId="77777777" w:rsidR="00F47EEB" w:rsidRPr="00AB171A" w:rsidRDefault="00F47EEB" w:rsidP="0051532B">
            <w:pPr>
              <w:pStyle w:val="TAH"/>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14F5C" w14:textId="77777777" w:rsidR="00F47EEB" w:rsidRPr="00AB171A" w:rsidRDefault="00F47EEB" w:rsidP="0051532B">
            <w:pPr>
              <w:pStyle w:val="TAH"/>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E5DFB" w14:textId="77777777" w:rsidR="00F47EEB" w:rsidRPr="00AB171A" w:rsidRDefault="00F47EEB" w:rsidP="0051532B">
            <w:pPr>
              <w:pStyle w:val="TAH"/>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2CB2" w14:textId="77777777" w:rsidR="00F47EEB" w:rsidRPr="00AB171A" w:rsidRDefault="00F47EEB" w:rsidP="0051532B">
            <w:pPr>
              <w:pStyle w:val="TAH"/>
            </w:pPr>
            <w:r w:rsidRPr="00AB171A">
              <w:rPr>
                <w:lang w:eastAsia="ja-JP"/>
              </w:rPr>
              <w:t>Condition</w:t>
            </w:r>
          </w:p>
        </w:tc>
      </w:tr>
      <w:tr w:rsidR="00F47EEB" w:rsidRPr="00AB171A" w14:paraId="6AF754C3"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87CA" w14:textId="77777777" w:rsidR="00F47EEB" w:rsidRPr="00AB171A" w:rsidRDefault="00F47EEB" w:rsidP="0051532B">
            <w:pPr>
              <w:pStyle w:val="TAL"/>
            </w:pPr>
            <w:r w:rsidRPr="00AB171A">
              <w:rPr>
                <w:lang w:eastAsia="ja-JP"/>
              </w:rPr>
              <w:t>RadioResourceConfigCommonSIB-NB-DEFAULT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5767"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F08C"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F470" w14:textId="77777777" w:rsidR="00F47EEB" w:rsidRPr="00AB171A" w:rsidRDefault="00F47EEB" w:rsidP="0051532B">
            <w:pPr>
              <w:pStyle w:val="TAL"/>
            </w:pPr>
          </w:p>
        </w:tc>
      </w:tr>
      <w:tr w:rsidR="00F47EEB" w:rsidRPr="00AB171A" w14:paraId="78A833DA"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D7BA238" w14:textId="77777777" w:rsidR="00F47EEB" w:rsidRPr="00AB171A" w:rsidRDefault="00F47EEB" w:rsidP="0051532B">
            <w:pPr>
              <w:pStyle w:val="TAL"/>
              <w:rPr>
                <w:lang w:eastAsia="zh-CN"/>
              </w:rPr>
            </w:pPr>
            <w:r w:rsidRPr="00AB171A">
              <w:rPr>
                <w:lang w:eastAsia="zh-CN"/>
              </w:rPr>
              <w:t xml:space="preserve">  </w:t>
            </w:r>
            <w:r w:rsidRPr="00AB171A">
              <w:rPr>
                <w:lang w:eastAsia="ja-JP"/>
              </w:rPr>
              <w:t>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7B0B0F0A"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24CE485"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AE7C61E" w14:textId="77777777" w:rsidR="00F47EEB" w:rsidRPr="00AB171A" w:rsidRDefault="00F47EEB" w:rsidP="0051532B">
            <w:pPr>
              <w:pStyle w:val="TAL"/>
            </w:pPr>
          </w:p>
        </w:tc>
      </w:tr>
      <w:tr w:rsidR="00F47EEB" w:rsidRPr="00AB171A" w14:paraId="787D01F5"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7DA32EC"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nprach-ParametersList-v1330 ::=</w:t>
            </w:r>
            <w:r w:rsidRPr="00AB171A">
              <w:rPr>
                <w:lang w:eastAsia="ja-JP"/>
              </w:rPr>
              <w:tab/>
              <w:t>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38E063F9" w14:textId="77777777" w:rsidR="00F47EEB" w:rsidRPr="00AB171A" w:rsidRDefault="00F47EEB" w:rsidP="0051532B">
            <w:pPr>
              <w:pStyle w:val="TAL"/>
              <w:rPr>
                <w:lang w:eastAsia="zh-CN"/>
              </w:rPr>
            </w:pPr>
            <w:r w:rsidRPr="00AB171A">
              <w:rPr>
                <w:lang w:eastAsia="zh-CN"/>
              </w:rPr>
              <w:t>3 entries</w:t>
            </w:r>
          </w:p>
        </w:tc>
        <w:tc>
          <w:tcPr>
            <w:tcW w:w="1701" w:type="dxa"/>
            <w:tcBorders>
              <w:top w:val="single" w:sz="4" w:space="0" w:color="000000"/>
              <w:left w:val="single" w:sz="4" w:space="0" w:color="000000"/>
              <w:bottom w:val="single" w:sz="4" w:space="0" w:color="000000"/>
              <w:right w:val="single" w:sz="4" w:space="0" w:color="000000"/>
            </w:tcBorders>
          </w:tcPr>
          <w:p w14:paraId="136811F0"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A84ECCC" w14:textId="77777777" w:rsidR="00F47EEB" w:rsidRPr="00AB171A" w:rsidRDefault="00F47EEB" w:rsidP="0051532B">
            <w:pPr>
              <w:pStyle w:val="TAL"/>
            </w:pPr>
          </w:p>
        </w:tc>
      </w:tr>
      <w:tr w:rsidR="00F47EEB" w:rsidRPr="00AB171A" w14:paraId="3BC97D5E"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EC10884"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7E709B2C"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40FDE47D"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73372D7" w14:textId="77777777" w:rsidR="00F47EEB" w:rsidRPr="00AB171A" w:rsidRDefault="00F47EEB" w:rsidP="0051532B">
            <w:pPr>
              <w:pStyle w:val="TAL"/>
            </w:pPr>
          </w:p>
        </w:tc>
      </w:tr>
      <w:tr w:rsidR="00F47EEB" w:rsidRPr="00AB171A" w14:paraId="3DFC6344"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BDB6221"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6A5063CD" w14:textId="77777777" w:rsidR="00F47EEB" w:rsidRPr="00AB171A" w:rsidRDefault="00F47EEB" w:rsidP="0051532B">
            <w:pPr>
              <w:pStyle w:val="TAL"/>
              <w:rPr>
                <w:lang w:eastAsia="zh-CN"/>
              </w:rPr>
            </w:pPr>
            <w:r w:rsidRPr="00AB171A">
              <w:rPr>
                <w:lang w:eastAsia="zh-CN"/>
              </w:rPr>
              <w:t>n8</w:t>
            </w:r>
          </w:p>
        </w:tc>
        <w:tc>
          <w:tcPr>
            <w:tcW w:w="1701" w:type="dxa"/>
            <w:tcBorders>
              <w:top w:val="single" w:sz="4" w:space="0" w:color="000000"/>
              <w:left w:val="single" w:sz="4" w:space="0" w:color="000000"/>
              <w:bottom w:val="single" w:sz="4" w:space="0" w:color="000000"/>
              <w:right w:val="single" w:sz="4" w:space="0" w:color="000000"/>
            </w:tcBorders>
          </w:tcPr>
          <w:p w14:paraId="2911AB2E"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5E0D948" w14:textId="77777777" w:rsidR="00F47EEB" w:rsidRPr="00AB171A" w:rsidRDefault="00F47EEB" w:rsidP="0051532B">
            <w:pPr>
              <w:pStyle w:val="TAL"/>
            </w:pPr>
          </w:p>
        </w:tc>
      </w:tr>
      <w:tr w:rsidR="00F47EEB" w:rsidRPr="00AB171A" w14:paraId="216D7237"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67905D1"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E0DBCC"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C5CF5C7"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54DB6DF" w14:textId="77777777" w:rsidR="00F47EEB" w:rsidRPr="00AB171A" w:rsidRDefault="00F47EEB" w:rsidP="0051532B">
            <w:pPr>
              <w:pStyle w:val="TAL"/>
            </w:pPr>
          </w:p>
        </w:tc>
      </w:tr>
      <w:tr w:rsidR="00F47EEB" w:rsidRPr="00AB171A" w14:paraId="04D4F86E"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EC35C5A"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27BAE7A0"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4854B393"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479EF0F" w14:textId="77777777" w:rsidR="00F47EEB" w:rsidRPr="00AB171A" w:rsidRDefault="00F47EEB" w:rsidP="0051532B">
            <w:pPr>
              <w:pStyle w:val="TAL"/>
            </w:pPr>
          </w:p>
        </w:tc>
      </w:tr>
      <w:tr w:rsidR="00F47EEB" w:rsidRPr="00AB171A" w14:paraId="6FA43BB9"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94B4FAD"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593C9722" w14:textId="77777777" w:rsidR="00F47EEB" w:rsidRPr="00AB171A" w:rsidRDefault="00F47EEB" w:rsidP="0051532B">
            <w:pPr>
              <w:pStyle w:val="TAL"/>
              <w:rPr>
                <w:lang w:eastAsia="zh-CN"/>
              </w:rPr>
            </w:pPr>
            <w:r w:rsidRPr="00AB171A">
              <w:rPr>
                <w:lang w:eastAsia="zh-CN"/>
              </w:rPr>
              <w:t>n8</w:t>
            </w:r>
          </w:p>
        </w:tc>
        <w:tc>
          <w:tcPr>
            <w:tcW w:w="1701" w:type="dxa"/>
            <w:tcBorders>
              <w:top w:val="single" w:sz="4" w:space="0" w:color="000000"/>
              <w:left w:val="single" w:sz="4" w:space="0" w:color="000000"/>
              <w:bottom w:val="single" w:sz="4" w:space="0" w:color="000000"/>
              <w:right w:val="single" w:sz="4" w:space="0" w:color="000000"/>
            </w:tcBorders>
          </w:tcPr>
          <w:p w14:paraId="047ED3CA"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08F9718" w14:textId="77777777" w:rsidR="00F47EEB" w:rsidRPr="00AB171A" w:rsidRDefault="00F47EEB" w:rsidP="0051532B">
            <w:pPr>
              <w:pStyle w:val="TAL"/>
            </w:pPr>
          </w:p>
        </w:tc>
      </w:tr>
      <w:tr w:rsidR="00F47EEB" w:rsidRPr="00AB171A" w14:paraId="1892527A"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A941767"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52932C"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0E4E722"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883EFC7" w14:textId="77777777" w:rsidR="00F47EEB" w:rsidRPr="00AB171A" w:rsidRDefault="00F47EEB" w:rsidP="0051532B">
            <w:pPr>
              <w:pStyle w:val="TAL"/>
            </w:pPr>
          </w:p>
        </w:tc>
      </w:tr>
      <w:tr w:rsidR="00F47EEB" w:rsidRPr="00AB171A" w14:paraId="2F60DB52"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072DA1A" w14:textId="77777777" w:rsidR="00F47EEB" w:rsidRPr="00AB171A" w:rsidRDefault="00F47EEB" w:rsidP="0051532B">
            <w:pPr>
              <w:pStyle w:val="TAL"/>
              <w:rPr>
                <w:lang w:eastAsia="zh-CN"/>
              </w:rPr>
            </w:pPr>
            <w:r w:rsidRPr="00AB171A">
              <w:rPr>
                <w:lang w:eastAsia="zh-CN"/>
              </w:rPr>
              <w:t xml:space="preserve">      </w:t>
            </w:r>
            <w:r w:rsidRPr="00AB171A">
              <w:rPr>
                <w:lang w:eastAsia="ja-JP"/>
              </w:rPr>
              <w:t>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1125F1BD"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7B78E6A"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7DF5F88" w14:textId="77777777" w:rsidR="00F47EEB" w:rsidRPr="00AB171A" w:rsidRDefault="00F47EEB" w:rsidP="0051532B">
            <w:pPr>
              <w:pStyle w:val="TAL"/>
            </w:pPr>
          </w:p>
        </w:tc>
      </w:tr>
      <w:tr w:rsidR="00F47EEB" w:rsidRPr="00AB171A" w14:paraId="4E71C107"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CA9662" w14:textId="77777777" w:rsidR="00F47EEB" w:rsidRPr="00AB171A" w:rsidRDefault="00F47EEB" w:rsidP="0051532B">
            <w:pPr>
              <w:pStyle w:val="TAL"/>
              <w:rPr>
                <w:lang w:eastAsia="zh-CN"/>
              </w:rPr>
            </w:pPr>
            <w:r w:rsidRPr="00AB171A">
              <w:rPr>
                <w:lang w:eastAsia="zh-CN"/>
              </w:rPr>
              <w:t xml:space="preserve">        </w:t>
            </w:r>
            <w:r w:rsidRPr="00AB171A">
              <w:rPr>
                <w:lang w:eastAsia="ja-JP"/>
              </w:rPr>
              <w:t>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43F7ECEB" w14:textId="77777777" w:rsidR="00F47EEB" w:rsidRPr="00AB171A" w:rsidRDefault="00F47EEB" w:rsidP="0051532B">
            <w:pPr>
              <w:pStyle w:val="TAL"/>
              <w:rPr>
                <w:lang w:eastAsia="zh-CN"/>
              </w:rPr>
            </w:pPr>
            <w:r w:rsidRPr="00AB171A">
              <w:rPr>
                <w:lang w:eastAsia="zh-CN"/>
              </w:rPr>
              <w:t>n8</w:t>
            </w:r>
          </w:p>
        </w:tc>
        <w:tc>
          <w:tcPr>
            <w:tcW w:w="1701" w:type="dxa"/>
            <w:tcBorders>
              <w:top w:val="single" w:sz="4" w:space="0" w:color="000000"/>
              <w:left w:val="single" w:sz="4" w:space="0" w:color="000000"/>
              <w:bottom w:val="single" w:sz="4" w:space="0" w:color="000000"/>
              <w:right w:val="single" w:sz="4" w:space="0" w:color="000000"/>
            </w:tcBorders>
          </w:tcPr>
          <w:p w14:paraId="1948B982"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601644E" w14:textId="77777777" w:rsidR="00F47EEB" w:rsidRPr="00AB171A" w:rsidRDefault="00F47EEB" w:rsidP="0051532B">
            <w:pPr>
              <w:pStyle w:val="TAL"/>
            </w:pPr>
          </w:p>
        </w:tc>
      </w:tr>
      <w:tr w:rsidR="00F47EEB" w:rsidRPr="00AB171A" w14:paraId="08220610"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D070853"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D74FBE"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C1ADB9B"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D6789E5" w14:textId="77777777" w:rsidR="00F47EEB" w:rsidRPr="00AB171A" w:rsidRDefault="00F47EEB" w:rsidP="0051532B">
            <w:pPr>
              <w:pStyle w:val="TAL"/>
            </w:pPr>
          </w:p>
        </w:tc>
      </w:tr>
      <w:tr w:rsidR="00F47EEB" w:rsidRPr="00AB171A" w14:paraId="2A8EBA6D"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tcPr>
          <w:p w14:paraId="1C4F4EA2" w14:textId="77777777" w:rsidR="00F47EEB" w:rsidRPr="00AB171A" w:rsidRDefault="00F47EEB" w:rsidP="0051532B">
            <w:pPr>
              <w:pStyle w:val="TAL"/>
              <w:rPr>
                <w:lang w:eastAsia="zh-CN"/>
              </w:rPr>
            </w:pPr>
          </w:p>
        </w:tc>
        <w:tc>
          <w:tcPr>
            <w:tcW w:w="2268" w:type="dxa"/>
            <w:tcBorders>
              <w:top w:val="single" w:sz="4" w:space="0" w:color="000000"/>
              <w:left w:val="single" w:sz="4" w:space="0" w:color="000000"/>
              <w:bottom w:val="single" w:sz="4" w:space="0" w:color="000000"/>
              <w:right w:val="single" w:sz="4" w:space="0" w:color="000000"/>
            </w:tcBorders>
          </w:tcPr>
          <w:p w14:paraId="298866E2"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70DFB142"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0A023EA" w14:textId="77777777" w:rsidR="00F47EEB" w:rsidRPr="00AB171A" w:rsidRDefault="00F47EEB" w:rsidP="0051532B">
            <w:pPr>
              <w:pStyle w:val="TAL"/>
            </w:pPr>
          </w:p>
        </w:tc>
      </w:tr>
      <w:tr w:rsidR="00F47EEB" w:rsidRPr="00AB171A" w14:paraId="5FC6E036"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092A916"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56D8164" w14:textId="77777777" w:rsidR="00F47EEB" w:rsidRPr="00AB171A" w:rsidRDefault="00F47EEB"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6509AF58"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F98B0E4" w14:textId="77777777" w:rsidR="00F47EEB" w:rsidRPr="00AB171A" w:rsidRDefault="00F47EEB" w:rsidP="0051532B">
            <w:pPr>
              <w:pStyle w:val="TAL"/>
            </w:pPr>
          </w:p>
        </w:tc>
      </w:tr>
      <w:tr w:rsidR="00F47EEB" w:rsidRPr="00AB171A" w14:paraId="2666B1DB"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B945919" w14:textId="77777777" w:rsidR="00F47EEB" w:rsidRPr="00AB171A" w:rsidRDefault="00F47EEB" w:rsidP="0051532B">
            <w:pPr>
              <w:pStyle w:val="TAL"/>
            </w:pPr>
            <w:r w:rsidRPr="00AB171A">
              <w:rPr>
                <w:lang w:eastAsia="ja-JP"/>
              </w:rPr>
              <w:t>}</w:t>
            </w:r>
          </w:p>
        </w:tc>
        <w:tc>
          <w:tcPr>
            <w:tcW w:w="2268" w:type="dxa"/>
            <w:tcBorders>
              <w:top w:val="single" w:sz="4" w:space="0" w:color="000000"/>
              <w:left w:val="single" w:sz="4" w:space="0" w:color="000000"/>
              <w:bottom w:val="single" w:sz="4" w:space="0" w:color="000000"/>
              <w:right w:val="single" w:sz="4" w:space="0" w:color="000000"/>
            </w:tcBorders>
          </w:tcPr>
          <w:p w14:paraId="352AF9FC" w14:textId="77777777" w:rsidR="00F47EEB" w:rsidRPr="00AB171A" w:rsidRDefault="00F47EEB"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CC51396" w14:textId="77777777" w:rsidR="00F47EEB" w:rsidRPr="00AB171A" w:rsidRDefault="00F47EEB"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F8D2F91" w14:textId="77777777" w:rsidR="00F47EEB" w:rsidRPr="00AB171A" w:rsidRDefault="00F47EEB" w:rsidP="0051532B">
            <w:pPr>
              <w:pStyle w:val="TAL"/>
            </w:pPr>
          </w:p>
        </w:tc>
      </w:tr>
    </w:tbl>
    <w:p w14:paraId="4CC1F2C7" w14:textId="77777777" w:rsidR="00F47EEB" w:rsidRPr="00AB171A" w:rsidRDefault="00F47EEB" w:rsidP="00F47EEB"/>
    <w:p w14:paraId="478B9C6D" w14:textId="77777777" w:rsidR="00F47EEB" w:rsidRPr="00AB171A" w:rsidRDefault="00F47EEB" w:rsidP="00F47EEB">
      <w:pPr>
        <w:pStyle w:val="TH"/>
      </w:pPr>
      <w:r w:rsidRPr="00AB171A">
        <w:t>Table 6.2.18.4.3-3: RACH-ConfigCommon-NB-DEFAULT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F47EEB" w:rsidRPr="00AB171A" w14:paraId="6CBD4662" w14:textId="77777777" w:rsidTr="0051532B">
        <w:trPr>
          <w:tblHeade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FCDD29" w14:textId="77777777" w:rsidR="00F47EEB" w:rsidRPr="00AB171A" w:rsidRDefault="00F47EEB" w:rsidP="0051532B">
            <w:pPr>
              <w:pStyle w:val="TAL"/>
              <w:keepNext w:val="0"/>
            </w:pPr>
            <w:r w:rsidRPr="00AB171A">
              <w:rPr>
                <w:lang w:eastAsia="ja-JP"/>
              </w:rPr>
              <w:t>Derivation Path: 36.508 Table 8.1.6.3-8</w:t>
            </w:r>
          </w:p>
        </w:tc>
      </w:tr>
      <w:tr w:rsidR="00F47EEB" w:rsidRPr="00AB171A" w14:paraId="6FDCB9BC" w14:textId="77777777" w:rsidTr="0051532B">
        <w:trPr>
          <w:tblHeade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20B4C" w14:textId="77777777" w:rsidR="00F47EEB" w:rsidRPr="00AB171A" w:rsidRDefault="00F47EEB" w:rsidP="0051532B">
            <w:pPr>
              <w:pStyle w:val="TAH"/>
              <w:keepNext w:val="0"/>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3973" w14:textId="77777777" w:rsidR="00F47EEB" w:rsidRPr="00AB171A" w:rsidRDefault="00F47EEB" w:rsidP="0051532B">
            <w:pPr>
              <w:pStyle w:val="TAH"/>
              <w:keepNext w:val="0"/>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0DEA0" w14:textId="77777777" w:rsidR="00F47EEB" w:rsidRPr="00AB171A" w:rsidRDefault="00F47EEB" w:rsidP="0051532B">
            <w:pPr>
              <w:pStyle w:val="TAH"/>
              <w:keepNext w:val="0"/>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95E8B" w14:textId="77777777" w:rsidR="00F47EEB" w:rsidRPr="00AB171A" w:rsidRDefault="00F47EEB" w:rsidP="0051532B">
            <w:pPr>
              <w:pStyle w:val="TAH"/>
              <w:keepNext w:val="0"/>
            </w:pPr>
            <w:r w:rsidRPr="00AB171A">
              <w:rPr>
                <w:lang w:eastAsia="ja-JP"/>
              </w:rPr>
              <w:t>Condition</w:t>
            </w:r>
          </w:p>
        </w:tc>
      </w:tr>
      <w:tr w:rsidR="00F47EEB" w:rsidRPr="00AB171A" w14:paraId="621FB155"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E46D4" w14:textId="77777777" w:rsidR="00F47EEB" w:rsidRPr="00AB171A" w:rsidRDefault="00F47EEB" w:rsidP="0051532B">
            <w:pPr>
              <w:pStyle w:val="TAL"/>
              <w:keepNext w:val="0"/>
            </w:pPr>
            <w:r w:rsidRPr="00AB171A">
              <w:rPr>
                <w:lang w:eastAsia="ja-JP"/>
              </w:rPr>
              <w:t>RACH-ConfigCommon-NB-DEFAULT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EB49" w14:textId="77777777" w:rsidR="00F47EEB" w:rsidRPr="00AB171A" w:rsidRDefault="00F47EEB" w:rsidP="0051532B">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392D" w14:textId="77777777" w:rsidR="00F47EEB" w:rsidRPr="00AB171A" w:rsidRDefault="00F47EEB" w:rsidP="0051532B">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1BCF" w14:textId="77777777" w:rsidR="00F47EEB" w:rsidRPr="00AB171A" w:rsidRDefault="00F47EEB" w:rsidP="0051532B">
            <w:pPr>
              <w:pStyle w:val="TAL"/>
              <w:keepNext w:val="0"/>
            </w:pPr>
          </w:p>
        </w:tc>
      </w:tr>
      <w:tr w:rsidR="00F47EEB" w:rsidRPr="00AB171A" w14:paraId="2D25560A"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4E3019D" w14:textId="77777777" w:rsidR="00F47EEB" w:rsidRPr="00AB171A" w:rsidRDefault="00F47EEB" w:rsidP="0051532B">
            <w:pPr>
              <w:pStyle w:val="TAL"/>
              <w:keepNext w:val="0"/>
            </w:pPr>
            <w:r w:rsidRPr="00AB171A">
              <w:rPr>
                <w:lang w:eastAsia="ja-JP"/>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43C1C7EA" w14:textId="77777777" w:rsidR="00F47EEB" w:rsidRPr="00AB171A" w:rsidRDefault="00F47EEB" w:rsidP="0051532B">
            <w:pPr>
              <w:pStyle w:val="TAL"/>
              <w:keepNext w:val="0"/>
            </w:pPr>
            <w:r w:rsidRPr="00AB171A">
              <w:rPr>
                <w:lang w:eastAsia="ja-JP"/>
              </w:rPr>
              <w:t>n6</w:t>
            </w:r>
          </w:p>
        </w:tc>
        <w:tc>
          <w:tcPr>
            <w:tcW w:w="1701" w:type="dxa"/>
            <w:tcBorders>
              <w:top w:val="single" w:sz="4" w:space="0" w:color="000000"/>
              <w:left w:val="single" w:sz="4" w:space="0" w:color="000000"/>
              <w:bottom w:val="single" w:sz="4" w:space="0" w:color="000000"/>
              <w:right w:val="single" w:sz="4" w:space="0" w:color="000000"/>
            </w:tcBorders>
          </w:tcPr>
          <w:p w14:paraId="7C1F3ACA"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551F4EF8" w14:textId="77777777" w:rsidR="00F47EEB" w:rsidRPr="00AB171A" w:rsidRDefault="00F47EEB" w:rsidP="0051532B">
            <w:pPr>
              <w:pStyle w:val="TAL"/>
              <w:keepNext w:val="0"/>
            </w:pPr>
          </w:p>
        </w:tc>
      </w:tr>
      <w:tr w:rsidR="00F47EEB" w:rsidRPr="00AB171A" w14:paraId="31A82422"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C627E39" w14:textId="77777777" w:rsidR="00F47EEB" w:rsidRPr="00AB171A" w:rsidRDefault="00F47EEB" w:rsidP="0051532B">
            <w:pPr>
              <w:pStyle w:val="TAL"/>
              <w:keepNext w:val="0"/>
            </w:pPr>
            <w:r w:rsidRPr="00AB171A">
              <w:rPr>
                <w:lang w:eastAsia="ja-JP"/>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39911A36"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0EA76ABA"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47B624A2" w14:textId="77777777" w:rsidR="00F47EEB" w:rsidRPr="00AB171A" w:rsidRDefault="00F47EEB" w:rsidP="0051532B">
            <w:pPr>
              <w:pStyle w:val="TAL"/>
              <w:keepNext w:val="0"/>
            </w:pPr>
          </w:p>
        </w:tc>
      </w:tr>
      <w:tr w:rsidR="00F47EEB" w:rsidRPr="00AB171A" w14:paraId="1DCCF68C"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A7EF88E" w14:textId="77777777" w:rsidR="00F47EEB" w:rsidRPr="00AB171A" w:rsidRDefault="00F47EEB" w:rsidP="0051532B">
            <w:pPr>
              <w:pStyle w:val="TAL"/>
              <w:keepNext w:val="0"/>
            </w:pPr>
            <w:r w:rsidRPr="00AB171A">
              <w:rPr>
                <w:lang w:eastAsia="ja-JP"/>
              </w:rPr>
              <w:t xml:space="preserve">    powerRampingStep</w:t>
            </w:r>
          </w:p>
        </w:tc>
        <w:tc>
          <w:tcPr>
            <w:tcW w:w="2268" w:type="dxa"/>
            <w:tcBorders>
              <w:top w:val="single" w:sz="4" w:space="0" w:color="000000"/>
              <w:left w:val="single" w:sz="4" w:space="0" w:color="000000"/>
              <w:bottom w:val="single" w:sz="4" w:space="0" w:color="000000"/>
              <w:right w:val="single" w:sz="4" w:space="0" w:color="000000"/>
            </w:tcBorders>
            <w:hideMark/>
          </w:tcPr>
          <w:p w14:paraId="14122F03" w14:textId="77777777" w:rsidR="00F47EEB" w:rsidRPr="00AB171A" w:rsidRDefault="00F47EEB" w:rsidP="0051532B">
            <w:pPr>
              <w:pStyle w:val="TAL"/>
              <w:keepNext w:val="0"/>
            </w:pPr>
            <w:r w:rsidRPr="00AB171A">
              <w:rPr>
                <w:lang w:eastAsia="ja-JP"/>
              </w:rPr>
              <w:t>dB2</w:t>
            </w:r>
          </w:p>
        </w:tc>
        <w:tc>
          <w:tcPr>
            <w:tcW w:w="1701" w:type="dxa"/>
            <w:tcBorders>
              <w:top w:val="single" w:sz="4" w:space="0" w:color="000000"/>
              <w:left w:val="single" w:sz="4" w:space="0" w:color="000000"/>
              <w:bottom w:val="single" w:sz="4" w:space="0" w:color="000000"/>
              <w:right w:val="single" w:sz="4" w:space="0" w:color="000000"/>
            </w:tcBorders>
          </w:tcPr>
          <w:p w14:paraId="18A24E40"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25A09DA8" w14:textId="77777777" w:rsidR="00F47EEB" w:rsidRPr="00AB171A" w:rsidRDefault="00F47EEB" w:rsidP="0051532B">
            <w:pPr>
              <w:pStyle w:val="TAL"/>
              <w:keepNext w:val="0"/>
            </w:pPr>
          </w:p>
        </w:tc>
      </w:tr>
      <w:tr w:rsidR="00F47EEB" w:rsidRPr="00AB171A" w14:paraId="5D691413"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B1B1B65" w14:textId="77777777" w:rsidR="00F47EEB" w:rsidRPr="00AB171A" w:rsidRDefault="00F47EEB" w:rsidP="0051532B">
            <w:pPr>
              <w:pStyle w:val="TAL"/>
              <w:keepNext w:val="0"/>
            </w:pPr>
            <w:r w:rsidRPr="00AB171A">
              <w:rPr>
                <w:lang w:eastAsia="ja-JP"/>
              </w:rPr>
              <w:t xml:space="preserve">    preambleInitialReceivedTargetPower</w:t>
            </w:r>
          </w:p>
        </w:tc>
        <w:tc>
          <w:tcPr>
            <w:tcW w:w="2268" w:type="dxa"/>
            <w:tcBorders>
              <w:top w:val="single" w:sz="4" w:space="0" w:color="000000"/>
              <w:left w:val="single" w:sz="4" w:space="0" w:color="000000"/>
              <w:bottom w:val="single" w:sz="4" w:space="0" w:color="000000"/>
              <w:right w:val="single" w:sz="4" w:space="0" w:color="000000"/>
            </w:tcBorders>
            <w:hideMark/>
          </w:tcPr>
          <w:p w14:paraId="39F6D6EC" w14:textId="77777777" w:rsidR="00F47EEB" w:rsidRPr="00AB171A" w:rsidRDefault="00F47EEB" w:rsidP="0051532B">
            <w:pPr>
              <w:pStyle w:val="TAL"/>
              <w:keepNext w:val="0"/>
            </w:pPr>
            <w:r w:rsidRPr="00AB171A">
              <w:rPr>
                <w:lang w:eastAsia="ja-JP"/>
              </w:rPr>
              <w:t>dBm-120</w:t>
            </w:r>
          </w:p>
        </w:tc>
        <w:tc>
          <w:tcPr>
            <w:tcW w:w="1701" w:type="dxa"/>
            <w:tcBorders>
              <w:top w:val="single" w:sz="4" w:space="0" w:color="000000"/>
              <w:left w:val="single" w:sz="4" w:space="0" w:color="000000"/>
              <w:bottom w:val="single" w:sz="4" w:space="0" w:color="000000"/>
              <w:right w:val="single" w:sz="4" w:space="0" w:color="000000"/>
            </w:tcBorders>
          </w:tcPr>
          <w:p w14:paraId="4D9FDE6C"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0924A20A" w14:textId="77777777" w:rsidR="00F47EEB" w:rsidRPr="00AB171A" w:rsidRDefault="00F47EEB" w:rsidP="0051532B">
            <w:pPr>
              <w:pStyle w:val="TAL"/>
              <w:keepNext w:val="0"/>
            </w:pPr>
          </w:p>
        </w:tc>
      </w:tr>
      <w:tr w:rsidR="00F47EEB" w:rsidRPr="00AB171A" w14:paraId="4F6BF63A"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33410D2" w14:textId="77777777" w:rsidR="00F47EEB" w:rsidRPr="00AB171A" w:rsidRDefault="00F47EEB" w:rsidP="0051532B">
            <w:pPr>
              <w:pStyle w:val="TAL"/>
              <w:keepNext w:val="0"/>
            </w:pPr>
            <w:r w:rsidRPr="00AB171A">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F75FBB1"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0C458002"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614C83DF" w14:textId="77777777" w:rsidR="00F47EEB" w:rsidRPr="00AB171A" w:rsidRDefault="00F47EEB" w:rsidP="0051532B">
            <w:pPr>
              <w:pStyle w:val="TAL"/>
              <w:keepNext w:val="0"/>
            </w:pPr>
          </w:p>
        </w:tc>
      </w:tr>
      <w:tr w:rsidR="00F47EEB" w:rsidRPr="00AB171A" w14:paraId="5CB8FEC8"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BD1DE57" w14:textId="77777777" w:rsidR="00F47EEB" w:rsidRPr="00AB171A" w:rsidRDefault="00F47EEB" w:rsidP="0051532B">
            <w:pPr>
              <w:pStyle w:val="TAL"/>
              <w:keepNext w:val="0"/>
            </w:pPr>
            <w:r w:rsidRPr="00AB171A">
              <w:rPr>
                <w:lang w:eastAsia="ja-JP"/>
              </w:rPr>
              <w:t xml:space="preserve">  rach-InfoList-r13 (SIZE (1..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3D4BB68D" w14:textId="77777777" w:rsidR="00F47EEB" w:rsidRPr="00AB171A" w:rsidRDefault="00F47EEB" w:rsidP="0051532B">
            <w:pPr>
              <w:pStyle w:val="TAL"/>
              <w:keepNext w:val="0"/>
            </w:pPr>
            <w:r w:rsidRPr="00AB171A">
              <w:rPr>
                <w:lang w:eastAsia="ja-JP"/>
              </w:rPr>
              <w:t>3 entries</w:t>
            </w:r>
          </w:p>
        </w:tc>
        <w:tc>
          <w:tcPr>
            <w:tcW w:w="1701" w:type="dxa"/>
            <w:tcBorders>
              <w:top w:val="single" w:sz="4" w:space="0" w:color="000000"/>
              <w:left w:val="single" w:sz="4" w:space="0" w:color="000000"/>
              <w:bottom w:val="single" w:sz="4" w:space="0" w:color="000000"/>
              <w:right w:val="single" w:sz="4" w:space="0" w:color="000000"/>
            </w:tcBorders>
          </w:tcPr>
          <w:p w14:paraId="1CA71E4F"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5242836E" w14:textId="77777777" w:rsidR="00F47EEB" w:rsidRPr="00AB171A" w:rsidRDefault="00F47EEB" w:rsidP="0051532B">
            <w:pPr>
              <w:pStyle w:val="TAL"/>
              <w:keepNext w:val="0"/>
            </w:pPr>
          </w:p>
        </w:tc>
      </w:tr>
      <w:tr w:rsidR="00F47EEB" w:rsidRPr="00AB171A" w14:paraId="62AA7469"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013271B"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39D01897"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7F4C3444"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297E059F" w14:textId="77777777" w:rsidR="00F47EEB" w:rsidRPr="00AB171A" w:rsidRDefault="00F47EEB" w:rsidP="0051532B">
            <w:pPr>
              <w:pStyle w:val="TAL"/>
              <w:keepNext w:val="0"/>
            </w:pPr>
          </w:p>
        </w:tc>
      </w:tr>
      <w:tr w:rsidR="00F47EEB" w:rsidRPr="00AB171A" w14:paraId="1A84B64D"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040BD35" w14:textId="77777777" w:rsidR="00F47EEB" w:rsidRPr="00AB171A" w:rsidRDefault="00F47EEB" w:rsidP="0051532B">
            <w:pPr>
              <w:pStyle w:val="TAL"/>
              <w:keepNext w:val="0"/>
            </w:pPr>
            <w:r w:rsidRPr="00AB171A">
              <w:rPr>
                <w:lang w:eastAsia="ja-JP"/>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EA764A9" w14:textId="77777777" w:rsidR="00F47EEB" w:rsidRPr="00AB171A" w:rsidRDefault="00F47EEB" w:rsidP="0051532B">
            <w:pPr>
              <w:pStyle w:val="TAL"/>
              <w:keepNext w:val="0"/>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46CD6908"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5143363E" w14:textId="77777777" w:rsidR="00F47EEB" w:rsidRPr="00AB171A" w:rsidRDefault="00F47EEB" w:rsidP="0051532B">
            <w:pPr>
              <w:pStyle w:val="TAL"/>
              <w:keepNext w:val="0"/>
            </w:pPr>
          </w:p>
        </w:tc>
      </w:tr>
      <w:tr w:rsidR="00F47EEB" w:rsidRPr="00AB171A" w14:paraId="18E61D2B"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0527047" w14:textId="77777777" w:rsidR="00F47EEB" w:rsidRPr="00AB171A" w:rsidRDefault="00F47EEB" w:rsidP="0051532B">
            <w:pPr>
              <w:pStyle w:val="TAL"/>
              <w:keepNext w:val="0"/>
            </w:pPr>
            <w:r w:rsidRPr="00AB171A">
              <w:rPr>
                <w:lang w:eastAsia="ja-JP"/>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25AA3880" w14:textId="77777777" w:rsidR="00F47EEB" w:rsidRPr="00AB171A" w:rsidRDefault="00F47EEB" w:rsidP="0051532B">
            <w:pPr>
              <w:pStyle w:val="TAL"/>
              <w:keepNext w:val="0"/>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0E463EC6" w14:textId="77777777" w:rsidR="00F47EEB" w:rsidRPr="00AB171A" w:rsidRDefault="00F47EEB" w:rsidP="0051532B">
            <w:pPr>
              <w:pStyle w:val="TAL"/>
              <w:keepNext w:val="0"/>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37E2F537" w14:textId="77777777" w:rsidR="00F47EEB" w:rsidRPr="00AB171A" w:rsidRDefault="00F47EEB" w:rsidP="0051532B">
            <w:pPr>
              <w:pStyle w:val="TAL"/>
              <w:keepNext w:val="0"/>
            </w:pPr>
          </w:p>
        </w:tc>
      </w:tr>
      <w:tr w:rsidR="00F47EEB" w:rsidRPr="00AB171A" w14:paraId="7C824FFD"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EF9BA76" w14:textId="77777777" w:rsidR="00F47EEB" w:rsidRPr="00AB171A" w:rsidRDefault="00F47EEB" w:rsidP="0051532B">
            <w:pPr>
              <w:pStyle w:val="TAL"/>
              <w:keepNext w:val="0"/>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73116A"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226FF377" w14:textId="77777777" w:rsidR="00F47EEB" w:rsidRPr="00AB171A" w:rsidRDefault="00F47EEB" w:rsidP="0051532B">
            <w:pPr>
              <w:pStyle w:val="TAL"/>
              <w:keepNext w:val="0"/>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3BDBDB8C" w14:textId="77777777" w:rsidR="00F47EEB" w:rsidRPr="00AB171A" w:rsidRDefault="00F47EEB" w:rsidP="0051532B">
            <w:pPr>
              <w:pStyle w:val="TAL"/>
              <w:keepNext w:val="0"/>
            </w:pPr>
          </w:p>
        </w:tc>
      </w:tr>
      <w:tr w:rsidR="00F47EEB" w:rsidRPr="00AB171A" w14:paraId="3C370945"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E439DB7"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7306323F"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4FC280A4"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73CDE0D4" w14:textId="77777777" w:rsidR="00F47EEB" w:rsidRPr="00AB171A" w:rsidRDefault="00F47EEB" w:rsidP="0051532B">
            <w:pPr>
              <w:pStyle w:val="TAL"/>
              <w:keepNext w:val="0"/>
            </w:pPr>
          </w:p>
        </w:tc>
      </w:tr>
      <w:tr w:rsidR="00F47EEB" w:rsidRPr="00AB171A" w14:paraId="3010BC7C"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66B7768" w14:textId="77777777" w:rsidR="00F47EEB" w:rsidRPr="00AB171A" w:rsidRDefault="00F47EEB" w:rsidP="0051532B">
            <w:pPr>
              <w:pStyle w:val="TAL"/>
              <w:keepNext w:val="0"/>
            </w:pPr>
            <w:r w:rsidRPr="00AB171A">
              <w:rPr>
                <w:lang w:eastAsia="ja-JP"/>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3D0945F" w14:textId="77777777" w:rsidR="00F47EEB" w:rsidRPr="00AB171A" w:rsidRDefault="00F47EEB" w:rsidP="0051532B">
            <w:pPr>
              <w:pStyle w:val="TAL"/>
              <w:keepNext w:val="0"/>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73D8ADD7"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5A920D2F" w14:textId="77777777" w:rsidR="00F47EEB" w:rsidRPr="00AB171A" w:rsidRDefault="00F47EEB" w:rsidP="0051532B">
            <w:pPr>
              <w:pStyle w:val="TAL"/>
              <w:keepNext w:val="0"/>
            </w:pPr>
          </w:p>
        </w:tc>
      </w:tr>
      <w:tr w:rsidR="00F47EEB" w:rsidRPr="00AB171A" w14:paraId="32BCA077"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D1BB6EB" w14:textId="77777777" w:rsidR="00F47EEB" w:rsidRPr="00AB171A" w:rsidRDefault="00F47EEB" w:rsidP="0051532B">
            <w:pPr>
              <w:pStyle w:val="TAL"/>
              <w:keepNext w:val="0"/>
            </w:pPr>
            <w:r w:rsidRPr="00AB171A">
              <w:rPr>
                <w:lang w:eastAsia="ja-JP"/>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7B450EFD" w14:textId="77777777" w:rsidR="00F47EEB" w:rsidRPr="00AB171A" w:rsidRDefault="00F47EEB" w:rsidP="0051532B">
            <w:pPr>
              <w:pStyle w:val="TAL"/>
              <w:keepNext w:val="0"/>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235CF3E7" w14:textId="77777777" w:rsidR="00F47EEB" w:rsidRPr="00AB171A" w:rsidRDefault="00F47EEB" w:rsidP="0051532B">
            <w:pPr>
              <w:pStyle w:val="TAL"/>
              <w:keepNext w:val="0"/>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40059F4A" w14:textId="77777777" w:rsidR="00F47EEB" w:rsidRPr="00AB171A" w:rsidRDefault="00F47EEB" w:rsidP="0051532B">
            <w:pPr>
              <w:pStyle w:val="TAL"/>
              <w:keepNext w:val="0"/>
            </w:pPr>
          </w:p>
        </w:tc>
      </w:tr>
      <w:tr w:rsidR="00F47EEB" w:rsidRPr="00AB171A" w14:paraId="5C21E830"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964D31F" w14:textId="77777777" w:rsidR="00F47EEB" w:rsidRPr="00AB171A" w:rsidRDefault="00F47EEB" w:rsidP="0051532B">
            <w:pPr>
              <w:pStyle w:val="TAL"/>
              <w:keepNext w:val="0"/>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03F039"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3E23C21A" w14:textId="77777777" w:rsidR="00F47EEB" w:rsidRPr="00AB171A" w:rsidRDefault="00F47EEB" w:rsidP="0051532B">
            <w:pPr>
              <w:pStyle w:val="TAL"/>
              <w:keepNext w:val="0"/>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7CDA41F9" w14:textId="77777777" w:rsidR="00F47EEB" w:rsidRPr="00AB171A" w:rsidRDefault="00F47EEB" w:rsidP="0051532B">
            <w:pPr>
              <w:pStyle w:val="TAL"/>
              <w:keepNext w:val="0"/>
            </w:pPr>
          </w:p>
        </w:tc>
      </w:tr>
      <w:tr w:rsidR="00F47EEB" w:rsidRPr="00AB171A" w14:paraId="6D43B107"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BD567A9" w14:textId="77777777" w:rsidR="00F47EEB" w:rsidRPr="00AB171A" w:rsidRDefault="00F47EEB" w:rsidP="0051532B">
            <w:pPr>
              <w:pStyle w:val="TAL"/>
              <w:keepNext w:val="0"/>
              <w:rPr>
                <w:lang w:eastAsia="zh-CN"/>
              </w:rPr>
            </w:pPr>
            <w:r w:rsidRPr="00AB171A">
              <w:rPr>
                <w:lang w:eastAsia="zh-CN"/>
              </w:rPr>
              <w:t xml:space="preserve">    </w:t>
            </w:r>
            <w:r w:rsidRPr="00AB171A">
              <w:rPr>
                <w:lang w:eastAsia="ja-JP"/>
              </w:rPr>
              <w:t>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64F67949"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5E97DCE1"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03018B25" w14:textId="77777777" w:rsidR="00F47EEB" w:rsidRPr="00AB171A" w:rsidRDefault="00F47EEB" w:rsidP="0051532B">
            <w:pPr>
              <w:pStyle w:val="TAL"/>
              <w:keepNext w:val="0"/>
            </w:pPr>
          </w:p>
        </w:tc>
      </w:tr>
      <w:tr w:rsidR="00F47EEB" w:rsidRPr="00AB171A" w14:paraId="5860E61B"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8EB484A" w14:textId="77777777" w:rsidR="00F47EEB" w:rsidRPr="00AB171A" w:rsidRDefault="00F47EEB" w:rsidP="0051532B">
            <w:pPr>
              <w:pStyle w:val="TAL"/>
              <w:keepNext w:val="0"/>
            </w:pPr>
            <w:r w:rsidRPr="00AB171A">
              <w:rPr>
                <w:lang w:eastAsia="ja-JP"/>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5411B45" w14:textId="77777777" w:rsidR="00F47EEB" w:rsidRPr="00AB171A" w:rsidRDefault="00F47EEB" w:rsidP="0051532B">
            <w:pPr>
              <w:pStyle w:val="TAL"/>
              <w:keepNext w:val="0"/>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3DBFFE7B"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09929B6A" w14:textId="77777777" w:rsidR="00F47EEB" w:rsidRPr="00AB171A" w:rsidRDefault="00F47EEB" w:rsidP="0051532B">
            <w:pPr>
              <w:pStyle w:val="TAL"/>
              <w:keepNext w:val="0"/>
            </w:pPr>
          </w:p>
        </w:tc>
      </w:tr>
      <w:tr w:rsidR="00F47EEB" w:rsidRPr="00AB171A" w14:paraId="3481CDC5"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8688748" w14:textId="77777777" w:rsidR="00F47EEB" w:rsidRPr="00AB171A" w:rsidRDefault="00F47EEB" w:rsidP="0051532B">
            <w:pPr>
              <w:pStyle w:val="TAL"/>
              <w:keepNext w:val="0"/>
            </w:pPr>
            <w:r w:rsidRPr="00AB171A">
              <w:rPr>
                <w:lang w:eastAsia="ja-JP"/>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7D1A9717" w14:textId="77777777" w:rsidR="00F47EEB" w:rsidRPr="00AB171A" w:rsidRDefault="00F47EEB" w:rsidP="0051532B">
            <w:pPr>
              <w:pStyle w:val="TAL"/>
              <w:keepNext w:val="0"/>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00234791" w14:textId="77777777" w:rsidR="00F47EEB" w:rsidRPr="00AB171A" w:rsidRDefault="00F47EEB" w:rsidP="0051532B">
            <w:pPr>
              <w:pStyle w:val="TAL"/>
              <w:keepNext w:val="0"/>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647D430A" w14:textId="77777777" w:rsidR="00F47EEB" w:rsidRPr="00AB171A" w:rsidRDefault="00F47EEB" w:rsidP="0051532B">
            <w:pPr>
              <w:pStyle w:val="TAL"/>
              <w:keepNext w:val="0"/>
            </w:pPr>
          </w:p>
        </w:tc>
      </w:tr>
      <w:tr w:rsidR="00F47EEB" w:rsidRPr="00AB171A" w14:paraId="6F14E84A"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2BFDF72" w14:textId="77777777" w:rsidR="00F47EEB" w:rsidRPr="00AB171A" w:rsidRDefault="00F47EEB" w:rsidP="0051532B">
            <w:pPr>
              <w:pStyle w:val="TAL"/>
              <w:keepNext w:val="0"/>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5EC134C"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0CAD2042" w14:textId="77777777" w:rsidR="00F47EEB" w:rsidRPr="00AB171A" w:rsidRDefault="00F47EEB" w:rsidP="0051532B">
            <w:pPr>
              <w:pStyle w:val="TAL"/>
              <w:keepNext w:val="0"/>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68BB28B0" w14:textId="77777777" w:rsidR="00F47EEB" w:rsidRPr="00AB171A" w:rsidRDefault="00F47EEB" w:rsidP="0051532B">
            <w:pPr>
              <w:pStyle w:val="TAL"/>
              <w:keepNext w:val="0"/>
            </w:pPr>
          </w:p>
        </w:tc>
      </w:tr>
      <w:tr w:rsidR="00F47EEB" w:rsidRPr="00AB171A" w14:paraId="0B75D426"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0203E7F" w14:textId="77777777" w:rsidR="00F47EEB" w:rsidRPr="00AB171A" w:rsidRDefault="00F47EEB" w:rsidP="0051532B">
            <w:pPr>
              <w:pStyle w:val="TAL"/>
              <w:keepNext w:val="0"/>
            </w:pPr>
            <w:r w:rsidRPr="00AB171A">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0A38EC" w14:textId="77777777" w:rsidR="00F47EEB" w:rsidRPr="00AB171A" w:rsidRDefault="00F47EEB" w:rsidP="0051532B">
            <w:pPr>
              <w:pStyle w:val="TAL"/>
              <w:keepNext w:val="0"/>
            </w:pPr>
          </w:p>
        </w:tc>
        <w:tc>
          <w:tcPr>
            <w:tcW w:w="1701" w:type="dxa"/>
            <w:tcBorders>
              <w:top w:val="single" w:sz="4" w:space="0" w:color="000000"/>
              <w:left w:val="single" w:sz="4" w:space="0" w:color="000000"/>
              <w:bottom w:val="single" w:sz="4" w:space="0" w:color="000000"/>
              <w:right w:val="single" w:sz="4" w:space="0" w:color="000000"/>
            </w:tcBorders>
          </w:tcPr>
          <w:p w14:paraId="633684B5"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3D8DFED4" w14:textId="77777777" w:rsidR="00F47EEB" w:rsidRPr="00AB171A" w:rsidRDefault="00F47EEB" w:rsidP="0051532B">
            <w:pPr>
              <w:pStyle w:val="TAL"/>
              <w:keepNext w:val="0"/>
            </w:pPr>
          </w:p>
        </w:tc>
      </w:tr>
      <w:tr w:rsidR="00F47EEB" w:rsidRPr="00AB171A" w14:paraId="24575F9E"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2587412" w14:textId="77777777" w:rsidR="00F47EEB" w:rsidRPr="00AB171A" w:rsidRDefault="00F47EEB" w:rsidP="0051532B">
            <w:pPr>
              <w:pStyle w:val="TAL"/>
              <w:keepNext w:val="0"/>
            </w:pPr>
            <w:r w:rsidRPr="00AB171A">
              <w:rPr>
                <w:lang w:eastAsia="ja-JP"/>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5669AE34" w14:textId="77777777" w:rsidR="00F47EEB" w:rsidRPr="00AB171A" w:rsidRDefault="00F47EEB" w:rsidP="0051532B">
            <w:pPr>
              <w:pStyle w:val="TAL"/>
              <w:keepNext w:val="0"/>
            </w:pPr>
            <w:r w:rsidRPr="00AB171A">
              <w:rPr>
                <w:lang w:eastAsia="ja-JP"/>
              </w:rPr>
              <w:t>Not present</w:t>
            </w:r>
          </w:p>
        </w:tc>
        <w:tc>
          <w:tcPr>
            <w:tcW w:w="1701" w:type="dxa"/>
            <w:tcBorders>
              <w:top w:val="single" w:sz="4" w:space="0" w:color="000000"/>
              <w:left w:val="single" w:sz="4" w:space="0" w:color="000000"/>
              <w:bottom w:val="single" w:sz="4" w:space="0" w:color="000000"/>
              <w:right w:val="single" w:sz="4" w:space="0" w:color="000000"/>
            </w:tcBorders>
          </w:tcPr>
          <w:p w14:paraId="2F4CEEA9" w14:textId="77777777" w:rsidR="00F47EEB" w:rsidRPr="00AB171A" w:rsidRDefault="00F47EEB" w:rsidP="0051532B">
            <w:pPr>
              <w:pStyle w:val="TAL"/>
              <w:keepNext w:val="0"/>
            </w:pPr>
          </w:p>
        </w:tc>
        <w:tc>
          <w:tcPr>
            <w:tcW w:w="1275" w:type="dxa"/>
            <w:tcBorders>
              <w:top w:val="single" w:sz="4" w:space="0" w:color="000000"/>
              <w:left w:val="single" w:sz="4" w:space="0" w:color="000000"/>
              <w:bottom w:val="single" w:sz="4" w:space="0" w:color="000000"/>
              <w:right w:val="single" w:sz="4" w:space="0" w:color="000000"/>
            </w:tcBorders>
          </w:tcPr>
          <w:p w14:paraId="356CA735" w14:textId="77777777" w:rsidR="00F47EEB" w:rsidRPr="00AB171A" w:rsidRDefault="00F47EEB" w:rsidP="0051532B">
            <w:pPr>
              <w:pStyle w:val="TAL"/>
              <w:keepNext w:val="0"/>
            </w:pPr>
          </w:p>
        </w:tc>
      </w:tr>
      <w:tr w:rsidR="00F47EEB" w:rsidRPr="00AB171A" w14:paraId="4187815E"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EF30" w14:textId="77777777" w:rsidR="00F47EEB" w:rsidRPr="00AB171A" w:rsidRDefault="00F47EEB" w:rsidP="0051532B">
            <w:pPr>
              <w:pStyle w:val="TAL"/>
              <w:keepNext w:val="0"/>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E685" w14:textId="77777777" w:rsidR="00F47EEB" w:rsidRPr="00AB171A" w:rsidRDefault="00F47EEB" w:rsidP="0051532B">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4D3C" w14:textId="77777777" w:rsidR="00F47EEB" w:rsidRPr="00AB171A" w:rsidRDefault="00F47EEB" w:rsidP="0051532B">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FD98" w14:textId="77777777" w:rsidR="00F47EEB" w:rsidRPr="00AB171A" w:rsidRDefault="00F47EEB" w:rsidP="0051532B">
            <w:pPr>
              <w:pStyle w:val="TAL"/>
              <w:keepNext w:val="0"/>
            </w:pPr>
          </w:p>
        </w:tc>
      </w:tr>
    </w:tbl>
    <w:p w14:paraId="067AC220" w14:textId="77777777" w:rsidR="00F47EEB" w:rsidRPr="00AB171A" w:rsidRDefault="00F47EEB" w:rsidP="00F47EEB"/>
    <w:p w14:paraId="2E760A56" w14:textId="77777777" w:rsidR="00F47EEB" w:rsidRPr="00AB171A" w:rsidRDefault="00F47EEB" w:rsidP="00F47EEB">
      <w:pPr>
        <w:pStyle w:val="TH"/>
      </w:pPr>
      <w:r w:rsidRPr="00AB171A">
        <w:lastRenderedPageBreak/>
        <w:t>Table 6.2.18.4.3-4: NPRACH-ConfigSIB-NB-DEFAULT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F47EEB" w:rsidRPr="00AB171A" w14:paraId="59067724" w14:textId="77777777" w:rsidTr="005153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1774E60" w14:textId="77777777" w:rsidR="00F47EEB" w:rsidRPr="00AB171A" w:rsidRDefault="00F47EEB" w:rsidP="0051532B">
            <w:pPr>
              <w:pStyle w:val="TAL"/>
            </w:pPr>
            <w:r w:rsidRPr="00AB171A">
              <w:rPr>
                <w:lang w:eastAsia="ja-JP"/>
              </w:rPr>
              <w:t>Derivation Path: 36.508 Table 8.1.6.3-5</w:t>
            </w:r>
          </w:p>
        </w:tc>
      </w:tr>
      <w:tr w:rsidR="00F47EEB" w:rsidRPr="00AB171A" w14:paraId="312DEDE0"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77BE" w14:textId="77777777" w:rsidR="00F47EEB" w:rsidRPr="00AB171A" w:rsidRDefault="00F47EEB" w:rsidP="0051532B">
            <w:pPr>
              <w:pStyle w:val="TAH"/>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AD43" w14:textId="77777777" w:rsidR="00F47EEB" w:rsidRPr="00AB171A" w:rsidRDefault="00F47EEB" w:rsidP="0051532B">
            <w:pPr>
              <w:pStyle w:val="TAH"/>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692C4" w14:textId="77777777" w:rsidR="00F47EEB" w:rsidRPr="00AB171A" w:rsidRDefault="00F47EEB" w:rsidP="0051532B">
            <w:pPr>
              <w:pStyle w:val="TAH"/>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6895" w14:textId="77777777" w:rsidR="00F47EEB" w:rsidRPr="00AB171A" w:rsidRDefault="00F47EEB" w:rsidP="0051532B">
            <w:pPr>
              <w:pStyle w:val="TAH"/>
            </w:pPr>
            <w:r w:rsidRPr="00AB171A">
              <w:rPr>
                <w:lang w:eastAsia="ja-JP"/>
              </w:rPr>
              <w:t>Condition</w:t>
            </w:r>
          </w:p>
        </w:tc>
      </w:tr>
      <w:tr w:rsidR="00F47EEB" w:rsidRPr="00AB171A" w14:paraId="40F691B4"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8ABC" w14:textId="77777777" w:rsidR="00F47EEB" w:rsidRPr="00AB171A" w:rsidRDefault="00F47EEB" w:rsidP="0051532B">
            <w:pPr>
              <w:pStyle w:val="TAL"/>
            </w:pPr>
            <w:r w:rsidRPr="00AB171A">
              <w:rPr>
                <w:lang w:eastAsia="ja-JP"/>
              </w:rPr>
              <w:t>NPRACH-ConfigSIB-NB-DEFAULT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1867"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F38C"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0A50" w14:textId="77777777" w:rsidR="00F47EEB" w:rsidRPr="00AB171A" w:rsidRDefault="00F47EEB" w:rsidP="0051532B">
            <w:pPr>
              <w:pStyle w:val="TAL"/>
            </w:pPr>
          </w:p>
        </w:tc>
      </w:tr>
      <w:tr w:rsidR="00F47EEB" w:rsidRPr="00AB171A" w14:paraId="7FCFB7A0"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407CEF" w14:textId="77777777" w:rsidR="00F47EEB" w:rsidRPr="00AB171A" w:rsidRDefault="00F47EEB" w:rsidP="0051532B">
            <w:pPr>
              <w:pStyle w:val="TAL"/>
            </w:pPr>
            <w:r w:rsidRPr="00AB171A">
              <w:rPr>
                <w:lang w:eastAsia="ja-JP"/>
              </w:rPr>
              <w:t xml:space="preserve">  n</w:t>
            </w:r>
            <w:r w:rsidRPr="00AB171A">
              <w:rPr>
                <w:rFonts w:cs="Courier New"/>
                <w:szCs w:val="16"/>
                <w:lang w:eastAsia="ja-JP"/>
              </w:rPr>
              <w:t>prach-CP-Length-r13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AECC" w14:textId="77777777" w:rsidR="00F47EEB" w:rsidRPr="00AB171A" w:rsidRDefault="00F47EEB" w:rsidP="0051532B">
            <w:pPr>
              <w:pStyle w:val="TAL"/>
            </w:pPr>
            <w:r w:rsidRPr="00AB171A">
              <w:rPr>
                <w:lang w:eastAsia="ja-JP"/>
              </w:rPr>
              <w:t>us266dot7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9702"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0BD5" w14:textId="77777777" w:rsidR="00F47EEB" w:rsidRPr="00AB171A" w:rsidRDefault="00F47EEB" w:rsidP="0051532B">
            <w:pPr>
              <w:pStyle w:val="TAL"/>
              <w:rPr>
                <w:lang w:eastAsia="zh-CN"/>
              </w:rPr>
            </w:pPr>
          </w:p>
        </w:tc>
      </w:tr>
      <w:tr w:rsidR="00F47EEB" w:rsidRPr="00AB171A" w14:paraId="5E5A74F8"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C47FBE" w14:textId="77777777" w:rsidR="00F47EEB" w:rsidRPr="00AB171A" w:rsidRDefault="00F47EEB" w:rsidP="0051532B">
            <w:pPr>
              <w:pStyle w:val="TAL"/>
            </w:pPr>
            <w:r w:rsidRPr="00AB171A">
              <w:rPr>
                <w:lang w:eastAsia="ja-JP"/>
              </w:rPr>
              <w:t xml:space="preserve">  rsrp-ThresholdsPrachInfoList-r13 ::= SEQUENCE (SIZE(1..2)) OF RSRP-Range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775D" w14:textId="77777777" w:rsidR="00F47EEB" w:rsidRPr="00AB171A" w:rsidRDefault="00F47EEB" w:rsidP="0051532B">
            <w:pPr>
              <w:pStyle w:val="TAL"/>
              <w:rPr>
                <w:lang w:eastAsia="zh-CN"/>
              </w:rPr>
            </w:pPr>
            <w:r w:rsidRPr="00AB171A">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EE5F"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58634" w14:textId="77777777" w:rsidR="00F47EEB" w:rsidRPr="00AB171A" w:rsidRDefault="00F47EEB" w:rsidP="0051532B">
            <w:pPr>
              <w:pStyle w:val="TAL"/>
              <w:rPr>
                <w:lang w:eastAsia="zh-CN"/>
              </w:rPr>
            </w:pPr>
          </w:p>
        </w:tc>
      </w:tr>
      <w:tr w:rsidR="00F47EEB" w:rsidRPr="00AB171A" w14:paraId="00635060"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464681"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B98BB" w14:textId="77777777" w:rsidR="00F47EEB" w:rsidRPr="00AB171A" w:rsidRDefault="00F47EEB" w:rsidP="0051532B">
            <w:pPr>
              <w:pStyle w:val="TAL"/>
              <w:rPr>
                <w:lang w:eastAsia="zh-CN"/>
              </w:rPr>
            </w:pPr>
            <w:r w:rsidRPr="00AB171A">
              <w:rPr>
                <w:lang w:eastAsia="zh-CN"/>
              </w:rPr>
              <w:t>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F1DEB" w14:textId="77777777" w:rsidR="00F47EEB" w:rsidRPr="00AB171A" w:rsidRDefault="00F47EEB" w:rsidP="0051532B">
            <w:pPr>
              <w:pStyle w:val="TAL"/>
              <w:rPr>
                <w:lang w:eastAsia="zh-CN"/>
              </w:rPr>
            </w:pPr>
            <w:r w:rsidRPr="00AB171A">
              <w:rPr>
                <w:lang w:eastAsia="zh-CN"/>
              </w:rPr>
              <w:t>-122dBm</w:t>
            </w:r>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B8E00" w14:textId="77777777" w:rsidR="00F47EEB" w:rsidRPr="00AB171A" w:rsidRDefault="00F47EEB" w:rsidP="0051532B">
            <w:pPr>
              <w:pStyle w:val="TAL"/>
              <w:rPr>
                <w:lang w:eastAsia="zh-CN"/>
              </w:rPr>
            </w:pPr>
            <w:r w:rsidRPr="00AB171A">
              <w:rPr>
                <w:lang w:eastAsia="zh-CN"/>
              </w:rPr>
              <w:t>Normal</w:t>
            </w:r>
          </w:p>
        </w:tc>
      </w:tr>
      <w:tr w:rsidR="00F47EEB" w:rsidRPr="00AB171A" w14:paraId="35FE733E"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0F1317"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5D9B" w14:textId="77777777" w:rsidR="00F47EEB" w:rsidRPr="00AB171A" w:rsidRDefault="00F47EEB" w:rsidP="0051532B">
            <w:pPr>
              <w:pStyle w:val="TAL"/>
              <w:rPr>
                <w:lang w:eastAsia="zh-CN"/>
              </w:rPr>
            </w:pPr>
            <w:r w:rsidRPr="00AB171A">
              <w:rPr>
                <w:lang w:eastAsia="zh-CN"/>
              </w:rPr>
              <w:t>57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FDC19" w14:textId="77777777" w:rsidR="00F47EEB" w:rsidRPr="00AB171A" w:rsidRDefault="00F47EEB" w:rsidP="0051532B">
            <w:pPr>
              <w:pStyle w:val="TAL"/>
              <w:rPr>
                <w:lang w:eastAsia="zh-CN"/>
              </w:rPr>
            </w:pPr>
            <w:r w:rsidRPr="00AB171A">
              <w:rPr>
                <w:lang w:eastAsia="zh-CN"/>
              </w:rPr>
              <w:t>-99dBm</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42B8E4A" w14:textId="77777777" w:rsidR="00F47EEB" w:rsidRPr="00AB171A" w:rsidRDefault="00F47EEB" w:rsidP="0051532B">
            <w:pPr>
              <w:spacing w:after="0"/>
              <w:rPr>
                <w:rFonts w:ascii="Arial" w:hAnsi="Arial"/>
                <w:sz w:val="18"/>
                <w:lang w:eastAsia="zh-CN"/>
              </w:rPr>
            </w:pPr>
          </w:p>
        </w:tc>
      </w:tr>
      <w:tr w:rsidR="00F47EEB" w:rsidRPr="00AB171A" w14:paraId="3617007E"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97DA80"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65D8E" w14:textId="77777777" w:rsidR="00F47EEB" w:rsidRPr="00AB171A" w:rsidRDefault="00F47EEB" w:rsidP="0051532B">
            <w:pPr>
              <w:pStyle w:val="TAL"/>
              <w:rPr>
                <w:lang w:eastAsia="zh-CN"/>
              </w:rPr>
            </w:pPr>
            <w:r w:rsidRPr="00AB171A">
              <w:rPr>
                <w:lang w:eastAsia="zh-CN"/>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F092" w14:textId="77777777" w:rsidR="00F47EEB" w:rsidRPr="00AB171A" w:rsidRDefault="00F47EEB" w:rsidP="0051532B">
            <w:pPr>
              <w:pStyle w:val="TAL"/>
              <w:rPr>
                <w:lang w:eastAsia="zh-CN"/>
              </w:rPr>
            </w:pPr>
            <w:r w:rsidRPr="00AB171A">
              <w:rPr>
                <w:lang w:eastAsia="zh-CN"/>
              </w:rPr>
              <w:t>-125dBm</w:t>
            </w:r>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9CDEAA" w14:textId="77777777" w:rsidR="00F47EEB" w:rsidRPr="00AB171A" w:rsidRDefault="00F47EEB" w:rsidP="0051532B">
            <w:pPr>
              <w:pStyle w:val="TAL"/>
              <w:rPr>
                <w:lang w:eastAsia="zh-CN"/>
              </w:rPr>
            </w:pPr>
            <w:r w:rsidRPr="00AB171A">
              <w:rPr>
                <w:lang w:eastAsia="zh-CN"/>
              </w:rPr>
              <w:t>Extreme</w:t>
            </w:r>
          </w:p>
        </w:tc>
      </w:tr>
      <w:tr w:rsidR="00F47EEB" w:rsidRPr="00AB171A" w14:paraId="5A4C4669"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7AA86F" w14:textId="77777777" w:rsidR="00F47EEB" w:rsidRPr="00AB171A" w:rsidRDefault="00F47EEB" w:rsidP="0051532B">
            <w:pPr>
              <w:pStyle w:val="TAL"/>
              <w:rPr>
                <w:lang w:eastAsia="zh-CN"/>
              </w:rPr>
            </w:pPr>
            <w:r w:rsidRPr="00AB171A">
              <w:rPr>
                <w:lang w:eastAsia="zh-CN"/>
              </w:rPr>
              <w:t xml:space="preserve">    </w:t>
            </w:r>
            <w:r w:rsidRPr="00AB171A">
              <w:rPr>
                <w:lang w:eastAsia="ja-JP"/>
              </w:rPr>
              <w:t>RSRP-Range[2]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C68D1" w14:textId="77777777" w:rsidR="00F47EEB" w:rsidRPr="00AB171A" w:rsidRDefault="00F47EEB" w:rsidP="0051532B">
            <w:pPr>
              <w:pStyle w:val="TAL"/>
              <w:rPr>
                <w:lang w:eastAsia="zh-CN"/>
              </w:rPr>
            </w:pPr>
            <w:r w:rsidRPr="00AB171A">
              <w:rPr>
                <w:lang w:eastAsia="zh-CN"/>
              </w:rPr>
              <w:t>60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DE022" w14:textId="77777777" w:rsidR="00F47EEB" w:rsidRPr="00AB171A" w:rsidRDefault="00F47EEB" w:rsidP="0051532B">
            <w:pPr>
              <w:pStyle w:val="TAL"/>
              <w:rPr>
                <w:lang w:eastAsia="zh-CN"/>
              </w:rPr>
            </w:pPr>
            <w:r w:rsidRPr="00AB171A">
              <w:rPr>
                <w:lang w:eastAsia="zh-CN"/>
              </w:rPr>
              <w:t>-96dBm</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43C59C2" w14:textId="77777777" w:rsidR="00F47EEB" w:rsidRPr="00AB171A" w:rsidRDefault="00F47EEB" w:rsidP="0051532B">
            <w:pPr>
              <w:spacing w:after="0"/>
              <w:rPr>
                <w:rFonts w:ascii="Arial" w:hAnsi="Arial"/>
                <w:sz w:val="18"/>
                <w:lang w:eastAsia="zh-CN"/>
              </w:rPr>
            </w:pPr>
          </w:p>
        </w:tc>
      </w:tr>
      <w:tr w:rsidR="00F47EEB" w:rsidRPr="00AB171A" w14:paraId="2723AEA2"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36094E"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C30A"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17F9"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6DEB" w14:textId="77777777" w:rsidR="00F47EEB" w:rsidRPr="00AB171A" w:rsidRDefault="00F47EEB" w:rsidP="0051532B">
            <w:pPr>
              <w:pStyle w:val="TAL"/>
              <w:rPr>
                <w:lang w:eastAsia="zh-CN"/>
              </w:rPr>
            </w:pPr>
          </w:p>
        </w:tc>
      </w:tr>
      <w:tr w:rsidR="00F47EEB" w:rsidRPr="00AB171A" w14:paraId="60A59C7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43A9"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nprach-ParametersList-r13</w:t>
            </w:r>
            <w:r w:rsidRPr="00AB171A">
              <w:rPr>
                <w:lang w:eastAsia="ja-JP"/>
              </w:rPr>
              <w:t xml:space="preserve"> SEQUENCE (SIZE (1.. maxNPRACH-Resources-NB-r13)) OF N</w:t>
            </w:r>
            <w:r w:rsidRPr="00AB171A">
              <w:rPr>
                <w:rFonts w:cs="Courier New"/>
                <w:szCs w:val="16"/>
                <w:lang w:eastAsia="ja-JP"/>
              </w:rPr>
              <w:t>PRACH-Parameters-NB-r13</w:t>
            </w:r>
            <w:r w:rsidRPr="00AB171A">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76D2" w14:textId="77777777" w:rsidR="00F47EEB" w:rsidRPr="00AB171A" w:rsidRDefault="00F47EEB" w:rsidP="0051532B">
            <w:pPr>
              <w:pStyle w:val="TAL"/>
            </w:pPr>
            <w:r w:rsidRPr="00AB171A">
              <w:rPr>
                <w:lang w:eastAsia="ja-JP"/>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3A9F"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A18D" w14:textId="77777777" w:rsidR="00F47EEB" w:rsidRPr="00AB171A" w:rsidRDefault="00F47EEB" w:rsidP="0051532B">
            <w:pPr>
              <w:pStyle w:val="TAL"/>
            </w:pPr>
          </w:p>
        </w:tc>
      </w:tr>
      <w:tr w:rsidR="00F47EEB" w:rsidRPr="00AB171A" w14:paraId="77BAE06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D0A2" w14:textId="77777777" w:rsidR="00F47EEB" w:rsidRPr="00AB171A" w:rsidRDefault="00F47EEB"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PRACH-Parameters-NB-r13[1] </w:t>
            </w:r>
            <w:r w:rsidRPr="00AB171A">
              <w:rPr>
                <w:lang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A84D"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5674"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A118" w14:textId="77777777" w:rsidR="00F47EEB" w:rsidRPr="00AB171A" w:rsidRDefault="00F47EEB" w:rsidP="0051532B">
            <w:pPr>
              <w:pStyle w:val="TAL"/>
            </w:pPr>
          </w:p>
        </w:tc>
      </w:tr>
      <w:tr w:rsidR="00F47EEB" w:rsidRPr="00AB171A" w14:paraId="7ED9F549"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406CBE" w14:textId="77777777" w:rsidR="00F47EEB" w:rsidRPr="00AB171A" w:rsidRDefault="00F47EEB" w:rsidP="0051532B">
            <w:pPr>
              <w:pStyle w:val="TAL"/>
            </w:pPr>
            <w:r w:rsidRPr="00AB171A">
              <w:rPr>
                <w:lang w:eastAsia="ja-JP"/>
              </w:rPr>
              <w:t xml:space="preserve">      nprach-Periodicity-r13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A93C" w14:textId="77777777" w:rsidR="00F47EEB" w:rsidRPr="00AB171A" w:rsidRDefault="00F47EEB" w:rsidP="0051532B">
            <w:pPr>
              <w:pStyle w:val="TAL"/>
            </w:pPr>
            <w:r w:rsidRPr="00AB171A">
              <w:rPr>
                <w:lang w:eastAsia="ja-JP"/>
              </w:rPr>
              <w:t>ms40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586F"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A7AE7" w14:textId="77777777" w:rsidR="00F47EEB" w:rsidRPr="00AB171A" w:rsidRDefault="00F47EEB" w:rsidP="0051532B">
            <w:pPr>
              <w:pStyle w:val="TAL"/>
              <w:rPr>
                <w:lang w:eastAsia="zh-CN"/>
              </w:rPr>
            </w:pPr>
          </w:p>
        </w:tc>
      </w:tr>
      <w:tr w:rsidR="00F47EEB" w:rsidRPr="00AB171A" w14:paraId="74645E73"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FE03" w14:textId="77777777" w:rsidR="00F47EEB" w:rsidRPr="00AB171A" w:rsidRDefault="00F47EEB" w:rsidP="0051532B">
            <w:pPr>
              <w:pStyle w:val="TAL"/>
            </w:pPr>
            <w:r w:rsidRPr="00AB171A">
              <w:rPr>
                <w:lang w:eastAsia="ja-JP"/>
              </w:rPr>
              <w:t xml:space="preserve">      n</w:t>
            </w:r>
            <w:r w:rsidRPr="00AB171A">
              <w:rPr>
                <w:rFonts w:cs="Courier New"/>
                <w:szCs w:val="16"/>
                <w:lang w:eastAsia="ja-JP"/>
              </w:rPr>
              <w:t>prach-StartTime-r13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482BE" w14:textId="77777777" w:rsidR="00F47EEB" w:rsidRPr="00AB171A" w:rsidRDefault="00F47EEB" w:rsidP="0051532B">
            <w:pPr>
              <w:pStyle w:val="TAL"/>
            </w:pPr>
            <w:r w:rsidRPr="00AB171A">
              <w:rPr>
                <w:lang w:eastAsia="ja-JP"/>
              </w:rPr>
              <w:t>ms8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8A211"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475C" w14:textId="77777777" w:rsidR="00F47EEB" w:rsidRPr="00AB171A" w:rsidRDefault="00F47EEB" w:rsidP="0051532B">
            <w:pPr>
              <w:pStyle w:val="TAL"/>
            </w:pPr>
          </w:p>
        </w:tc>
      </w:tr>
      <w:tr w:rsidR="00F47EEB" w:rsidRPr="00AB171A" w14:paraId="2ADC67FA"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884D4D"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nprach-SubcarrierOffset-r13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A4FA1" w14:textId="77777777" w:rsidR="00F47EEB" w:rsidRPr="00AB171A" w:rsidRDefault="00F47EEB" w:rsidP="0051532B">
            <w:pPr>
              <w:pStyle w:val="TAL"/>
            </w:pPr>
            <w:r w:rsidRPr="00AB171A">
              <w:rPr>
                <w:lang w:eastAsia="ja-JP"/>
              </w:rPr>
              <w:t>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7FFE"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2F6E" w14:textId="77777777" w:rsidR="00F47EEB" w:rsidRPr="00AB171A" w:rsidRDefault="00F47EEB" w:rsidP="0051532B">
            <w:pPr>
              <w:pStyle w:val="TAL"/>
            </w:pPr>
          </w:p>
        </w:tc>
      </w:tr>
      <w:tr w:rsidR="00F47EEB" w:rsidRPr="00AB171A" w14:paraId="1450A6D2"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DB391"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nprach-NumSubcarriers-r13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A209" w14:textId="77777777" w:rsidR="00F47EEB" w:rsidRPr="00AB171A" w:rsidRDefault="00F47EEB" w:rsidP="0051532B">
            <w:pPr>
              <w:pStyle w:val="TAL"/>
            </w:pPr>
            <w:r w:rsidRPr="00AB171A">
              <w:rPr>
                <w:lang w:eastAsia="ja-JP"/>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FD60"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1801" w14:textId="77777777" w:rsidR="00F47EEB" w:rsidRPr="00AB171A" w:rsidRDefault="00F47EEB" w:rsidP="0051532B">
            <w:pPr>
              <w:pStyle w:val="TAL"/>
            </w:pPr>
          </w:p>
        </w:tc>
      </w:tr>
      <w:tr w:rsidR="00F47EEB" w:rsidRPr="00AB171A" w14:paraId="2C4E74BE"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9290"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nprach-SubcarrierMSG3-RangeStart-r13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9B11" w14:textId="77777777" w:rsidR="00F47EEB" w:rsidRPr="00AB171A" w:rsidRDefault="00F47EEB" w:rsidP="0051532B">
            <w:pPr>
              <w:pStyle w:val="TAL"/>
              <w:rPr>
                <w:lang w:eastAsia="zh-CN"/>
              </w:rPr>
            </w:pPr>
            <w:r w:rsidRPr="00AB171A">
              <w:rPr>
                <w:lang w:eastAsia="zh-CN"/>
              </w:rPr>
              <w:t>z</w:t>
            </w:r>
            <w:r w:rsidRPr="00AB171A">
              <w:rPr>
                <w:lang w:eastAsia="ja-JP"/>
              </w:rPr>
              <w:t>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C5A7"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4F6A" w14:textId="77777777" w:rsidR="00F47EEB" w:rsidRPr="00AB171A" w:rsidRDefault="00F47EEB" w:rsidP="0051532B">
            <w:pPr>
              <w:pStyle w:val="TAL"/>
            </w:pPr>
          </w:p>
        </w:tc>
      </w:tr>
      <w:tr w:rsidR="00F47EEB" w:rsidRPr="00AB171A" w14:paraId="1FFF37A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171B1" w14:textId="77777777" w:rsidR="00F47EEB" w:rsidRPr="00AB171A" w:rsidRDefault="00F47EEB" w:rsidP="0051532B">
            <w:pPr>
              <w:pStyle w:val="TAL"/>
            </w:pPr>
            <w:r w:rsidRPr="00AB171A">
              <w:rPr>
                <w:lang w:eastAsia="ja-JP"/>
              </w:rPr>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76E1" w14:textId="77777777" w:rsidR="00F47EEB" w:rsidRPr="00AB171A" w:rsidRDefault="00F47EEB" w:rsidP="0051532B">
            <w:pPr>
              <w:pStyle w:val="TAL"/>
            </w:pPr>
            <w:r w:rsidRPr="00AB171A">
              <w:rPr>
                <w:lang w:eastAsia="ja-JP"/>
              </w:rPr>
              <w:t>n3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7EF0"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697ED" w14:textId="77777777" w:rsidR="00F47EEB" w:rsidRPr="00AB171A" w:rsidRDefault="00F47EEB" w:rsidP="0051532B">
            <w:pPr>
              <w:pStyle w:val="TAL"/>
            </w:pPr>
          </w:p>
        </w:tc>
      </w:tr>
      <w:tr w:rsidR="00F47EEB" w:rsidRPr="00AB171A" w14:paraId="3EC979C8"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7430F" w14:textId="77777777" w:rsidR="00F47EEB" w:rsidRPr="00AB171A" w:rsidRDefault="00F47EEB" w:rsidP="0051532B">
            <w:pPr>
              <w:pStyle w:val="TAL"/>
            </w:pPr>
            <w:r w:rsidRPr="00AB171A">
              <w:rPr>
                <w:lang w:eastAsia="ja-JP"/>
              </w:rPr>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692C" w14:textId="77777777" w:rsidR="00F47EEB" w:rsidRPr="00AB171A" w:rsidRDefault="00F47EEB" w:rsidP="0051532B">
            <w:pPr>
              <w:pStyle w:val="TAL"/>
            </w:pPr>
            <w:r w:rsidRPr="00AB171A">
              <w:rPr>
                <w:lang w:eastAsia="ja-JP"/>
              </w:rPr>
              <w:t>n2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84D7"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0D5E" w14:textId="77777777" w:rsidR="00F47EEB" w:rsidRPr="00AB171A" w:rsidRDefault="00F47EEB" w:rsidP="0051532B">
            <w:pPr>
              <w:pStyle w:val="TAL"/>
            </w:pPr>
          </w:p>
        </w:tc>
      </w:tr>
      <w:tr w:rsidR="00F47EEB" w:rsidRPr="00AB171A" w14:paraId="03748C2C"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1D50E" w14:textId="77777777" w:rsidR="00F47EEB" w:rsidRPr="00AB171A" w:rsidRDefault="00F47EEB" w:rsidP="0051532B">
            <w:pPr>
              <w:pStyle w:val="TAL"/>
            </w:pPr>
            <w:r w:rsidRPr="00AB171A">
              <w:rPr>
                <w:lang w:eastAsia="ja-JP"/>
              </w:rPr>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6D67" w14:textId="77777777" w:rsidR="00F47EEB" w:rsidRPr="00AB171A" w:rsidRDefault="00F47EEB" w:rsidP="0051532B">
            <w:pPr>
              <w:pStyle w:val="TAL"/>
            </w:pPr>
            <w:r w:rsidRPr="00AB171A">
              <w:rPr>
                <w:lang w:eastAsia="ja-JP"/>
              </w:rPr>
              <w:t>r4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D0CD"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0DC9" w14:textId="77777777" w:rsidR="00F47EEB" w:rsidRPr="00AB171A" w:rsidRDefault="00F47EEB" w:rsidP="0051532B">
            <w:pPr>
              <w:pStyle w:val="TAL"/>
            </w:pPr>
          </w:p>
        </w:tc>
      </w:tr>
      <w:tr w:rsidR="00F47EEB" w:rsidRPr="00AB171A" w14:paraId="419CB7B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37A5" w14:textId="77777777" w:rsidR="00F47EEB" w:rsidRPr="00AB171A" w:rsidRDefault="00F47EEB" w:rsidP="0051532B">
            <w:pPr>
              <w:pStyle w:val="TAL"/>
            </w:pPr>
            <w:r w:rsidRPr="00AB171A">
              <w:rPr>
                <w:lang w:eastAsia="ja-JP"/>
              </w:rPr>
              <w:t xml:space="preserve">      npdcch-StartSF-CSS-RA-r13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D8F9C" w14:textId="77777777" w:rsidR="00F47EEB" w:rsidRPr="00AB171A" w:rsidRDefault="00F47EEB" w:rsidP="0051532B">
            <w:pPr>
              <w:pStyle w:val="TAL"/>
            </w:pPr>
            <w:r w:rsidRPr="00AB171A">
              <w:rPr>
                <w:lang w:eastAsia="ja-JP"/>
              </w:rPr>
              <w:t>v1dot5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FEE7"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DCB4" w14:textId="77777777" w:rsidR="00F47EEB" w:rsidRPr="00AB171A" w:rsidRDefault="00F47EEB" w:rsidP="0051532B">
            <w:pPr>
              <w:pStyle w:val="TAL"/>
            </w:pPr>
          </w:p>
        </w:tc>
      </w:tr>
      <w:tr w:rsidR="00F47EEB" w:rsidRPr="00AB171A" w14:paraId="65102FF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990A" w14:textId="77777777" w:rsidR="00F47EEB" w:rsidRPr="00AB171A" w:rsidRDefault="00F47EEB" w:rsidP="0051532B">
            <w:pPr>
              <w:pStyle w:val="TAL"/>
            </w:pPr>
            <w:r w:rsidRPr="00AB171A">
              <w:rPr>
                <w:lang w:eastAsia="ja-JP"/>
              </w:rPr>
              <w:t xml:space="preserve">      npdcch-Offset-RA-r13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8E422" w14:textId="77777777" w:rsidR="00F47EEB" w:rsidRPr="00AB171A" w:rsidRDefault="00F47EEB"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BB7A"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9F8" w14:textId="77777777" w:rsidR="00F47EEB" w:rsidRPr="00AB171A" w:rsidRDefault="00F47EEB" w:rsidP="0051532B">
            <w:pPr>
              <w:pStyle w:val="TAL"/>
            </w:pPr>
          </w:p>
        </w:tc>
      </w:tr>
      <w:tr w:rsidR="00F47EEB" w:rsidRPr="00AB171A" w14:paraId="776BF66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D9590"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85EF"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0CC0"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DCF2" w14:textId="77777777" w:rsidR="00F47EEB" w:rsidRPr="00AB171A" w:rsidRDefault="00F47EEB" w:rsidP="0051532B">
            <w:pPr>
              <w:pStyle w:val="TAL"/>
            </w:pPr>
          </w:p>
        </w:tc>
      </w:tr>
      <w:tr w:rsidR="00F47EEB" w:rsidRPr="00AB171A" w14:paraId="6EA94AD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6428" w14:textId="77777777" w:rsidR="00F47EEB" w:rsidRPr="00AB171A" w:rsidRDefault="00F47EEB"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PRACH-Parameters-NB-r13[2] </w:t>
            </w:r>
            <w:r w:rsidRPr="00AB171A">
              <w:rPr>
                <w:lang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FA9E"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600E"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DF11" w14:textId="77777777" w:rsidR="00F47EEB" w:rsidRPr="00AB171A" w:rsidRDefault="00F47EEB" w:rsidP="0051532B">
            <w:pPr>
              <w:pStyle w:val="TAL"/>
            </w:pPr>
          </w:p>
        </w:tc>
      </w:tr>
      <w:tr w:rsidR="00F47EEB" w:rsidRPr="00AB171A" w14:paraId="16A08482"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A8243E" w14:textId="77777777" w:rsidR="00F47EEB" w:rsidRPr="00AB171A" w:rsidRDefault="00F47EEB" w:rsidP="0051532B">
            <w:pPr>
              <w:pStyle w:val="TAL"/>
            </w:pPr>
            <w:r w:rsidRPr="00AB171A">
              <w:rPr>
                <w:lang w:eastAsia="ja-JP"/>
              </w:rPr>
              <w:t xml:space="preserve">      nprach-Periodicity-r13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34328" w14:textId="77777777" w:rsidR="00F47EEB" w:rsidRPr="00AB171A" w:rsidRDefault="00F47EEB" w:rsidP="0051532B">
            <w:pPr>
              <w:pStyle w:val="TAL"/>
            </w:pPr>
            <w:r w:rsidRPr="00AB171A">
              <w:rPr>
                <w:lang w:eastAsia="ja-JP"/>
              </w:rPr>
              <w:t>ms240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06E8"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E706" w14:textId="77777777" w:rsidR="00F47EEB" w:rsidRPr="00AB171A" w:rsidRDefault="00F47EEB" w:rsidP="0051532B">
            <w:pPr>
              <w:pStyle w:val="TAL"/>
              <w:rPr>
                <w:lang w:eastAsia="zh-CN"/>
              </w:rPr>
            </w:pPr>
          </w:p>
        </w:tc>
      </w:tr>
      <w:tr w:rsidR="00F47EEB" w:rsidRPr="00AB171A" w14:paraId="72C5AA2F"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832F7" w14:textId="77777777" w:rsidR="00F47EEB" w:rsidRPr="00AB171A" w:rsidRDefault="00F47EEB" w:rsidP="0051532B">
            <w:pPr>
              <w:pStyle w:val="TAL"/>
            </w:pPr>
            <w:r w:rsidRPr="00AB171A">
              <w:rPr>
                <w:lang w:eastAsia="ja-JP"/>
              </w:rPr>
              <w:t xml:space="preserve">      n</w:t>
            </w:r>
            <w:r w:rsidRPr="00AB171A">
              <w:rPr>
                <w:rFonts w:cs="Courier New"/>
                <w:szCs w:val="16"/>
                <w:lang w:eastAsia="ja-JP"/>
              </w:rPr>
              <w:t>prach-StartTime-r13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E901" w14:textId="77777777" w:rsidR="00F47EEB" w:rsidRPr="00AB171A" w:rsidRDefault="00F47EEB" w:rsidP="0051532B">
            <w:pPr>
              <w:pStyle w:val="TAL"/>
            </w:pPr>
            <w:r w:rsidRPr="00AB171A">
              <w:rPr>
                <w:lang w:eastAsia="ja-JP"/>
              </w:rPr>
              <w:t>ms64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7279"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851E" w14:textId="77777777" w:rsidR="00F47EEB" w:rsidRPr="00AB171A" w:rsidRDefault="00F47EEB" w:rsidP="0051532B">
            <w:pPr>
              <w:pStyle w:val="TAL"/>
            </w:pPr>
          </w:p>
        </w:tc>
      </w:tr>
      <w:tr w:rsidR="00F47EEB" w:rsidRPr="00AB171A" w14:paraId="54DC766A"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1EC88F"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nprach-SubcarrierOffset-r13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D69D" w14:textId="77777777" w:rsidR="00F47EEB" w:rsidRPr="00AB171A" w:rsidRDefault="00F47EEB" w:rsidP="0051532B">
            <w:pPr>
              <w:pStyle w:val="TAL"/>
            </w:pPr>
            <w:r w:rsidRPr="00AB171A">
              <w:rPr>
                <w:lang w:eastAsia="ja-JP"/>
              </w:rPr>
              <w:t>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1582"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F936" w14:textId="77777777" w:rsidR="00F47EEB" w:rsidRPr="00AB171A" w:rsidRDefault="00F47EEB" w:rsidP="0051532B">
            <w:pPr>
              <w:pStyle w:val="TAL"/>
            </w:pPr>
          </w:p>
        </w:tc>
      </w:tr>
      <w:tr w:rsidR="00F47EEB" w:rsidRPr="00AB171A" w14:paraId="5E406664"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ACA2"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nprach-NumSubcarriers-r13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7A73" w14:textId="77777777" w:rsidR="00F47EEB" w:rsidRPr="00AB171A" w:rsidRDefault="00F47EEB" w:rsidP="0051532B">
            <w:pPr>
              <w:pStyle w:val="TAL"/>
            </w:pPr>
            <w:r w:rsidRPr="00AB171A">
              <w:rPr>
                <w:lang w:eastAsia="ja-JP"/>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F13"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38D1" w14:textId="77777777" w:rsidR="00F47EEB" w:rsidRPr="00AB171A" w:rsidRDefault="00F47EEB" w:rsidP="0051532B">
            <w:pPr>
              <w:pStyle w:val="TAL"/>
            </w:pPr>
          </w:p>
        </w:tc>
      </w:tr>
      <w:tr w:rsidR="00F47EEB" w:rsidRPr="00AB171A" w14:paraId="767B6E2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FA92"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nprach-SubcarrierMSG3-RangeStart-r13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90A0" w14:textId="77777777" w:rsidR="00F47EEB" w:rsidRPr="00AB171A" w:rsidRDefault="00F47EEB"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1EF1"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F512" w14:textId="77777777" w:rsidR="00F47EEB" w:rsidRPr="00AB171A" w:rsidRDefault="00F47EEB" w:rsidP="0051532B">
            <w:pPr>
              <w:pStyle w:val="TAL"/>
            </w:pPr>
          </w:p>
        </w:tc>
      </w:tr>
      <w:tr w:rsidR="00F47EEB" w:rsidRPr="00AB171A" w14:paraId="057ED1E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E9D6" w14:textId="77777777" w:rsidR="00F47EEB" w:rsidRPr="00AB171A" w:rsidRDefault="00F47EEB" w:rsidP="0051532B">
            <w:pPr>
              <w:pStyle w:val="TAL"/>
            </w:pPr>
            <w:r w:rsidRPr="00AB171A">
              <w:rPr>
                <w:lang w:eastAsia="ja-JP"/>
              </w:rPr>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AEB4" w14:textId="77777777" w:rsidR="00F47EEB" w:rsidRPr="00AB171A" w:rsidRDefault="00F47EEB" w:rsidP="0051532B">
            <w:pPr>
              <w:pStyle w:val="TAL"/>
            </w:pPr>
            <w:r w:rsidRPr="00AB171A">
              <w:rPr>
                <w:lang w:eastAsia="ja-JP"/>
              </w:rPr>
              <w:t>n6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201E3"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3AC8" w14:textId="77777777" w:rsidR="00F47EEB" w:rsidRPr="00AB171A" w:rsidRDefault="00F47EEB" w:rsidP="0051532B">
            <w:pPr>
              <w:pStyle w:val="TAL"/>
            </w:pPr>
          </w:p>
        </w:tc>
      </w:tr>
      <w:tr w:rsidR="00F47EEB" w:rsidRPr="00AB171A" w14:paraId="7C2D3B8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CDE1" w14:textId="77777777" w:rsidR="00F47EEB" w:rsidRPr="00AB171A" w:rsidRDefault="00F47EEB" w:rsidP="0051532B">
            <w:pPr>
              <w:pStyle w:val="TAL"/>
            </w:pPr>
            <w:r w:rsidRPr="00AB171A">
              <w:rPr>
                <w:lang w:eastAsia="ja-JP"/>
              </w:rPr>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222B4" w14:textId="77777777" w:rsidR="00F47EEB" w:rsidRPr="00AB171A" w:rsidRDefault="00F47EEB" w:rsidP="0051532B">
            <w:pPr>
              <w:pStyle w:val="TAL"/>
            </w:pPr>
            <w:r w:rsidRPr="00AB171A">
              <w:rPr>
                <w:lang w:eastAsia="ja-JP"/>
              </w:rPr>
              <w:t>n8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37DF"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2FD0" w14:textId="77777777" w:rsidR="00F47EEB" w:rsidRPr="00AB171A" w:rsidRDefault="00F47EEB" w:rsidP="0051532B">
            <w:pPr>
              <w:pStyle w:val="TAL"/>
            </w:pPr>
          </w:p>
        </w:tc>
      </w:tr>
      <w:tr w:rsidR="00F47EEB" w:rsidRPr="00AB171A" w14:paraId="42F47DB9"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21C6F" w14:textId="77777777" w:rsidR="00F47EEB" w:rsidRPr="00AB171A" w:rsidRDefault="00F47EEB" w:rsidP="0051532B">
            <w:pPr>
              <w:pStyle w:val="TAL"/>
            </w:pPr>
            <w:r w:rsidRPr="00AB171A">
              <w:rPr>
                <w:lang w:eastAsia="ja-JP"/>
              </w:rPr>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9BF8A" w14:textId="77777777" w:rsidR="00F47EEB" w:rsidRPr="00AB171A" w:rsidRDefault="00F47EEB" w:rsidP="0051532B">
            <w:pPr>
              <w:pStyle w:val="TAL"/>
            </w:pPr>
            <w:r w:rsidRPr="00AB171A">
              <w:rPr>
                <w:lang w:eastAsia="ja-JP"/>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5FCA7"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859C" w14:textId="77777777" w:rsidR="00F47EEB" w:rsidRPr="00AB171A" w:rsidRDefault="00F47EEB" w:rsidP="0051532B">
            <w:pPr>
              <w:pStyle w:val="TAL"/>
            </w:pPr>
          </w:p>
        </w:tc>
      </w:tr>
      <w:tr w:rsidR="00F47EEB" w:rsidRPr="00AB171A" w14:paraId="7CBF3A92"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0A0F" w14:textId="77777777" w:rsidR="00F47EEB" w:rsidRPr="00AB171A" w:rsidRDefault="00F47EEB" w:rsidP="0051532B">
            <w:pPr>
              <w:pStyle w:val="TAL"/>
            </w:pPr>
            <w:r w:rsidRPr="00AB171A">
              <w:rPr>
                <w:lang w:eastAsia="ja-JP"/>
              </w:rPr>
              <w:t xml:space="preserve">      npdcch-StartSF-CSS-RA-r13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B1D9" w14:textId="77777777" w:rsidR="00F47EEB" w:rsidRPr="00AB171A" w:rsidRDefault="00F47EEB" w:rsidP="0051532B">
            <w:pPr>
              <w:pStyle w:val="TAL"/>
            </w:pPr>
            <w:r w:rsidRPr="00AB171A">
              <w:rPr>
                <w:lang w:eastAsia="ja-JP"/>
              </w:rPr>
              <w:t>v1dot5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A7D9"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1DC0" w14:textId="77777777" w:rsidR="00F47EEB" w:rsidRPr="00AB171A" w:rsidRDefault="00F47EEB" w:rsidP="0051532B">
            <w:pPr>
              <w:pStyle w:val="TAL"/>
            </w:pPr>
          </w:p>
        </w:tc>
      </w:tr>
      <w:tr w:rsidR="00F47EEB" w:rsidRPr="00AB171A" w14:paraId="103CC6C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DB7D" w14:textId="77777777" w:rsidR="00F47EEB" w:rsidRPr="00AB171A" w:rsidRDefault="00F47EEB" w:rsidP="0051532B">
            <w:pPr>
              <w:pStyle w:val="TAL"/>
            </w:pPr>
            <w:r w:rsidRPr="00AB171A">
              <w:rPr>
                <w:lang w:eastAsia="ja-JP"/>
              </w:rPr>
              <w:t xml:space="preserve">      npdcch-Offset-RA-r13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2C58" w14:textId="77777777" w:rsidR="00F47EEB" w:rsidRPr="00AB171A" w:rsidRDefault="00F47EEB"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EEF5"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EF50" w14:textId="77777777" w:rsidR="00F47EEB" w:rsidRPr="00AB171A" w:rsidRDefault="00F47EEB" w:rsidP="0051532B">
            <w:pPr>
              <w:pStyle w:val="TAL"/>
            </w:pPr>
          </w:p>
        </w:tc>
      </w:tr>
      <w:tr w:rsidR="00F47EEB" w:rsidRPr="00AB171A" w14:paraId="761A62B5"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82CE"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3BE26"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A32D"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DA6E" w14:textId="77777777" w:rsidR="00F47EEB" w:rsidRPr="00AB171A" w:rsidRDefault="00F47EEB" w:rsidP="0051532B">
            <w:pPr>
              <w:pStyle w:val="TAL"/>
            </w:pPr>
          </w:p>
        </w:tc>
      </w:tr>
      <w:tr w:rsidR="00F47EEB" w:rsidRPr="00AB171A" w14:paraId="7DD3953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B529" w14:textId="77777777" w:rsidR="00F47EEB" w:rsidRPr="00AB171A" w:rsidRDefault="00F47EEB"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PRACH-Parameters-NB-r13[3] </w:t>
            </w:r>
            <w:r w:rsidRPr="00AB171A">
              <w:rPr>
                <w:lang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C607"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D62F"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822B" w14:textId="77777777" w:rsidR="00F47EEB" w:rsidRPr="00AB171A" w:rsidRDefault="00F47EEB" w:rsidP="0051532B">
            <w:pPr>
              <w:pStyle w:val="TAL"/>
            </w:pPr>
          </w:p>
        </w:tc>
      </w:tr>
      <w:tr w:rsidR="00F47EEB" w:rsidRPr="00AB171A" w14:paraId="4A35352C"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0F7675" w14:textId="77777777" w:rsidR="00F47EEB" w:rsidRPr="00AB171A" w:rsidRDefault="00F47EEB" w:rsidP="0051532B">
            <w:pPr>
              <w:pStyle w:val="TAL"/>
            </w:pPr>
            <w:r w:rsidRPr="00AB171A">
              <w:rPr>
                <w:lang w:eastAsia="ja-JP"/>
              </w:rPr>
              <w:t xml:space="preserve">      nprach-Periodicity-r13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03182" w14:textId="77777777" w:rsidR="00F47EEB" w:rsidRPr="00AB171A" w:rsidRDefault="00F47EEB" w:rsidP="0051532B">
            <w:pPr>
              <w:pStyle w:val="TAL"/>
            </w:pPr>
            <w:r w:rsidRPr="00AB171A">
              <w:rPr>
                <w:lang w:eastAsia="ja-JP"/>
              </w:rPr>
              <w:t>ms1280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1B3F"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239E" w14:textId="77777777" w:rsidR="00F47EEB" w:rsidRPr="00AB171A" w:rsidRDefault="00F47EEB" w:rsidP="0051532B">
            <w:pPr>
              <w:pStyle w:val="TAL"/>
              <w:rPr>
                <w:lang w:eastAsia="zh-CN"/>
              </w:rPr>
            </w:pPr>
          </w:p>
        </w:tc>
      </w:tr>
      <w:tr w:rsidR="00F47EEB" w:rsidRPr="00AB171A" w14:paraId="3C7BBFF3"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AB7A" w14:textId="77777777" w:rsidR="00F47EEB" w:rsidRPr="00AB171A" w:rsidRDefault="00F47EEB" w:rsidP="0051532B">
            <w:pPr>
              <w:pStyle w:val="TAL"/>
            </w:pPr>
            <w:r w:rsidRPr="00AB171A">
              <w:rPr>
                <w:lang w:eastAsia="ja-JP"/>
              </w:rPr>
              <w:t xml:space="preserve">      n</w:t>
            </w:r>
            <w:r w:rsidRPr="00AB171A">
              <w:rPr>
                <w:rFonts w:cs="Courier New"/>
                <w:szCs w:val="16"/>
                <w:lang w:eastAsia="ja-JP"/>
              </w:rPr>
              <w:t>prach-StartTime-r13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66FF" w14:textId="77777777" w:rsidR="00F47EEB" w:rsidRPr="00AB171A" w:rsidRDefault="00F47EEB" w:rsidP="0051532B">
            <w:pPr>
              <w:pStyle w:val="TAL"/>
            </w:pPr>
            <w:r w:rsidRPr="00AB171A">
              <w:rPr>
                <w:lang w:eastAsia="ja-JP"/>
              </w:rPr>
              <w:t>ms512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3241"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DDDA" w14:textId="77777777" w:rsidR="00F47EEB" w:rsidRPr="00AB171A" w:rsidRDefault="00F47EEB" w:rsidP="0051532B">
            <w:pPr>
              <w:pStyle w:val="TAL"/>
            </w:pPr>
          </w:p>
        </w:tc>
      </w:tr>
      <w:tr w:rsidR="00F47EEB" w:rsidRPr="00AB171A" w14:paraId="5D9396D1"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7F9940"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nprach-SubcarrierOffset-r13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337F" w14:textId="77777777" w:rsidR="00F47EEB" w:rsidRPr="00AB171A" w:rsidRDefault="00F47EEB" w:rsidP="0051532B">
            <w:pPr>
              <w:pStyle w:val="TAL"/>
            </w:pPr>
            <w:r w:rsidRPr="00AB171A">
              <w:rPr>
                <w:lang w:eastAsia="ja-JP"/>
              </w:rPr>
              <w:t>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63BC"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D98C" w14:textId="77777777" w:rsidR="00F47EEB" w:rsidRPr="00AB171A" w:rsidRDefault="00F47EEB" w:rsidP="0051532B">
            <w:pPr>
              <w:pStyle w:val="TAL"/>
            </w:pPr>
          </w:p>
        </w:tc>
      </w:tr>
      <w:tr w:rsidR="00F47EEB" w:rsidRPr="00AB171A" w14:paraId="79221F9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AA4B"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nprach-NumSubcarriers-r13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B4F8" w14:textId="77777777" w:rsidR="00F47EEB" w:rsidRPr="00AB171A" w:rsidRDefault="00F47EEB" w:rsidP="0051532B">
            <w:pPr>
              <w:pStyle w:val="TAL"/>
            </w:pPr>
            <w:r w:rsidRPr="00AB171A">
              <w:rPr>
                <w:lang w:eastAsia="ja-JP"/>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7101"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F4DA" w14:textId="77777777" w:rsidR="00F47EEB" w:rsidRPr="00AB171A" w:rsidRDefault="00F47EEB" w:rsidP="0051532B">
            <w:pPr>
              <w:pStyle w:val="TAL"/>
            </w:pPr>
          </w:p>
        </w:tc>
      </w:tr>
      <w:tr w:rsidR="00F47EEB" w:rsidRPr="00AB171A" w14:paraId="22E7A02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2E03D" w14:textId="77777777" w:rsidR="00F47EEB" w:rsidRPr="00AB171A" w:rsidRDefault="00F47EEB" w:rsidP="0051532B">
            <w:pPr>
              <w:pStyle w:val="TAL"/>
            </w:pPr>
            <w:r w:rsidRPr="00AB171A">
              <w:rPr>
                <w:lang w:eastAsia="ja-JP"/>
              </w:rPr>
              <w:t xml:space="preserve">      </w:t>
            </w:r>
            <w:r w:rsidRPr="00AB171A">
              <w:rPr>
                <w:rFonts w:cs="Courier New"/>
                <w:szCs w:val="16"/>
                <w:lang w:eastAsia="ja-JP"/>
              </w:rPr>
              <w:t>nprach-SubcarrierMSG3-RangeStart-r13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4BB8" w14:textId="77777777" w:rsidR="00F47EEB" w:rsidRPr="00AB171A" w:rsidRDefault="00F47EEB"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973B"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6D8C" w14:textId="77777777" w:rsidR="00F47EEB" w:rsidRPr="00AB171A" w:rsidRDefault="00F47EEB" w:rsidP="0051532B">
            <w:pPr>
              <w:pStyle w:val="TAL"/>
            </w:pPr>
          </w:p>
        </w:tc>
      </w:tr>
      <w:tr w:rsidR="00F47EEB" w:rsidRPr="00AB171A" w14:paraId="732EF96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6DDBE" w14:textId="77777777" w:rsidR="00F47EEB" w:rsidRPr="00AB171A" w:rsidRDefault="00F47EEB" w:rsidP="0051532B">
            <w:pPr>
              <w:pStyle w:val="TAL"/>
            </w:pPr>
            <w:r w:rsidRPr="00AB171A">
              <w:rPr>
                <w:lang w:eastAsia="ja-JP"/>
              </w:rPr>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8E00" w14:textId="77777777" w:rsidR="00F47EEB" w:rsidRPr="00AB171A" w:rsidRDefault="00F47EEB" w:rsidP="0051532B">
            <w:pPr>
              <w:pStyle w:val="TAL"/>
            </w:pPr>
            <w:r w:rsidRPr="00AB171A">
              <w:rPr>
                <w:lang w:eastAsia="ja-JP"/>
              </w:rPr>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76E1"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909E" w14:textId="77777777" w:rsidR="00F47EEB" w:rsidRPr="00AB171A" w:rsidRDefault="00F47EEB" w:rsidP="0051532B">
            <w:pPr>
              <w:pStyle w:val="TAL"/>
            </w:pPr>
          </w:p>
        </w:tc>
      </w:tr>
      <w:tr w:rsidR="00F47EEB" w:rsidRPr="00AB171A" w14:paraId="1C9AC34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D5EF" w14:textId="77777777" w:rsidR="00F47EEB" w:rsidRPr="00AB171A" w:rsidRDefault="00F47EEB" w:rsidP="0051532B">
            <w:pPr>
              <w:pStyle w:val="TAL"/>
            </w:pPr>
            <w:r w:rsidRPr="00AB171A">
              <w:rPr>
                <w:lang w:eastAsia="ja-JP"/>
              </w:rPr>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612DC" w14:textId="77777777" w:rsidR="00F47EEB" w:rsidRPr="00AB171A" w:rsidRDefault="00F47EEB" w:rsidP="0051532B">
            <w:pPr>
              <w:pStyle w:val="TAL"/>
            </w:pPr>
            <w:r w:rsidRPr="00AB171A">
              <w:rPr>
                <w:lang w:eastAsia="ja-JP"/>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3E17"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CCBB" w14:textId="77777777" w:rsidR="00F47EEB" w:rsidRPr="00AB171A" w:rsidRDefault="00F47EEB" w:rsidP="0051532B">
            <w:pPr>
              <w:pStyle w:val="TAL"/>
            </w:pPr>
          </w:p>
        </w:tc>
      </w:tr>
      <w:tr w:rsidR="00F47EEB" w:rsidRPr="00AB171A" w14:paraId="3AA1F4A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24E1D" w14:textId="77777777" w:rsidR="00F47EEB" w:rsidRPr="00AB171A" w:rsidRDefault="00F47EEB" w:rsidP="0051532B">
            <w:pPr>
              <w:pStyle w:val="TAL"/>
            </w:pPr>
            <w:r w:rsidRPr="00AB171A">
              <w:rPr>
                <w:lang w:eastAsia="ja-JP"/>
              </w:rPr>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962A" w14:textId="77777777" w:rsidR="00F47EEB" w:rsidRPr="00AB171A" w:rsidRDefault="00F47EEB" w:rsidP="0051532B">
            <w:pPr>
              <w:pStyle w:val="TAL"/>
            </w:pPr>
            <w:r w:rsidRPr="00AB171A">
              <w:rPr>
                <w:lang w:eastAsia="ja-JP"/>
              </w:rPr>
              <w:t>r128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84D4"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07C00" w14:textId="77777777" w:rsidR="00F47EEB" w:rsidRPr="00AB171A" w:rsidRDefault="00F47EEB" w:rsidP="0051532B">
            <w:pPr>
              <w:pStyle w:val="TAL"/>
            </w:pPr>
          </w:p>
        </w:tc>
      </w:tr>
      <w:tr w:rsidR="00F47EEB" w:rsidRPr="00AB171A" w14:paraId="5EE2380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613E" w14:textId="77777777" w:rsidR="00F47EEB" w:rsidRPr="00AB171A" w:rsidRDefault="00F47EEB" w:rsidP="0051532B">
            <w:pPr>
              <w:pStyle w:val="TAL"/>
            </w:pPr>
            <w:r w:rsidRPr="00AB171A">
              <w:rPr>
                <w:lang w:eastAsia="ja-JP"/>
              </w:rPr>
              <w:t xml:space="preserve">      npdcch-StartSF-CSS-RA-r13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83E7" w14:textId="77777777" w:rsidR="00F47EEB" w:rsidRPr="00AB171A" w:rsidRDefault="00F47EEB" w:rsidP="0051532B">
            <w:pPr>
              <w:pStyle w:val="TAL"/>
            </w:pPr>
            <w:r w:rsidRPr="00AB171A">
              <w:rPr>
                <w:lang w:eastAsia="ja-JP"/>
              </w:rPr>
              <w:t>v1dot5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22D6"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577E" w14:textId="77777777" w:rsidR="00F47EEB" w:rsidRPr="00AB171A" w:rsidRDefault="00F47EEB" w:rsidP="0051532B">
            <w:pPr>
              <w:pStyle w:val="TAL"/>
            </w:pPr>
          </w:p>
        </w:tc>
      </w:tr>
      <w:tr w:rsidR="00F47EEB" w:rsidRPr="00AB171A" w14:paraId="453CCE8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CCB79" w14:textId="77777777" w:rsidR="00F47EEB" w:rsidRPr="00AB171A" w:rsidRDefault="00F47EEB" w:rsidP="0051532B">
            <w:pPr>
              <w:pStyle w:val="TAL"/>
            </w:pPr>
            <w:r w:rsidRPr="00AB171A">
              <w:rPr>
                <w:lang w:eastAsia="ja-JP"/>
              </w:rPr>
              <w:t xml:space="preserve">      npdcch-Offset-RA-r13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6B3C0" w14:textId="77777777" w:rsidR="00F47EEB" w:rsidRPr="00AB171A" w:rsidRDefault="00F47EEB"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C1F1"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F152" w14:textId="77777777" w:rsidR="00F47EEB" w:rsidRPr="00AB171A" w:rsidRDefault="00F47EEB" w:rsidP="0051532B">
            <w:pPr>
              <w:pStyle w:val="TAL"/>
            </w:pPr>
          </w:p>
        </w:tc>
      </w:tr>
      <w:tr w:rsidR="00F47EEB" w:rsidRPr="00AB171A" w14:paraId="47951B60"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E5A3" w14:textId="77777777" w:rsidR="00F47EEB" w:rsidRPr="00AB171A" w:rsidRDefault="00F47EEB"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7AD3"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5DDFA"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73D2" w14:textId="77777777" w:rsidR="00F47EEB" w:rsidRPr="00AB171A" w:rsidRDefault="00F47EEB" w:rsidP="0051532B">
            <w:pPr>
              <w:pStyle w:val="TAL"/>
            </w:pPr>
          </w:p>
        </w:tc>
      </w:tr>
      <w:tr w:rsidR="00F47EEB" w:rsidRPr="00AB171A" w14:paraId="12480B7E"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14C8" w14:textId="77777777" w:rsidR="00F47EEB" w:rsidRPr="00AB171A" w:rsidRDefault="00F47EEB" w:rsidP="0051532B">
            <w:pPr>
              <w:pStyle w:val="TAL"/>
            </w:pPr>
            <w:r w:rsidRPr="00AB171A">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0D80"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CE754"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56DC" w14:textId="77777777" w:rsidR="00F47EEB" w:rsidRPr="00AB171A" w:rsidRDefault="00F47EEB" w:rsidP="0051532B">
            <w:pPr>
              <w:pStyle w:val="TAL"/>
            </w:pPr>
          </w:p>
        </w:tc>
      </w:tr>
      <w:tr w:rsidR="00F47EEB" w:rsidRPr="00AB171A" w14:paraId="506ADAD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A4E1" w14:textId="77777777" w:rsidR="00F47EEB" w:rsidRPr="00AB171A" w:rsidRDefault="00F47EEB" w:rsidP="0051532B">
            <w:pPr>
              <w:pStyle w:val="TAL"/>
              <w:rPr>
                <w:lang w:eastAsia="zh-CN"/>
              </w:rPr>
            </w:pPr>
            <w:r w:rsidRPr="00AB171A">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5036"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06D9"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ADDE" w14:textId="77777777" w:rsidR="00F47EEB" w:rsidRPr="00AB171A" w:rsidRDefault="00F47EEB" w:rsidP="0051532B">
            <w:pPr>
              <w:pStyle w:val="TAL"/>
            </w:pPr>
          </w:p>
        </w:tc>
      </w:tr>
    </w:tbl>
    <w:p w14:paraId="2E5B397C" w14:textId="77777777" w:rsidR="00F47EEB" w:rsidRPr="00AB171A" w:rsidRDefault="00F47EEB" w:rsidP="00F47EEB"/>
    <w:p w14:paraId="7CB924C8" w14:textId="77777777" w:rsidR="00F47EEB" w:rsidRPr="00AB171A" w:rsidRDefault="00F47EEB" w:rsidP="00F47EEB">
      <w:pPr>
        <w:pStyle w:val="TH"/>
      </w:pPr>
      <w:r w:rsidRPr="00AB171A">
        <w:t>Table 6.2.18.4.3-5: NPDSCH-ConfigCommon-NB-DEFAULT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F47EEB" w:rsidRPr="00AB171A" w14:paraId="535A47F1" w14:textId="77777777" w:rsidTr="005153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5C50B95" w14:textId="77777777" w:rsidR="00F47EEB" w:rsidRPr="00AB171A" w:rsidRDefault="00F47EEB" w:rsidP="0051532B">
            <w:pPr>
              <w:pStyle w:val="TAL"/>
            </w:pPr>
            <w:r w:rsidRPr="00AB171A">
              <w:rPr>
                <w:lang w:eastAsia="ja-JP"/>
              </w:rPr>
              <w:t>Derivation Path: 36.508 Table 8.1.6.3-4</w:t>
            </w:r>
          </w:p>
        </w:tc>
      </w:tr>
      <w:tr w:rsidR="00F47EEB" w:rsidRPr="00AB171A" w14:paraId="193BCCE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6C935" w14:textId="77777777" w:rsidR="00F47EEB" w:rsidRPr="00AB171A" w:rsidRDefault="00F47EEB" w:rsidP="0051532B">
            <w:pPr>
              <w:pStyle w:val="TAH"/>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DC3B" w14:textId="77777777" w:rsidR="00F47EEB" w:rsidRPr="00AB171A" w:rsidRDefault="00F47EEB" w:rsidP="0051532B">
            <w:pPr>
              <w:pStyle w:val="TAH"/>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A571" w14:textId="77777777" w:rsidR="00F47EEB" w:rsidRPr="00AB171A" w:rsidRDefault="00F47EEB" w:rsidP="0051532B">
            <w:pPr>
              <w:pStyle w:val="TAH"/>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AA02" w14:textId="77777777" w:rsidR="00F47EEB" w:rsidRPr="00AB171A" w:rsidRDefault="00F47EEB" w:rsidP="0051532B">
            <w:pPr>
              <w:pStyle w:val="TAH"/>
            </w:pPr>
            <w:r w:rsidRPr="00AB171A">
              <w:rPr>
                <w:lang w:eastAsia="ja-JP"/>
              </w:rPr>
              <w:t>Condition</w:t>
            </w:r>
          </w:p>
        </w:tc>
      </w:tr>
      <w:tr w:rsidR="00F47EEB" w:rsidRPr="00AB171A" w14:paraId="40C44EC4"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412" w14:textId="77777777" w:rsidR="00F47EEB" w:rsidRPr="00AB171A" w:rsidRDefault="00F47EEB" w:rsidP="0051532B">
            <w:pPr>
              <w:pStyle w:val="TAL"/>
            </w:pPr>
            <w:r w:rsidRPr="00AB171A">
              <w:rPr>
                <w:lang w:eastAsia="ja-JP"/>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9211"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739C"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14EB" w14:textId="77777777" w:rsidR="00F47EEB" w:rsidRPr="00AB171A" w:rsidRDefault="00F47EEB" w:rsidP="0051532B">
            <w:pPr>
              <w:pStyle w:val="TAL"/>
            </w:pPr>
          </w:p>
        </w:tc>
      </w:tr>
      <w:tr w:rsidR="00F47EEB" w:rsidRPr="00AB171A" w14:paraId="500C060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9569" w14:textId="77777777" w:rsidR="00F47EEB" w:rsidRPr="00AB171A" w:rsidRDefault="00F47EEB" w:rsidP="0051532B">
            <w:pPr>
              <w:pStyle w:val="TAL"/>
            </w:pPr>
            <w:r w:rsidRPr="00AB171A">
              <w:rPr>
                <w:lang w:eastAsia="ja-JP"/>
              </w:rPr>
              <w:t xml:space="preserve">  </w:t>
            </w:r>
            <w:r w:rsidRPr="00AB171A">
              <w:rPr>
                <w:color w:val="000000"/>
                <w:lang w:eastAsia="ja-JP"/>
              </w:rPr>
              <w:t>nrs-Power-r13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BFAD" w14:textId="77777777" w:rsidR="00F47EEB" w:rsidRPr="00AB171A" w:rsidRDefault="00F47EEB" w:rsidP="0051532B">
            <w:pPr>
              <w:pStyle w:val="TAL"/>
            </w:pPr>
            <w:r w:rsidRPr="00AB171A">
              <w:rPr>
                <w:lang w:eastAsia="ja-JP"/>
              </w:rPr>
              <w:t>-5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2438"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E400E" w14:textId="77777777" w:rsidR="00F47EEB" w:rsidRPr="00AB171A" w:rsidRDefault="00F47EEB" w:rsidP="0051532B">
            <w:pPr>
              <w:pStyle w:val="TAL"/>
            </w:pPr>
          </w:p>
        </w:tc>
      </w:tr>
      <w:tr w:rsidR="00F47EEB" w:rsidRPr="00AB171A" w14:paraId="2D696D3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0AD3C" w14:textId="77777777" w:rsidR="00F47EEB" w:rsidRPr="00AB171A" w:rsidRDefault="00F47EEB" w:rsidP="0051532B">
            <w:pPr>
              <w:pStyle w:val="TAL"/>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BD73" w14:textId="77777777" w:rsidR="00F47EEB" w:rsidRPr="00AB171A" w:rsidRDefault="00F47EEB"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AB8EC" w14:textId="77777777" w:rsidR="00F47EEB" w:rsidRPr="00AB171A" w:rsidRDefault="00F47EEB"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0EE6" w14:textId="77777777" w:rsidR="00F47EEB" w:rsidRPr="00AB171A" w:rsidRDefault="00F47EEB" w:rsidP="0051532B">
            <w:pPr>
              <w:pStyle w:val="TAL"/>
            </w:pPr>
          </w:p>
        </w:tc>
      </w:tr>
    </w:tbl>
    <w:p w14:paraId="4090955A" w14:textId="77777777" w:rsidR="00F47EEB" w:rsidRPr="00AB171A" w:rsidRDefault="00F47EEB" w:rsidP="00F47EEB"/>
    <w:p w14:paraId="05BE6F85" w14:textId="77777777" w:rsidR="00F47EEB" w:rsidRPr="00AB171A" w:rsidRDefault="00F47EEB" w:rsidP="00F47EEB">
      <w:pPr>
        <w:pStyle w:val="Heading4"/>
      </w:pPr>
      <w:r w:rsidRPr="00AB171A">
        <w:lastRenderedPageBreak/>
        <w:t>6.2.18.5</w:t>
      </w:r>
      <w:r w:rsidRPr="00AB171A">
        <w:tab/>
        <w:t>Test requirement</w:t>
      </w:r>
    </w:p>
    <w:p w14:paraId="75C90247" w14:textId="77777777" w:rsidR="00F47EEB" w:rsidRPr="00AB171A" w:rsidRDefault="00F47EEB" w:rsidP="00F47EEB">
      <w:r w:rsidRPr="00AB171A">
        <w:t>Tables 6.2.18.5-1 and 6.2.18.5-2 define the primary level settings for HD-FDD contention based random access test. Table 6.2.18.5-3 defines the NPRACH configuration parameters. Tables 6.2.18.5-4 and 6.2.18.5-5 define the absolute and relative power control requirements including test tolerances. Table 6.2.18.5-6 defines the uplink timing error limit including test tolerances.</w:t>
      </w:r>
    </w:p>
    <w:p w14:paraId="3B694A24" w14:textId="77777777" w:rsidR="00F47EEB" w:rsidRPr="00AB171A" w:rsidRDefault="00F47EEB" w:rsidP="00F47EEB">
      <w:pPr>
        <w:pStyle w:val="TH"/>
        <w:rPr>
          <w:snapToGrid w:val="0"/>
        </w:rPr>
      </w:pPr>
      <w:r w:rsidRPr="00AB171A">
        <w:t xml:space="preserve">Table 6.2.18.5-1: Ncell specific test parameters for HD-FDD contention based </w:t>
      </w:r>
      <w:r w:rsidRPr="00AB171A">
        <w:rPr>
          <w:snapToGrid w:val="0"/>
        </w:rPr>
        <w:t>random access on non-achor carrier test for UE category NB1 In-Band mode in Enhanced Coverage</w:t>
      </w:r>
    </w:p>
    <w:tbl>
      <w:tblPr>
        <w:tblW w:w="7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09"/>
        <w:gridCol w:w="6"/>
        <w:gridCol w:w="1268"/>
        <w:gridCol w:w="6"/>
        <w:gridCol w:w="1511"/>
        <w:gridCol w:w="1801"/>
        <w:gridCol w:w="11"/>
      </w:tblGrid>
      <w:tr w:rsidR="00F47EEB" w:rsidRPr="00AB171A" w14:paraId="7CA7AA9B" w14:textId="77777777" w:rsidTr="0051532B">
        <w:trPr>
          <w:gridAfter w:val="1"/>
          <w:wAfter w:w="11" w:type="dxa"/>
          <w:jc w:val="center"/>
        </w:trPr>
        <w:tc>
          <w:tcPr>
            <w:tcW w:w="2610" w:type="dxa"/>
            <w:tcBorders>
              <w:top w:val="single" w:sz="4" w:space="0" w:color="auto"/>
              <w:left w:val="single" w:sz="4" w:space="0" w:color="auto"/>
              <w:bottom w:val="single" w:sz="4" w:space="0" w:color="auto"/>
              <w:right w:val="single" w:sz="4" w:space="0" w:color="auto"/>
            </w:tcBorders>
            <w:hideMark/>
          </w:tcPr>
          <w:p w14:paraId="514E13BB" w14:textId="77777777" w:rsidR="00F47EEB" w:rsidRPr="00AB171A" w:rsidRDefault="00F47EEB" w:rsidP="0051532B">
            <w:pPr>
              <w:pStyle w:val="TAH"/>
              <w:keepNext w:val="0"/>
              <w:rPr>
                <w:lang w:eastAsia="ko-KR"/>
              </w:rPr>
            </w:pPr>
            <w:r w:rsidRPr="00AB171A">
              <w:rPr>
                <w:lang w:eastAsia="ko-KR"/>
              </w:rPr>
              <w:t>Parameter</w:t>
            </w:r>
          </w:p>
        </w:tc>
        <w:tc>
          <w:tcPr>
            <w:tcW w:w="1275" w:type="dxa"/>
            <w:gridSpan w:val="2"/>
            <w:tcBorders>
              <w:top w:val="single" w:sz="4" w:space="0" w:color="auto"/>
              <w:left w:val="single" w:sz="4" w:space="0" w:color="auto"/>
              <w:bottom w:val="single" w:sz="4" w:space="0" w:color="auto"/>
              <w:right w:val="single" w:sz="4" w:space="0" w:color="auto"/>
            </w:tcBorders>
            <w:hideMark/>
          </w:tcPr>
          <w:p w14:paraId="3B57BFCE" w14:textId="77777777" w:rsidR="00F47EEB" w:rsidRPr="00AB171A" w:rsidRDefault="00F47EEB" w:rsidP="0051532B">
            <w:pPr>
              <w:pStyle w:val="TAH"/>
              <w:rPr>
                <w:lang w:eastAsia="ko-KR"/>
              </w:rPr>
            </w:pPr>
            <w:r w:rsidRPr="00AB171A">
              <w:rPr>
                <w:lang w:eastAsia="ko-KR"/>
              </w:rPr>
              <w:t>Unit</w:t>
            </w:r>
          </w:p>
        </w:tc>
        <w:tc>
          <w:tcPr>
            <w:tcW w:w="1518" w:type="dxa"/>
            <w:gridSpan w:val="2"/>
            <w:tcBorders>
              <w:top w:val="single" w:sz="4" w:space="0" w:color="auto"/>
              <w:left w:val="single" w:sz="4" w:space="0" w:color="auto"/>
              <w:bottom w:val="single" w:sz="4" w:space="0" w:color="auto"/>
              <w:right w:val="single" w:sz="4" w:space="0" w:color="auto"/>
            </w:tcBorders>
            <w:hideMark/>
          </w:tcPr>
          <w:p w14:paraId="306617A1" w14:textId="77777777" w:rsidR="00F47EEB" w:rsidRPr="00AB171A" w:rsidRDefault="00F47EEB" w:rsidP="0051532B">
            <w:pPr>
              <w:pStyle w:val="TAH"/>
              <w:rPr>
                <w:lang w:eastAsia="ko-KR"/>
              </w:rPr>
            </w:pPr>
            <w:r w:rsidRPr="00AB171A">
              <w:rPr>
                <w:lang w:eastAsia="ko-KR"/>
              </w:rPr>
              <w:t>Value</w:t>
            </w:r>
          </w:p>
        </w:tc>
        <w:tc>
          <w:tcPr>
            <w:tcW w:w="1802" w:type="dxa"/>
            <w:tcBorders>
              <w:top w:val="single" w:sz="4" w:space="0" w:color="auto"/>
              <w:left w:val="single" w:sz="4" w:space="0" w:color="auto"/>
              <w:bottom w:val="single" w:sz="4" w:space="0" w:color="auto"/>
              <w:right w:val="single" w:sz="4" w:space="0" w:color="auto"/>
            </w:tcBorders>
            <w:hideMark/>
          </w:tcPr>
          <w:p w14:paraId="57A55481" w14:textId="77777777" w:rsidR="00F47EEB" w:rsidRPr="00AB171A" w:rsidRDefault="00F47EEB" w:rsidP="0051532B">
            <w:pPr>
              <w:pStyle w:val="TAH"/>
              <w:rPr>
                <w:szCs w:val="18"/>
                <w:lang w:eastAsia="ko-KR"/>
              </w:rPr>
            </w:pPr>
            <w:r w:rsidRPr="00AB171A">
              <w:rPr>
                <w:szCs w:val="18"/>
                <w:lang w:eastAsia="ko-KR"/>
              </w:rPr>
              <w:t>Comments</w:t>
            </w:r>
          </w:p>
        </w:tc>
      </w:tr>
      <w:tr w:rsidR="00F47EEB" w:rsidRPr="00AB171A" w14:paraId="11A4FC29"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47490308" w14:textId="77777777" w:rsidR="00F47EEB" w:rsidRPr="00AB171A" w:rsidRDefault="00F47EEB" w:rsidP="0051532B">
            <w:pPr>
              <w:pStyle w:val="TAL"/>
              <w:keepNext w:val="0"/>
              <w:rPr>
                <w:lang w:eastAsia="ko-KR"/>
              </w:rPr>
            </w:pPr>
            <w:r w:rsidRPr="00AB171A">
              <w:rPr>
                <w:lang w:eastAsia="ko-KR"/>
              </w:rPr>
              <w:t>NB-IOT operational mode</w:t>
            </w:r>
          </w:p>
        </w:tc>
        <w:tc>
          <w:tcPr>
            <w:tcW w:w="1275" w:type="dxa"/>
            <w:gridSpan w:val="2"/>
            <w:tcBorders>
              <w:top w:val="single" w:sz="4" w:space="0" w:color="auto"/>
              <w:left w:val="single" w:sz="4" w:space="0" w:color="auto"/>
              <w:bottom w:val="single" w:sz="4" w:space="0" w:color="auto"/>
              <w:right w:val="single" w:sz="4" w:space="0" w:color="auto"/>
            </w:tcBorders>
          </w:tcPr>
          <w:p w14:paraId="57061429" w14:textId="77777777" w:rsidR="00F47EEB" w:rsidRPr="00AB171A" w:rsidRDefault="00F47EEB" w:rsidP="0051532B">
            <w:pPr>
              <w:pStyle w:val="TAC"/>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F4042F6" w14:textId="77777777" w:rsidR="00F47EEB" w:rsidRPr="00AB171A" w:rsidRDefault="00F47EEB" w:rsidP="0051532B">
            <w:pPr>
              <w:pStyle w:val="TAC"/>
              <w:rPr>
                <w:bCs/>
                <w:lang w:eastAsia="ko-KR"/>
              </w:rPr>
            </w:pPr>
            <w:r w:rsidRPr="00AB171A">
              <w:rPr>
                <w:bCs/>
                <w:lang w:eastAsia="ko-KR"/>
              </w:rPr>
              <w:t>In-band</w:t>
            </w:r>
          </w:p>
        </w:tc>
        <w:tc>
          <w:tcPr>
            <w:tcW w:w="1813" w:type="dxa"/>
            <w:gridSpan w:val="2"/>
            <w:tcBorders>
              <w:top w:val="single" w:sz="4" w:space="0" w:color="auto"/>
              <w:left w:val="single" w:sz="4" w:space="0" w:color="auto"/>
              <w:bottom w:val="single" w:sz="4" w:space="0" w:color="auto"/>
              <w:right w:val="single" w:sz="4" w:space="0" w:color="auto"/>
            </w:tcBorders>
          </w:tcPr>
          <w:p w14:paraId="7F559794" w14:textId="77777777" w:rsidR="00F47EEB" w:rsidRPr="00AB171A" w:rsidRDefault="00F47EEB" w:rsidP="0051532B">
            <w:pPr>
              <w:pStyle w:val="TAC"/>
              <w:rPr>
                <w:lang w:eastAsia="ko-KR"/>
              </w:rPr>
            </w:pPr>
          </w:p>
        </w:tc>
      </w:tr>
      <w:tr w:rsidR="00F47EEB" w:rsidRPr="00AB171A" w14:paraId="1BB47DE3"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016A59E2" w14:textId="77777777" w:rsidR="00F47EEB" w:rsidRPr="00AB171A" w:rsidRDefault="00F47EEB" w:rsidP="0051532B">
            <w:pPr>
              <w:pStyle w:val="TAL"/>
              <w:keepNext w:val="0"/>
              <w:rPr>
                <w:lang w:eastAsia="ko-KR"/>
              </w:rPr>
            </w:pPr>
            <w:r w:rsidRPr="00AB171A">
              <w:rPr>
                <w:lang w:eastAsia="ko-KR"/>
              </w:rPr>
              <w:t>BW</w:t>
            </w:r>
            <w:r w:rsidRPr="00AB171A">
              <w:rPr>
                <w:vertAlign w:val="subscript"/>
                <w:lang w:eastAsia="ko-KR"/>
              </w:rPr>
              <w:t>channel</w:t>
            </w:r>
          </w:p>
        </w:tc>
        <w:tc>
          <w:tcPr>
            <w:tcW w:w="1275" w:type="dxa"/>
            <w:gridSpan w:val="2"/>
            <w:tcBorders>
              <w:top w:val="single" w:sz="4" w:space="0" w:color="auto"/>
              <w:left w:val="single" w:sz="4" w:space="0" w:color="auto"/>
              <w:bottom w:val="single" w:sz="4" w:space="0" w:color="auto"/>
              <w:right w:val="single" w:sz="4" w:space="0" w:color="auto"/>
            </w:tcBorders>
            <w:hideMark/>
          </w:tcPr>
          <w:p w14:paraId="6806F449" w14:textId="77777777" w:rsidR="00F47EEB" w:rsidRPr="00AB171A" w:rsidRDefault="00F47EEB" w:rsidP="0051532B">
            <w:pPr>
              <w:pStyle w:val="TAC"/>
              <w:rPr>
                <w:lang w:eastAsia="ko-KR"/>
              </w:rPr>
            </w:pPr>
            <w:r w:rsidRPr="00AB171A">
              <w:rPr>
                <w:bCs/>
                <w:lang w:eastAsia="ko-KR"/>
              </w:rPr>
              <w:t>kHz</w:t>
            </w:r>
          </w:p>
        </w:tc>
        <w:tc>
          <w:tcPr>
            <w:tcW w:w="1512" w:type="dxa"/>
            <w:tcBorders>
              <w:top w:val="single" w:sz="4" w:space="0" w:color="auto"/>
              <w:left w:val="single" w:sz="4" w:space="0" w:color="auto"/>
              <w:bottom w:val="single" w:sz="4" w:space="0" w:color="auto"/>
              <w:right w:val="single" w:sz="4" w:space="0" w:color="auto"/>
            </w:tcBorders>
            <w:hideMark/>
          </w:tcPr>
          <w:p w14:paraId="6DD695C5" w14:textId="77777777" w:rsidR="00F47EEB" w:rsidRPr="00AB171A" w:rsidRDefault="00F47EEB" w:rsidP="0051532B">
            <w:pPr>
              <w:pStyle w:val="TAC"/>
              <w:rPr>
                <w:lang w:eastAsia="ko-KR"/>
              </w:rPr>
            </w:pPr>
            <w:r w:rsidRPr="00AB171A">
              <w:rPr>
                <w:lang w:eastAsia="ko-KR"/>
              </w:rPr>
              <w:t>200</w:t>
            </w:r>
          </w:p>
        </w:tc>
        <w:tc>
          <w:tcPr>
            <w:tcW w:w="1813" w:type="dxa"/>
            <w:gridSpan w:val="2"/>
            <w:tcBorders>
              <w:top w:val="single" w:sz="4" w:space="0" w:color="auto"/>
              <w:left w:val="single" w:sz="4" w:space="0" w:color="auto"/>
              <w:bottom w:val="single" w:sz="4" w:space="0" w:color="auto"/>
              <w:right w:val="single" w:sz="4" w:space="0" w:color="auto"/>
            </w:tcBorders>
          </w:tcPr>
          <w:p w14:paraId="5C3C9888" w14:textId="77777777" w:rsidR="00F47EEB" w:rsidRPr="00AB171A" w:rsidRDefault="00F47EEB" w:rsidP="0051532B">
            <w:pPr>
              <w:pStyle w:val="TAC"/>
              <w:rPr>
                <w:lang w:eastAsia="ko-KR"/>
              </w:rPr>
            </w:pPr>
          </w:p>
        </w:tc>
      </w:tr>
      <w:tr w:rsidR="00F47EEB" w:rsidRPr="00AB171A" w14:paraId="5A9F5F9B"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764E3731" w14:textId="77777777" w:rsidR="00F47EEB" w:rsidRPr="00AB171A" w:rsidRDefault="00F47EEB" w:rsidP="0051532B">
            <w:pPr>
              <w:pStyle w:val="TAL"/>
              <w:keepNext w:val="0"/>
              <w:rPr>
                <w:lang w:eastAsia="ko-KR"/>
              </w:rPr>
            </w:pPr>
            <w:r w:rsidRPr="00AB171A">
              <w:rPr>
                <w:lang w:eastAsia="ko-KR"/>
              </w:rPr>
              <w:t>Anchor PRB location within eCell</w:t>
            </w:r>
          </w:p>
        </w:tc>
        <w:tc>
          <w:tcPr>
            <w:tcW w:w="1275" w:type="dxa"/>
            <w:gridSpan w:val="2"/>
            <w:tcBorders>
              <w:top w:val="single" w:sz="4" w:space="0" w:color="auto"/>
              <w:left w:val="single" w:sz="4" w:space="0" w:color="auto"/>
              <w:bottom w:val="single" w:sz="4" w:space="0" w:color="auto"/>
              <w:right w:val="single" w:sz="4" w:space="0" w:color="auto"/>
            </w:tcBorders>
            <w:hideMark/>
          </w:tcPr>
          <w:p w14:paraId="31A848D0" w14:textId="77777777" w:rsidR="00F47EEB" w:rsidRPr="00AB171A" w:rsidRDefault="00F47EEB" w:rsidP="0051532B">
            <w:pPr>
              <w:pStyle w:val="TAC"/>
              <w:rPr>
                <w:lang w:eastAsia="ko-KR"/>
              </w:rPr>
            </w:pPr>
            <w:r w:rsidRPr="00AB171A">
              <w:rPr>
                <w:lang w:eastAsia="ja-JP"/>
              </w:rPr>
              <w:t>-</w:t>
            </w:r>
          </w:p>
        </w:tc>
        <w:tc>
          <w:tcPr>
            <w:tcW w:w="1512" w:type="dxa"/>
            <w:tcBorders>
              <w:top w:val="single" w:sz="4" w:space="0" w:color="auto"/>
              <w:left w:val="single" w:sz="4" w:space="0" w:color="auto"/>
              <w:bottom w:val="single" w:sz="4" w:space="0" w:color="auto"/>
              <w:right w:val="single" w:sz="4" w:space="0" w:color="auto"/>
            </w:tcBorders>
            <w:hideMark/>
          </w:tcPr>
          <w:p w14:paraId="1FFE30B3" w14:textId="77777777" w:rsidR="00F47EEB" w:rsidRPr="00AB171A" w:rsidRDefault="00F47EEB" w:rsidP="0051532B">
            <w:pPr>
              <w:pStyle w:val="TAC"/>
              <w:rPr>
                <w:rFonts w:cs="v4.2.0"/>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 17</w:t>
            </w:r>
          </w:p>
          <w:p w14:paraId="759F1466" w14:textId="77777777" w:rsidR="00F47EEB" w:rsidRPr="00AB171A" w:rsidRDefault="00F47EEB" w:rsidP="0051532B">
            <w:pPr>
              <w:pStyle w:val="TAC"/>
              <w:rPr>
                <w:bCs/>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30</w:t>
            </w:r>
          </w:p>
        </w:tc>
        <w:tc>
          <w:tcPr>
            <w:tcW w:w="1813" w:type="dxa"/>
            <w:gridSpan w:val="2"/>
            <w:tcBorders>
              <w:top w:val="single" w:sz="4" w:space="0" w:color="auto"/>
              <w:left w:val="single" w:sz="4" w:space="0" w:color="auto"/>
              <w:bottom w:val="single" w:sz="4" w:space="0" w:color="auto"/>
              <w:right w:val="single" w:sz="4" w:space="0" w:color="auto"/>
            </w:tcBorders>
          </w:tcPr>
          <w:p w14:paraId="72DE70EE" w14:textId="77777777" w:rsidR="00F47EEB" w:rsidRPr="00AB171A" w:rsidRDefault="00F47EEB" w:rsidP="0051532B">
            <w:pPr>
              <w:pStyle w:val="TAC"/>
              <w:rPr>
                <w:lang w:eastAsia="ko-KR"/>
              </w:rPr>
            </w:pPr>
          </w:p>
        </w:tc>
      </w:tr>
      <w:tr w:rsidR="00F47EEB" w:rsidRPr="00AB171A" w14:paraId="151ECFF3"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2F23B4F8" w14:textId="77777777" w:rsidR="00F47EEB" w:rsidRPr="00AB171A" w:rsidRDefault="00F47EEB" w:rsidP="0051532B">
            <w:pPr>
              <w:pStyle w:val="TAL"/>
              <w:keepNext w:val="0"/>
              <w:rPr>
                <w:lang w:eastAsia="ko-KR"/>
              </w:rPr>
            </w:pPr>
            <w:r w:rsidRPr="00AB171A">
              <w:rPr>
                <w:lang w:eastAsia="zh-CN"/>
              </w:rPr>
              <w:t xml:space="preserve">Non-anchor PRB </w:t>
            </w:r>
            <w:r w:rsidRPr="00AB171A">
              <w:rPr>
                <w:lang w:eastAsia="ko-KR"/>
              </w:rPr>
              <w:t>location within eCell</w:t>
            </w:r>
          </w:p>
        </w:tc>
        <w:tc>
          <w:tcPr>
            <w:tcW w:w="1275" w:type="dxa"/>
            <w:gridSpan w:val="2"/>
            <w:tcBorders>
              <w:top w:val="single" w:sz="4" w:space="0" w:color="auto"/>
              <w:left w:val="single" w:sz="4" w:space="0" w:color="auto"/>
              <w:bottom w:val="single" w:sz="4" w:space="0" w:color="auto"/>
              <w:right w:val="single" w:sz="4" w:space="0" w:color="auto"/>
            </w:tcBorders>
          </w:tcPr>
          <w:p w14:paraId="07E26B02" w14:textId="77777777" w:rsidR="00F47EEB" w:rsidRPr="00AB171A" w:rsidRDefault="00F47EEB" w:rsidP="0051532B">
            <w:pPr>
              <w:pStyle w:val="TAC"/>
            </w:pPr>
          </w:p>
        </w:tc>
        <w:tc>
          <w:tcPr>
            <w:tcW w:w="1512" w:type="dxa"/>
            <w:tcBorders>
              <w:top w:val="single" w:sz="4" w:space="0" w:color="auto"/>
              <w:left w:val="single" w:sz="4" w:space="0" w:color="auto"/>
              <w:bottom w:val="single" w:sz="4" w:space="0" w:color="auto"/>
              <w:right w:val="single" w:sz="4" w:space="0" w:color="auto"/>
            </w:tcBorders>
            <w:hideMark/>
          </w:tcPr>
          <w:p w14:paraId="142FE832" w14:textId="77777777" w:rsidR="00F47EEB" w:rsidRPr="00AB171A" w:rsidRDefault="00F47EEB" w:rsidP="0051532B">
            <w:pPr>
              <w:pStyle w:val="TAC"/>
              <w:rPr>
                <w:rFonts w:cs="v4.2.0"/>
                <w:lang w:eastAsia="ja-JP"/>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 18</w:t>
            </w:r>
          </w:p>
          <w:p w14:paraId="0CEB900C" w14:textId="77777777" w:rsidR="00F47EEB" w:rsidRPr="00AB171A" w:rsidRDefault="00F47EEB" w:rsidP="0051532B">
            <w:pPr>
              <w:pStyle w:val="TAC"/>
              <w:rPr>
                <w:rFonts w:cs="Arial"/>
                <w:lang w:eastAsia="zh-CN"/>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lang w:eastAsia="ko-KR"/>
              </w:rPr>
              <w:t>31</w:t>
            </w:r>
          </w:p>
        </w:tc>
        <w:tc>
          <w:tcPr>
            <w:tcW w:w="1813" w:type="dxa"/>
            <w:gridSpan w:val="2"/>
            <w:tcBorders>
              <w:top w:val="single" w:sz="4" w:space="0" w:color="auto"/>
              <w:left w:val="single" w:sz="4" w:space="0" w:color="auto"/>
              <w:bottom w:val="single" w:sz="4" w:space="0" w:color="auto"/>
              <w:right w:val="single" w:sz="4" w:space="0" w:color="auto"/>
            </w:tcBorders>
          </w:tcPr>
          <w:p w14:paraId="4401D395" w14:textId="77777777" w:rsidR="00F47EEB" w:rsidRPr="00AB171A" w:rsidRDefault="00F47EEB" w:rsidP="0051532B">
            <w:pPr>
              <w:pStyle w:val="TAC"/>
              <w:rPr>
                <w:lang w:eastAsia="ko-KR"/>
              </w:rPr>
            </w:pPr>
          </w:p>
        </w:tc>
      </w:tr>
      <w:tr w:rsidR="00F47EEB" w:rsidRPr="00AB171A" w14:paraId="57490A1D"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5A1C686E" w14:textId="77777777" w:rsidR="00F47EEB" w:rsidRPr="00AB171A" w:rsidRDefault="00F47EEB" w:rsidP="0051532B">
            <w:pPr>
              <w:pStyle w:val="TAL"/>
              <w:keepNext w:val="0"/>
              <w:rPr>
                <w:lang w:eastAsia="ko-KR"/>
              </w:rPr>
            </w:pPr>
            <w:r w:rsidRPr="00AB171A">
              <w:rPr>
                <w:lang w:eastAsia="ko-KR"/>
              </w:rPr>
              <w:t>NPDSCH parameters</w:t>
            </w:r>
            <w:r w:rsidRPr="00AB171A">
              <w:rPr>
                <w:vertAlign w:val="superscript"/>
                <w:lang w:eastAsia="ko-KR"/>
              </w:rPr>
              <w:t xml:space="preserve"> Note 2</w:t>
            </w:r>
          </w:p>
        </w:tc>
        <w:tc>
          <w:tcPr>
            <w:tcW w:w="1275" w:type="dxa"/>
            <w:gridSpan w:val="2"/>
            <w:tcBorders>
              <w:top w:val="single" w:sz="4" w:space="0" w:color="auto"/>
              <w:left w:val="single" w:sz="4" w:space="0" w:color="auto"/>
              <w:bottom w:val="single" w:sz="4" w:space="0" w:color="auto"/>
              <w:right w:val="single" w:sz="4" w:space="0" w:color="auto"/>
            </w:tcBorders>
          </w:tcPr>
          <w:p w14:paraId="0EDF24EC" w14:textId="77777777" w:rsidR="00F47EEB" w:rsidRPr="00AB171A" w:rsidRDefault="00F47EEB" w:rsidP="0051532B">
            <w:pPr>
              <w:pStyle w:val="TAC"/>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19826DC" w14:textId="77777777" w:rsidR="00F47EEB" w:rsidRPr="00AB171A" w:rsidRDefault="00F47EEB" w:rsidP="0051532B">
            <w:pPr>
              <w:pStyle w:val="TAC"/>
              <w:rPr>
                <w:rFonts w:cs="Arial"/>
                <w:lang w:eastAsia="zh-CN"/>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w:t>
            </w:r>
            <w:r w:rsidRPr="00AB171A">
              <w:rPr>
                <w:rFonts w:cs="Arial"/>
                <w:lang w:eastAsia="ja-JP"/>
              </w:rPr>
              <w:t xml:space="preserve"> R.</w:t>
            </w:r>
            <w:r w:rsidRPr="00AB171A">
              <w:rPr>
                <w:rFonts w:cs="Arial"/>
                <w:lang w:eastAsia="zh-CN"/>
              </w:rPr>
              <w:t>17</w:t>
            </w:r>
            <w:r w:rsidRPr="00AB171A">
              <w:rPr>
                <w:rFonts w:cs="Arial"/>
                <w:lang w:eastAsia="ja-JP"/>
              </w:rPr>
              <w:t xml:space="preserve"> HD-FDD</w:t>
            </w:r>
          </w:p>
          <w:p w14:paraId="65179771" w14:textId="77777777" w:rsidR="00F47EEB" w:rsidRPr="00AB171A" w:rsidRDefault="00F47EEB" w:rsidP="0051532B">
            <w:pPr>
              <w:pStyle w:val="TAC"/>
              <w:rPr>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R.15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5519BBDE" w14:textId="77777777" w:rsidR="00F47EEB" w:rsidRPr="00AB171A" w:rsidRDefault="00F47EEB" w:rsidP="0051532B">
            <w:pPr>
              <w:pStyle w:val="TAC"/>
              <w:rPr>
                <w:lang w:eastAsia="ko-KR"/>
              </w:rPr>
            </w:pPr>
            <w:r w:rsidRPr="00AB171A">
              <w:rPr>
                <w:lang w:eastAsia="ko-KR"/>
              </w:rPr>
              <w:t xml:space="preserve">As defined in </w:t>
            </w:r>
            <w:r w:rsidRPr="00AB171A">
              <w:rPr>
                <w:rFonts w:eastAsia="PMingLiU"/>
                <w:lang w:eastAsia="ja-JP"/>
              </w:rPr>
              <w:t>A.</w:t>
            </w:r>
            <w:r w:rsidRPr="00AB171A">
              <w:rPr>
                <w:rFonts w:eastAsia="PMingLiU"/>
                <w:lang w:eastAsia="zh-CN"/>
              </w:rPr>
              <w:t>1</w:t>
            </w:r>
            <w:r w:rsidRPr="00AB171A">
              <w:rPr>
                <w:rFonts w:eastAsia="PMingLiU"/>
                <w:lang w:eastAsia="zh-TW"/>
              </w:rPr>
              <w:t>0.2.1</w:t>
            </w:r>
          </w:p>
        </w:tc>
      </w:tr>
      <w:tr w:rsidR="00F47EEB" w:rsidRPr="00AB171A" w14:paraId="767CA365"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2815EBE7" w14:textId="77777777" w:rsidR="00F47EEB" w:rsidRPr="00AB171A" w:rsidRDefault="00F47EEB" w:rsidP="0051532B">
            <w:pPr>
              <w:pStyle w:val="TAL"/>
              <w:keepNext w:val="0"/>
              <w:rPr>
                <w:lang w:eastAsia="ko-KR"/>
              </w:rPr>
            </w:pPr>
            <w:r w:rsidRPr="00AB171A">
              <w:rPr>
                <w:lang w:eastAsia="ko-KR"/>
              </w:rPr>
              <w:t>NPDCCH parameters</w:t>
            </w:r>
            <w:r w:rsidRPr="00AB171A">
              <w:rPr>
                <w:vertAlign w:val="superscript"/>
                <w:lang w:eastAsia="ko-KR"/>
              </w:rPr>
              <w:t xml:space="preserve"> Note 2</w:t>
            </w:r>
          </w:p>
        </w:tc>
        <w:tc>
          <w:tcPr>
            <w:tcW w:w="1275" w:type="dxa"/>
            <w:gridSpan w:val="2"/>
            <w:tcBorders>
              <w:top w:val="single" w:sz="4" w:space="0" w:color="auto"/>
              <w:left w:val="single" w:sz="4" w:space="0" w:color="auto"/>
              <w:bottom w:val="single" w:sz="4" w:space="0" w:color="auto"/>
              <w:right w:val="single" w:sz="4" w:space="0" w:color="auto"/>
            </w:tcBorders>
          </w:tcPr>
          <w:p w14:paraId="6C07CFF0" w14:textId="77777777" w:rsidR="00F47EEB" w:rsidRPr="00AB171A" w:rsidRDefault="00F47EEB" w:rsidP="0051532B">
            <w:pPr>
              <w:pStyle w:val="TAC"/>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2C10DEC" w14:textId="77777777" w:rsidR="00F47EEB" w:rsidRPr="00AB171A" w:rsidRDefault="00F47EEB" w:rsidP="0051532B">
            <w:pPr>
              <w:pStyle w:val="TAC"/>
              <w:rPr>
                <w:rFonts w:cs="Arial"/>
                <w:lang w:eastAsia="zh-CN"/>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5MHz:</w:t>
            </w:r>
            <w:r w:rsidRPr="00AB171A">
              <w:rPr>
                <w:rFonts w:cs="Arial"/>
                <w:lang w:eastAsia="ja-JP"/>
              </w:rPr>
              <w:t xml:space="preserve"> R.39 HD-FDD</w:t>
            </w:r>
          </w:p>
          <w:p w14:paraId="433FC138" w14:textId="77777777" w:rsidR="00F47EEB" w:rsidRPr="00AB171A" w:rsidRDefault="00F47EEB" w:rsidP="0051532B">
            <w:pPr>
              <w:pStyle w:val="TAC"/>
              <w:rPr>
                <w:lang w:eastAsia="ko-KR"/>
              </w:rPr>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rPr>
                <w:bCs/>
                <w:lang w:eastAsia="ko-KR"/>
              </w:rPr>
              <w:t>R.27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7FE45ACF" w14:textId="77777777" w:rsidR="00F47EEB" w:rsidRPr="00AB171A" w:rsidRDefault="00F47EEB" w:rsidP="0051532B">
            <w:pPr>
              <w:pStyle w:val="TAC"/>
              <w:rPr>
                <w:lang w:eastAsia="ko-KR"/>
              </w:rPr>
            </w:pPr>
            <w:r w:rsidRPr="00AB171A">
              <w:rPr>
                <w:lang w:eastAsia="ko-KR"/>
              </w:rPr>
              <w:t xml:space="preserve">As defined in </w:t>
            </w:r>
            <w:r w:rsidRPr="00AB171A">
              <w:rPr>
                <w:rFonts w:eastAsia="PMingLiU"/>
                <w:lang w:eastAsia="ja-JP"/>
              </w:rPr>
              <w:t>A.10.1.1</w:t>
            </w:r>
          </w:p>
        </w:tc>
      </w:tr>
      <w:tr w:rsidR="00F47EEB" w:rsidRPr="00AB171A" w14:paraId="7527EB8A"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26953E9F" w14:textId="77777777" w:rsidR="00F47EEB" w:rsidRPr="00AB171A" w:rsidRDefault="00F47EEB" w:rsidP="0051532B">
            <w:pPr>
              <w:pStyle w:val="TAL"/>
              <w:keepNext w:val="0"/>
              <w:rPr>
                <w:lang w:eastAsia="ko-KR"/>
              </w:rPr>
            </w:pPr>
            <w:r w:rsidRPr="00AB171A">
              <w:rPr>
                <w:lang w:eastAsia="ko-KR"/>
              </w:rPr>
              <w:t>NPBCH_RA</w:t>
            </w:r>
          </w:p>
        </w:tc>
        <w:tc>
          <w:tcPr>
            <w:tcW w:w="1275" w:type="dxa"/>
            <w:gridSpan w:val="2"/>
            <w:tcBorders>
              <w:top w:val="single" w:sz="4" w:space="0" w:color="auto"/>
              <w:left w:val="single" w:sz="4" w:space="0" w:color="auto"/>
              <w:bottom w:val="single" w:sz="4" w:space="0" w:color="auto"/>
              <w:right w:val="single" w:sz="4" w:space="0" w:color="auto"/>
            </w:tcBorders>
            <w:hideMark/>
          </w:tcPr>
          <w:p w14:paraId="46902703" w14:textId="77777777" w:rsidR="00F47EEB" w:rsidRPr="00AB171A" w:rsidRDefault="00F47EEB" w:rsidP="0051532B">
            <w:pPr>
              <w:pStyle w:val="TAC"/>
              <w:rPr>
                <w:lang w:eastAsia="ko-KR"/>
              </w:rPr>
            </w:pPr>
            <w:r w:rsidRPr="00AB171A">
              <w:rPr>
                <w:bCs/>
                <w:lang w:eastAsia="ko-KR"/>
              </w:rPr>
              <w:t>dB</w:t>
            </w:r>
          </w:p>
        </w:tc>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358259" w14:textId="77777777" w:rsidR="00F47EEB" w:rsidRPr="00AB171A" w:rsidRDefault="00F47EEB" w:rsidP="0051532B">
            <w:pPr>
              <w:pStyle w:val="TAC"/>
              <w:rPr>
                <w:lang w:eastAsia="ko-KR"/>
              </w:rPr>
            </w:pPr>
            <w:r w:rsidRPr="00AB171A">
              <w:rPr>
                <w:lang w:eastAsia="ko-KR"/>
              </w:rPr>
              <w:t>-3</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56D64528" w14:textId="77777777" w:rsidR="00F47EEB" w:rsidRPr="00AB171A" w:rsidRDefault="00F47EEB" w:rsidP="0051532B">
            <w:pPr>
              <w:pStyle w:val="TAC"/>
              <w:rPr>
                <w:lang w:eastAsia="ko-KR"/>
              </w:rPr>
            </w:pPr>
          </w:p>
        </w:tc>
      </w:tr>
      <w:tr w:rsidR="00F47EEB" w:rsidRPr="00AB171A" w14:paraId="1724AA85"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17840F70" w14:textId="77777777" w:rsidR="00F47EEB" w:rsidRPr="00AB171A" w:rsidRDefault="00F47EEB" w:rsidP="0051532B">
            <w:pPr>
              <w:pStyle w:val="TAL"/>
              <w:keepNext w:val="0"/>
              <w:rPr>
                <w:lang w:eastAsia="ko-KR"/>
              </w:rPr>
            </w:pPr>
            <w:r w:rsidRPr="00AB171A">
              <w:rPr>
                <w:lang w:eastAsia="ko-KR"/>
              </w:rPr>
              <w:t>NPBCH_RB</w:t>
            </w:r>
          </w:p>
        </w:tc>
        <w:tc>
          <w:tcPr>
            <w:tcW w:w="1275" w:type="dxa"/>
            <w:gridSpan w:val="2"/>
            <w:tcBorders>
              <w:top w:val="single" w:sz="4" w:space="0" w:color="auto"/>
              <w:left w:val="single" w:sz="4" w:space="0" w:color="auto"/>
              <w:bottom w:val="single" w:sz="4" w:space="0" w:color="auto"/>
              <w:right w:val="single" w:sz="4" w:space="0" w:color="auto"/>
            </w:tcBorders>
            <w:hideMark/>
          </w:tcPr>
          <w:p w14:paraId="4050EA5E"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7B3BF834"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6ADDDD9" w14:textId="77777777" w:rsidR="00F47EEB" w:rsidRPr="00AB171A" w:rsidRDefault="00F47EEB" w:rsidP="0051532B">
            <w:pPr>
              <w:spacing w:after="0"/>
              <w:rPr>
                <w:rFonts w:ascii="Arial" w:hAnsi="Arial"/>
                <w:sz w:val="18"/>
                <w:lang w:eastAsia="ko-KR"/>
              </w:rPr>
            </w:pPr>
          </w:p>
        </w:tc>
      </w:tr>
      <w:tr w:rsidR="00F47EEB" w:rsidRPr="00AB171A" w14:paraId="05C9D794"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74AE7E3D" w14:textId="77777777" w:rsidR="00F47EEB" w:rsidRPr="00AB171A" w:rsidRDefault="00F47EEB" w:rsidP="0051532B">
            <w:pPr>
              <w:pStyle w:val="TAL"/>
              <w:keepNext w:val="0"/>
              <w:rPr>
                <w:lang w:eastAsia="ko-KR"/>
              </w:rPr>
            </w:pPr>
            <w:r w:rsidRPr="00AB171A">
              <w:rPr>
                <w:lang w:eastAsia="ko-KR"/>
              </w:rPr>
              <w:t>NPSS_RA</w:t>
            </w:r>
          </w:p>
        </w:tc>
        <w:tc>
          <w:tcPr>
            <w:tcW w:w="1275" w:type="dxa"/>
            <w:gridSpan w:val="2"/>
            <w:tcBorders>
              <w:top w:val="single" w:sz="4" w:space="0" w:color="auto"/>
              <w:left w:val="single" w:sz="4" w:space="0" w:color="auto"/>
              <w:bottom w:val="single" w:sz="4" w:space="0" w:color="auto"/>
              <w:right w:val="single" w:sz="4" w:space="0" w:color="auto"/>
            </w:tcBorders>
            <w:hideMark/>
          </w:tcPr>
          <w:p w14:paraId="652DE6C4"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2CFAC9BE"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C1A3E04" w14:textId="77777777" w:rsidR="00F47EEB" w:rsidRPr="00AB171A" w:rsidRDefault="00F47EEB" w:rsidP="0051532B">
            <w:pPr>
              <w:spacing w:after="0"/>
              <w:rPr>
                <w:rFonts w:ascii="Arial" w:hAnsi="Arial"/>
                <w:sz w:val="18"/>
                <w:lang w:eastAsia="ko-KR"/>
              </w:rPr>
            </w:pPr>
          </w:p>
        </w:tc>
      </w:tr>
      <w:tr w:rsidR="00F47EEB" w:rsidRPr="00AB171A" w14:paraId="44A3379D"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2B5FFE1E" w14:textId="77777777" w:rsidR="00F47EEB" w:rsidRPr="00AB171A" w:rsidRDefault="00F47EEB" w:rsidP="0051532B">
            <w:pPr>
              <w:pStyle w:val="TAL"/>
              <w:keepNext w:val="0"/>
              <w:rPr>
                <w:lang w:eastAsia="ko-KR"/>
              </w:rPr>
            </w:pPr>
            <w:r w:rsidRPr="00AB171A">
              <w:rPr>
                <w:lang w:eastAsia="ko-KR"/>
              </w:rPr>
              <w:t>NSSS_RA</w:t>
            </w:r>
          </w:p>
        </w:tc>
        <w:tc>
          <w:tcPr>
            <w:tcW w:w="1275" w:type="dxa"/>
            <w:gridSpan w:val="2"/>
            <w:tcBorders>
              <w:top w:val="single" w:sz="4" w:space="0" w:color="auto"/>
              <w:left w:val="single" w:sz="4" w:space="0" w:color="auto"/>
              <w:bottom w:val="single" w:sz="4" w:space="0" w:color="auto"/>
              <w:right w:val="single" w:sz="4" w:space="0" w:color="auto"/>
            </w:tcBorders>
            <w:hideMark/>
          </w:tcPr>
          <w:p w14:paraId="1CA484F7"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6E8DB6D1"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DAB6DE1" w14:textId="77777777" w:rsidR="00F47EEB" w:rsidRPr="00AB171A" w:rsidRDefault="00F47EEB" w:rsidP="0051532B">
            <w:pPr>
              <w:spacing w:after="0"/>
              <w:rPr>
                <w:rFonts w:ascii="Arial" w:hAnsi="Arial"/>
                <w:sz w:val="18"/>
                <w:lang w:eastAsia="ko-KR"/>
              </w:rPr>
            </w:pPr>
          </w:p>
        </w:tc>
      </w:tr>
      <w:tr w:rsidR="00F47EEB" w:rsidRPr="00AB171A" w14:paraId="75C889D0"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44996AEF" w14:textId="77777777" w:rsidR="00F47EEB" w:rsidRPr="00AB171A" w:rsidRDefault="00F47EEB" w:rsidP="0051532B">
            <w:pPr>
              <w:pStyle w:val="TAL"/>
              <w:keepNext w:val="0"/>
              <w:rPr>
                <w:lang w:eastAsia="ko-KR"/>
              </w:rPr>
            </w:pPr>
            <w:r w:rsidRPr="00AB171A">
              <w:rPr>
                <w:lang w:eastAsia="ko-KR"/>
              </w:rPr>
              <w:t>NPDCCH_RA</w:t>
            </w:r>
          </w:p>
        </w:tc>
        <w:tc>
          <w:tcPr>
            <w:tcW w:w="1275" w:type="dxa"/>
            <w:gridSpan w:val="2"/>
            <w:tcBorders>
              <w:top w:val="single" w:sz="4" w:space="0" w:color="auto"/>
              <w:left w:val="single" w:sz="4" w:space="0" w:color="auto"/>
              <w:bottom w:val="single" w:sz="4" w:space="0" w:color="auto"/>
              <w:right w:val="single" w:sz="4" w:space="0" w:color="auto"/>
            </w:tcBorders>
            <w:hideMark/>
          </w:tcPr>
          <w:p w14:paraId="4CA8380D"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6C7B33C5"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D7DFFBB" w14:textId="77777777" w:rsidR="00F47EEB" w:rsidRPr="00AB171A" w:rsidRDefault="00F47EEB" w:rsidP="0051532B">
            <w:pPr>
              <w:spacing w:after="0"/>
              <w:rPr>
                <w:rFonts w:ascii="Arial" w:hAnsi="Arial"/>
                <w:sz w:val="18"/>
                <w:lang w:eastAsia="ko-KR"/>
              </w:rPr>
            </w:pPr>
          </w:p>
        </w:tc>
      </w:tr>
      <w:tr w:rsidR="00F47EEB" w:rsidRPr="00AB171A" w14:paraId="6626FF83"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295BEB72" w14:textId="77777777" w:rsidR="00F47EEB" w:rsidRPr="00AB171A" w:rsidRDefault="00F47EEB" w:rsidP="0051532B">
            <w:pPr>
              <w:pStyle w:val="TAL"/>
              <w:keepNext w:val="0"/>
              <w:rPr>
                <w:lang w:eastAsia="ko-KR"/>
              </w:rPr>
            </w:pPr>
            <w:r w:rsidRPr="00AB171A">
              <w:rPr>
                <w:lang w:eastAsia="ko-KR"/>
              </w:rPr>
              <w:t>NPDCCH_RB</w:t>
            </w:r>
          </w:p>
        </w:tc>
        <w:tc>
          <w:tcPr>
            <w:tcW w:w="1275" w:type="dxa"/>
            <w:gridSpan w:val="2"/>
            <w:tcBorders>
              <w:top w:val="single" w:sz="4" w:space="0" w:color="auto"/>
              <w:left w:val="single" w:sz="4" w:space="0" w:color="auto"/>
              <w:bottom w:val="single" w:sz="4" w:space="0" w:color="auto"/>
              <w:right w:val="single" w:sz="4" w:space="0" w:color="auto"/>
            </w:tcBorders>
            <w:hideMark/>
          </w:tcPr>
          <w:p w14:paraId="46644A0F"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1079EC88"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073D108" w14:textId="77777777" w:rsidR="00F47EEB" w:rsidRPr="00AB171A" w:rsidRDefault="00F47EEB" w:rsidP="0051532B">
            <w:pPr>
              <w:spacing w:after="0"/>
              <w:rPr>
                <w:rFonts w:ascii="Arial" w:hAnsi="Arial"/>
                <w:sz w:val="18"/>
                <w:lang w:eastAsia="ko-KR"/>
              </w:rPr>
            </w:pPr>
          </w:p>
        </w:tc>
      </w:tr>
      <w:tr w:rsidR="00F47EEB" w:rsidRPr="00AB171A" w14:paraId="1626CAC7"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01253C1B" w14:textId="77777777" w:rsidR="00F47EEB" w:rsidRPr="00AB171A" w:rsidRDefault="00F47EEB" w:rsidP="0051532B">
            <w:pPr>
              <w:pStyle w:val="TAL"/>
              <w:keepNext w:val="0"/>
              <w:rPr>
                <w:lang w:eastAsia="ko-KR"/>
              </w:rPr>
            </w:pPr>
            <w:r w:rsidRPr="00AB171A">
              <w:rPr>
                <w:lang w:eastAsia="ko-KR"/>
              </w:rPr>
              <w:t>NPDSCH_RA</w:t>
            </w:r>
          </w:p>
        </w:tc>
        <w:tc>
          <w:tcPr>
            <w:tcW w:w="1275" w:type="dxa"/>
            <w:gridSpan w:val="2"/>
            <w:tcBorders>
              <w:top w:val="single" w:sz="4" w:space="0" w:color="auto"/>
              <w:left w:val="single" w:sz="4" w:space="0" w:color="auto"/>
              <w:bottom w:val="single" w:sz="4" w:space="0" w:color="auto"/>
              <w:right w:val="single" w:sz="4" w:space="0" w:color="auto"/>
            </w:tcBorders>
            <w:hideMark/>
          </w:tcPr>
          <w:p w14:paraId="0C7F806C"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126E73F3"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262DF8C" w14:textId="77777777" w:rsidR="00F47EEB" w:rsidRPr="00AB171A" w:rsidRDefault="00F47EEB" w:rsidP="0051532B">
            <w:pPr>
              <w:spacing w:after="0"/>
              <w:rPr>
                <w:rFonts w:ascii="Arial" w:hAnsi="Arial"/>
                <w:sz w:val="18"/>
                <w:lang w:eastAsia="ko-KR"/>
              </w:rPr>
            </w:pPr>
          </w:p>
        </w:tc>
      </w:tr>
      <w:tr w:rsidR="00F47EEB" w:rsidRPr="00AB171A" w14:paraId="629E394D"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693DE601" w14:textId="77777777" w:rsidR="00F47EEB" w:rsidRPr="00AB171A" w:rsidRDefault="00F47EEB" w:rsidP="0051532B">
            <w:pPr>
              <w:pStyle w:val="TAL"/>
              <w:keepNext w:val="0"/>
              <w:rPr>
                <w:lang w:eastAsia="ko-KR"/>
              </w:rPr>
            </w:pPr>
            <w:r w:rsidRPr="00AB171A">
              <w:rPr>
                <w:lang w:eastAsia="ko-KR"/>
              </w:rPr>
              <w:t>NPDSCH_RB</w:t>
            </w:r>
          </w:p>
        </w:tc>
        <w:tc>
          <w:tcPr>
            <w:tcW w:w="1275" w:type="dxa"/>
            <w:gridSpan w:val="2"/>
            <w:tcBorders>
              <w:top w:val="single" w:sz="4" w:space="0" w:color="auto"/>
              <w:left w:val="single" w:sz="4" w:space="0" w:color="auto"/>
              <w:bottom w:val="single" w:sz="4" w:space="0" w:color="auto"/>
              <w:right w:val="single" w:sz="4" w:space="0" w:color="auto"/>
            </w:tcBorders>
            <w:hideMark/>
          </w:tcPr>
          <w:p w14:paraId="06ADB548"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51103F28"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753BD9D" w14:textId="77777777" w:rsidR="00F47EEB" w:rsidRPr="00AB171A" w:rsidRDefault="00F47EEB" w:rsidP="0051532B">
            <w:pPr>
              <w:spacing w:after="0"/>
              <w:rPr>
                <w:rFonts w:ascii="Arial" w:hAnsi="Arial"/>
                <w:sz w:val="18"/>
                <w:lang w:eastAsia="ko-KR"/>
              </w:rPr>
            </w:pPr>
          </w:p>
        </w:tc>
      </w:tr>
      <w:tr w:rsidR="00F47EEB" w:rsidRPr="00AB171A" w14:paraId="3093DCF0"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vAlign w:val="center"/>
            <w:hideMark/>
          </w:tcPr>
          <w:p w14:paraId="6B09362E" w14:textId="77777777" w:rsidR="00F47EEB" w:rsidRPr="00AB171A" w:rsidRDefault="00F47EEB" w:rsidP="0051532B">
            <w:pPr>
              <w:pStyle w:val="TAL"/>
              <w:keepNext w:val="0"/>
              <w:rPr>
                <w:lang w:eastAsia="ko-KR"/>
              </w:rPr>
            </w:pPr>
            <w:r w:rsidRPr="00AB171A">
              <w:rPr>
                <w:lang w:eastAsia="ko-KR"/>
              </w:rPr>
              <w:t xml:space="preserve">NOCNG_RA </w:t>
            </w:r>
            <w:r w:rsidRPr="00AB171A">
              <w:rPr>
                <w:vertAlign w:val="superscript"/>
                <w:lang w:eastAsia="ko-KR"/>
              </w:rPr>
              <w:t>Note 1</w:t>
            </w:r>
          </w:p>
        </w:tc>
        <w:tc>
          <w:tcPr>
            <w:tcW w:w="1275" w:type="dxa"/>
            <w:gridSpan w:val="2"/>
            <w:tcBorders>
              <w:top w:val="single" w:sz="4" w:space="0" w:color="auto"/>
              <w:left w:val="single" w:sz="4" w:space="0" w:color="auto"/>
              <w:bottom w:val="single" w:sz="4" w:space="0" w:color="auto"/>
              <w:right w:val="single" w:sz="4" w:space="0" w:color="auto"/>
            </w:tcBorders>
            <w:hideMark/>
          </w:tcPr>
          <w:p w14:paraId="5B70828A"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064CBD7B"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90DC6E3" w14:textId="77777777" w:rsidR="00F47EEB" w:rsidRPr="00AB171A" w:rsidRDefault="00F47EEB" w:rsidP="0051532B">
            <w:pPr>
              <w:spacing w:after="0"/>
              <w:rPr>
                <w:rFonts w:ascii="Arial" w:hAnsi="Arial"/>
                <w:sz w:val="18"/>
                <w:lang w:eastAsia="ko-KR"/>
              </w:rPr>
            </w:pPr>
          </w:p>
        </w:tc>
      </w:tr>
      <w:tr w:rsidR="00F47EEB" w:rsidRPr="00AB171A" w14:paraId="53EB6672"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vAlign w:val="center"/>
            <w:hideMark/>
          </w:tcPr>
          <w:p w14:paraId="338FC14C" w14:textId="77777777" w:rsidR="00F47EEB" w:rsidRPr="00AB171A" w:rsidRDefault="00F47EEB" w:rsidP="0051532B">
            <w:pPr>
              <w:pStyle w:val="TAL"/>
              <w:keepNext w:val="0"/>
              <w:rPr>
                <w:lang w:eastAsia="ko-KR"/>
              </w:rPr>
            </w:pPr>
            <w:r w:rsidRPr="00AB171A">
              <w:rPr>
                <w:lang w:eastAsia="ko-KR"/>
              </w:rPr>
              <w:t xml:space="preserve">NOCNG_RB </w:t>
            </w:r>
            <w:r w:rsidRPr="00AB171A">
              <w:rPr>
                <w:vertAlign w:val="superscript"/>
                <w:lang w:eastAsia="ko-KR"/>
              </w:rPr>
              <w:t xml:space="preserve">Note 1 </w:t>
            </w:r>
          </w:p>
        </w:tc>
        <w:tc>
          <w:tcPr>
            <w:tcW w:w="1275" w:type="dxa"/>
            <w:gridSpan w:val="2"/>
            <w:tcBorders>
              <w:top w:val="single" w:sz="4" w:space="0" w:color="auto"/>
              <w:left w:val="single" w:sz="4" w:space="0" w:color="auto"/>
              <w:bottom w:val="single" w:sz="4" w:space="0" w:color="auto"/>
              <w:right w:val="single" w:sz="4" w:space="0" w:color="auto"/>
            </w:tcBorders>
            <w:hideMark/>
          </w:tcPr>
          <w:p w14:paraId="2CF75FD8" w14:textId="77777777" w:rsidR="00F47EEB" w:rsidRPr="00AB171A" w:rsidRDefault="00F47EEB" w:rsidP="0051532B">
            <w:pPr>
              <w:pStyle w:val="TAC"/>
              <w:rPr>
                <w:lang w:eastAsia="ko-KR"/>
              </w:rPr>
            </w:pPr>
            <w:r w:rsidRPr="00AB171A">
              <w:rPr>
                <w:bCs/>
                <w:lang w:eastAsia="ko-KR"/>
              </w:rPr>
              <w:t>dB</w:t>
            </w: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2924B624" w14:textId="77777777" w:rsidR="00F47EEB" w:rsidRPr="00AB171A" w:rsidRDefault="00F47EEB" w:rsidP="0051532B">
            <w:pPr>
              <w:spacing w:after="0"/>
              <w:rPr>
                <w:rFonts w:ascii="Arial" w:hAnsi="Arial"/>
                <w:sz w:val="18"/>
                <w:lang w:eastAsia="ko-KR"/>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06C404C" w14:textId="77777777" w:rsidR="00F47EEB" w:rsidRPr="00AB171A" w:rsidRDefault="00F47EEB" w:rsidP="0051532B">
            <w:pPr>
              <w:spacing w:after="0"/>
              <w:rPr>
                <w:rFonts w:ascii="Arial" w:hAnsi="Arial"/>
                <w:sz w:val="18"/>
                <w:lang w:eastAsia="ko-KR"/>
              </w:rPr>
            </w:pPr>
          </w:p>
        </w:tc>
      </w:tr>
      <w:tr w:rsidR="00F47EEB" w:rsidRPr="00AB171A" w14:paraId="1BA33F38"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vAlign w:val="center"/>
            <w:hideMark/>
          </w:tcPr>
          <w:p w14:paraId="08C5FE28" w14:textId="77777777" w:rsidR="00F47EEB" w:rsidRPr="00AB171A" w:rsidRDefault="00F47EEB" w:rsidP="0051532B">
            <w:pPr>
              <w:pStyle w:val="TAL"/>
              <w:keepNext w:val="0"/>
              <w:rPr>
                <w:lang w:eastAsia="ko-KR"/>
              </w:rPr>
            </w:pPr>
            <w:r w:rsidRPr="00AB171A">
              <w:rPr>
                <w:lang w:eastAsia="ko-KR"/>
              </w:rPr>
              <w:t>DRX</w:t>
            </w:r>
          </w:p>
        </w:tc>
        <w:tc>
          <w:tcPr>
            <w:tcW w:w="1275" w:type="dxa"/>
            <w:gridSpan w:val="2"/>
            <w:tcBorders>
              <w:top w:val="single" w:sz="4" w:space="0" w:color="auto"/>
              <w:left w:val="single" w:sz="4" w:space="0" w:color="auto"/>
              <w:bottom w:val="single" w:sz="4" w:space="0" w:color="auto"/>
              <w:right w:val="single" w:sz="4" w:space="0" w:color="auto"/>
            </w:tcBorders>
          </w:tcPr>
          <w:p w14:paraId="2EB40233" w14:textId="77777777" w:rsidR="00F47EEB" w:rsidRPr="00AB171A" w:rsidRDefault="00F47EEB" w:rsidP="0051532B">
            <w:pPr>
              <w:pStyle w:val="TAC"/>
              <w:rPr>
                <w:bCs/>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AC524CF" w14:textId="77777777" w:rsidR="00F47EEB" w:rsidRPr="00AB171A" w:rsidRDefault="00F47EEB" w:rsidP="0051532B">
            <w:pPr>
              <w:pStyle w:val="TAC"/>
              <w:rPr>
                <w:lang w:eastAsia="ko-KR"/>
              </w:rPr>
            </w:pPr>
            <w:r w:rsidRPr="00AB171A">
              <w:rPr>
                <w:lang w:eastAsia="ko-KR"/>
              </w:rPr>
              <w:t>OFF</w:t>
            </w:r>
          </w:p>
        </w:tc>
        <w:tc>
          <w:tcPr>
            <w:tcW w:w="1813" w:type="dxa"/>
            <w:gridSpan w:val="2"/>
            <w:tcBorders>
              <w:top w:val="single" w:sz="4" w:space="0" w:color="auto"/>
              <w:left w:val="single" w:sz="4" w:space="0" w:color="auto"/>
              <w:bottom w:val="single" w:sz="4" w:space="0" w:color="auto"/>
              <w:right w:val="single" w:sz="4" w:space="0" w:color="auto"/>
            </w:tcBorders>
          </w:tcPr>
          <w:p w14:paraId="08220194" w14:textId="77777777" w:rsidR="00F47EEB" w:rsidRPr="00AB171A" w:rsidRDefault="00F47EEB" w:rsidP="0051532B">
            <w:pPr>
              <w:pStyle w:val="TAC"/>
              <w:rPr>
                <w:lang w:eastAsia="ko-KR"/>
              </w:rPr>
            </w:pPr>
          </w:p>
        </w:tc>
      </w:tr>
      <w:tr w:rsidR="00F47EEB" w:rsidRPr="00AB171A" w14:paraId="0E878231"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60BD0083" w14:textId="77777777" w:rsidR="00F47EEB" w:rsidRPr="00AB171A" w:rsidRDefault="00F47EEB" w:rsidP="0051532B">
            <w:pPr>
              <w:pStyle w:val="TAL"/>
              <w:keepNext w:val="0"/>
              <w:rPr>
                <w:lang w:eastAsia="ko-KR"/>
              </w:rPr>
            </w:pPr>
            <w:r w:rsidRPr="00AB171A">
              <w:rPr>
                <w:rFonts w:eastAsia="SimSun"/>
                <w:position w:val="-12"/>
                <w:lang w:eastAsia="ko-KR"/>
              </w:rPr>
              <w:object w:dxaOrig="400" w:dyaOrig="360" w14:anchorId="067764DB">
                <v:shape id="_x0000_i1037" type="#_x0000_t75" style="width:20.75pt;height:20.75pt" o:ole="" fillcolor="window">
                  <v:imagedata r:id="rId13" o:title=""/>
                </v:shape>
                <o:OLEObject Type="Embed" ProgID="Equation.3" ShapeID="_x0000_i1037" DrawAspect="Content" ObjectID="_1784723636" r:id="rId29"/>
              </w:object>
            </w:r>
          </w:p>
        </w:tc>
        <w:tc>
          <w:tcPr>
            <w:tcW w:w="1275" w:type="dxa"/>
            <w:gridSpan w:val="2"/>
            <w:tcBorders>
              <w:top w:val="single" w:sz="4" w:space="0" w:color="auto"/>
              <w:left w:val="single" w:sz="4" w:space="0" w:color="auto"/>
              <w:bottom w:val="single" w:sz="4" w:space="0" w:color="auto"/>
              <w:right w:val="single" w:sz="4" w:space="0" w:color="auto"/>
            </w:tcBorders>
            <w:hideMark/>
          </w:tcPr>
          <w:p w14:paraId="4DC99222" w14:textId="77777777" w:rsidR="00F47EEB" w:rsidRPr="00AB171A" w:rsidRDefault="00F47EEB" w:rsidP="0051532B">
            <w:pPr>
              <w:pStyle w:val="TAC"/>
              <w:rPr>
                <w:lang w:eastAsia="ko-KR"/>
              </w:rPr>
            </w:pPr>
            <w:r w:rsidRPr="00AB171A">
              <w:rPr>
                <w:lang w:eastAsia="ko-KR"/>
              </w:rPr>
              <w:t>dBm/15 kHz</w:t>
            </w:r>
          </w:p>
        </w:tc>
        <w:tc>
          <w:tcPr>
            <w:tcW w:w="1512" w:type="dxa"/>
            <w:tcBorders>
              <w:top w:val="single" w:sz="4" w:space="0" w:color="auto"/>
              <w:left w:val="single" w:sz="4" w:space="0" w:color="auto"/>
              <w:bottom w:val="single" w:sz="4" w:space="0" w:color="auto"/>
              <w:right w:val="single" w:sz="4" w:space="0" w:color="auto"/>
            </w:tcBorders>
            <w:hideMark/>
          </w:tcPr>
          <w:p w14:paraId="48F7F572" w14:textId="77777777" w:rsidR="00F47EEB" w:rsidRPr="00AB171A" w:rsidRDefault="00F47EEB" w:rsidP="0051532B">
            <w:pPr>
              <w:pStyle w:val="TAC"/>
              <w:rPr>
                <w:lang w:eastAsia="ko-KR"/>
              </w:rPr>
            </w:pPr>
            <w:r w:rsidRPr="00AB171A">
              <w:rPr>
                <w:lang w:eastAsia="ko-KR"/>
              </w:rPr>
              <w:t xml:space="preserve">Specified in Table </w:t>
            </w:r>
            <w:r w:rsidRPr="00AB171A">
              <w:rPr>
                <w:lang w:eastAsia="ja-JP"/>
              </w:rPr>
              <w:t>6.2.18.5-2</w:t>
            </w:r>
          </w:p>
        </w:tc>
        <w:tc>
          <w:tcPr>
            <w:tcW w:w="1813" w:type="dxa"/>
            <w:gridSpan w:val="2"/>
            <w:tcBorders>
              <w:top w:val="single" w:sz="4" w:space="0" w:color="auto"/>
              <w:left w:val="single" w:sz="4" w:space="0" w:color="auto"/>
              <w:bottom w:val="single" w:sz="4" w:space="0" w:color="auto"/>
              <w:right w:val="single" w:sz="4" w:space="0" w:color="auto"/>
            </w:tcBorders>
          </w:tcPr>
          <w:p w14:paraId="6B90011C" w14:textId="77777777" w:rsidR="00F47EEB" w:rsidRPr="00AB171A" w:rsidRDefault="00F47EEB" w:rsidP="0051532B">
            <w:pPr>
              <w:pStyle w:val="TAC"/>
              <w:rPr>
                <w:lang w:eastAsia="ko-KR"/>
              </w:rPr>
            </w:pPr>
          </w:p>
        </w:tc>
      </w:tr>
      <w:tr w:rsidR="00F47EEB" w:rsidRPr="00AB171A" w14:paraId="4E45DC7F"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7F9A3E61" w14:textId="77777777" w:rsidR="00F47EEB" w:rsidRPr="00AB171A" w:rsidRDefault="00F47EEB" w:rsidP="0051532B">
            <w:pPr>
              <w:pStyle w:val="TAL"/>
              <w:keepNext w:val="0"/>
              <w:rPr>
                <w:lang w:eastAsia="ko-KR"/>
              </w:rPr>
            </w:pPr>
            <w:r w:rsidRPr="00AB171A">
              <w:rPr>
                <w:rFonts w:eastAsia="SimSun"/>
                <w:position w:val="-12"/>
                <w:lang w:eastAsia="ko-KR"/>
              </w:rPr>
              <w:object w:dxaOrig="760" w:dyaOrig="380" w14:anchorId="2D64D18B">
                <v:shape id="_x0000_i1038" type="#_x0000_t75" style="width:38.6pt;height:20.75pt" o:ole="" fillcolor="window">
                  <v:imagedata r:id="rId15" o:title=""/>
                </v:shape>
                <o:OLEObject Type="Embed" ProgID="Equation.3" ShapeID="_x0000_i1038" DrawAspect="Content" ObjectID="_1784723637" r:id="rId30"/>
              </w:object>
            </w:r>
          </w:p>
        </w:tc>
        <w:tc>
          <w:tcPr>
            <w:tcW w:w="1275" w:type="dxa"/>
            <w:gridSpan w:val="2"/>
            <w:tcBorders>
              <w:top w:val="single" w:sz="4" w:space="0" w:color="auto"/>
              <w:left w:val="single" w:sz="4" w:space="0" w:color="auto"/>
              <w:bottom w:val="single" w:sz="4" w:space="0" w:color="auto"/>
              <w:right w:val="single" w:sz="4" w:space="0" w:color="auto"/>
            </w:tcBorders>
            <w:hideMark/>
          </w:tcPr>
          <w:p w14:paraId="5B58125D" w14:textId="77777777" w:rsidR="00F47EEB" w:rsidRPr="00AB171A" w:rsidRDefault="00F47EEB" w:rsidP="0051532B">
            <w:pPr>
              <w:pStyle w:val="TAC"/>
              <w:rPr>
                <w:lang w:eastAsia="ko-KR"/>
              </w:rPr>
            </w:pPr>
            <w:r w:rsidRPr="00AB171A">
              <w:rPr>
                <w:lang w:eastAsia="ko-KR"/>
              </w:rPr>
              <w:t>dB</w:t>
            </w:r>
          </w:p>
        </w:tc>
        <w:tc>
          <w:tcPr>
            <w:tcW w:w="1512" w:type="dxa"/>
            <w:tcBorders>
              <w:top w:val="single" w:sz="4" w:space="0" w:color="auto"/>
              <w:left w:val="single" w:sz="4" w:space="0" w:color="auto"/>
              <w:bottom w:val="single" w:sz="4" w:space="0" w:color="auto"/>
              <w:right w:val="single" w:sz="4" w:space="0" w:color="auto"/>
            </w:tcBorders>
            <w:hideMark/>
          </w:tcPr>
          <w:p w14:paraId="5CC54ED4" w14:textId="77777777" w:rsidR="00F47EEB" w:rsidRPr="00AB171A" w:rsidRDefault="00F47EEB" w:rsidP="0051532B">
            <w:pPr>
              <w:pStyle w:val="TAC"/>
              <w:rPr>
                <w:lang w:eastAsia="ko-KR"/>
              </w:rPr>
            </w:pPr>
            <w:r w:rsidRPr="00AB171A">
              <w:rPr>
                <w:lang w:eastAsia="ko-KR"/>
              </w:rPr>
              <w:t>-12.5</w:t>
            </w:r>
          </w:p>
        </w:tc>
        <w:tc>
          <w:tcPr>
            <w:tcW w:w="1813" w:type="dxa"/>
            <w:gridSpan w:val="2"/>
            <w:tcBorders>
              <w:top w:val="single" w:sz="4" w:space="0" w:color="auto"/>
              <w:left w:val="single" w:sz="4" w:space="0" w:color="auto"/>
              <w:bottom w:val="single" w:sz="4" w:space="0" w:color="auto"/>
              <w:right w:val="single" w:sz="4" w:space="0" w:color="auto"/>
            </w:tcBorders>
          </w:tcPr>
          <w:p w14:paraId="186DFB14" w14:textId="77777777" w:rsidR="00F47EEB" w:rsidRPr="00AB171A" w:rsidRDefault="00F47EEB" w:rsidP="0051532B">
            <w:pPr>
              <w:pStyle w:val="TAC"/>
              <w:rPr>
                <w:lang w:eastAsia="ko-KR"/>
              </w:rPr>
            </w:pPr>
          </w:p>
        </w:tc>
      </w:tr>
      <w:tr w:rsidR="00F47EEB" w:rsidRPr="00AB171A" w14:paraId="07032E75"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6928D0BF" w14:textId="77777777" w:rsidR="00F47EEB" w:rsidRPr="00AB171A" w:rsidRDefault="00F47EEB" w:rsidP="0051532B">
            <w:pPr>
              <w:pStyle w:val="TAL"/>
              <w:keepNext w:val="0"/>
              <w:rPr>
                <w:lang w:eastAsia="ko-KR"/>
              </w:rPr>
            </w:pPr>
            <w:r w:rsidRPr="00AB171A">
              <w:rPr>
                <w:noProof/>
                <w:position w:val="-12"/>
                <w:lang w:eastAsia="ko-KR"/>
              </w:rPr>
              <w:drawing>
                <wp:inline distT="0" distB="0" distL="0" distR="0" wp14:anchorId="6A54426E" wp14:editId="3D8563A8">
                  <wp:extent cx="3937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AB171A">
              <w:rPr>
                <w:vertAlign w:val="superscript"/>
                <w:lang w:eastAsia="ko-KR"/>
              </w:rPr>
              <w:t xml:space="preserve"> Note 3</w:t>
            </w:r>
          </w:p>
        </w:tc>
        <w:tc>
          <w:tcPr>
            <w:tcW w:w="1275" w:type="dxa"/>
            <w:gridSpan w:val="2"/>
            <w:tcBorders>
              <w:top w:val="single" w:sz="4" w:space="0" w:color="auto"/>
              <w:left w:val="single" w:sz="4" w:space="0" w:color="auto"/>
              <w:bottom w:val="single" w:sz="4" w:space="0" w:color="auto"/>
              <w:right w:val="single" w:sz="4" w:space="0" w:color="auto"/>
            </w:tcBorders>
            <w:hideMark/>
          </w:tcPr>
          <w:p w14:paraId="5DDD1CB5" w14:textId="77777777" w:rsidR="00F47EEB" w:rsidRPr="00AB171A" w:rsidRDefault="00F47EEB" w:rsidP="0051532B">
            <w:pPr>
              <w:pStyle w:val="TAC"/>
              <w:rPr>
                <w:lang w:eastAsia="ko-KR"/>
              </w:rPr>
            </w:pPr>
            <w:r w:rsidRPr="00AB171A">
              <w:rPr>
                <w:lang w:eastAsia="ko-KR"/>
              </w:rPr>
              <w:t>dB</w:t>
            </w:r>
          </w:p>
        </w:tc>
        <w:tc>
          <w:tcPr>
            <w:tcW w:w="1512" w:type="dxa"/>
            <w:tcBorders>
              <w:top w:val="single" w:sz="4" w:space="0" w:color="auto"/>
              <w:left w:val="single" w:sz="4" w:space="0" w:color="auto"/>
              <w:bottom w:val="single" w:sz="4" w:space="0" w:color="auto"/>
              <w:right w:val="single" w:sz="4" w:space="0" w:color="auto"/>
            </w:tcBorders>
            <w:hideMark/>
          </w:tcPr>
          <w:p w14:paraId="06A3261F" w14:textId="77777777" w:rsidR="00F47EEB" w:rsidRPr="00AB171A" w:rsidRDefault="00F47EEB" w:rsidP="0051532B">
            <w:pPr>
              <w:pStyle w:val="TAC"/>
              <w:rPr>
                <w:lang w:eastAsia="ko-KR"/>
              </w:rPr>
            </w:pPr>
            <w:r w:rsidRPr="00AB171A">
              <w:rPr>
                <w:bCs/>
                <w:lang w:eastAsia="ko-KR"/>
              </w:rPr>
              <w:t>-12.5</w:t>
            </w:r>
          </w:p>
        </w:tc>
        <w:tc>
          <w:tcPr>
            <w:tcW w:w="1813" w:type="dxa"/>
            <w:gridSpan w:val="2"/>
            <w:tcBorders>
              <w:top w:val="single" w:sz="4" w:space="0" w:color="auto"/>
              <w:left w:val="single" w:sz="4" w:space="0" w:color="auto"/>
              <w:bottom w:val="single" w:sz="4" w:space="0" w:color="auto"/>
              <w:right w:val="single" w:sz="4" w:space="0" w:color="auto"/>
            </w:tcBorders>
          </w:tcPr>
          <w:p w14:paraId="3BFA28FC" w14:textId="77777777" w:rsidR="00F47EEB" w:rsidRPr="00AB171A" w:rsidRDefault="00F47EEB" w:rsidP="0051532B">
            <w:pPr>
              <w:pStyle w:val="TAC"/>
              <w:rPr>
                <w:lang w:eastAsia="ko-KR"/>
              </w:rPr>
            </w:pPr>
          </w:p>
        </w:tc>
      </w:tr>
      <w:tr w:rsidR="00F47EEB" w:rsidRPr="00AB171A" w14:paraId="6F59E555"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vAlign w:val="center"/>
            <w:hideMark/>
          </w:tcPr>
          <w:p w14:paraId="2019E8FE" w14:textId="77777777" w:rsidR="00F47EEB" w:rsidRPr="00AB171A" w:rsidRDefault="00F47EEB" w:rsidP="0051532B">
            <w:pPr>
              <w:pStyle w:val="TAL"/>
              <w:keepNext w:val="0"/>
              <w:rPr>
                <w:lang w:eastAsia="ko-KR"/>
              </w:rPr>
            </w:pPr>
            <w:r w:rsidRPr="00AB171A">
              <w:rPr>
                <w:lang w:eastAsia="ko-KR"/>
              </w:rPr>
              <w:t>NRSRP</w:t>
            </w:r>
            <w:r w:rsidRPr="00AB171A">
              <w:rPr>
                <w:vertAlign w:val="superscript"/>
                <w:lang w:eastAsia="ko-KR"/>
              </w:rPr>
              <w:t xml:space="preserve"> Note 3</w:t>
            </w:r>
          </w:p>
        </w:tc>
        <w:tc>
          <w:tcPr>
            <w:tcW w:w="1275" w:type="dxa"/>
            <w:gridSpan w:val="2"/>
            <w:tcBorders>
              <w:top w:val="single" w:sz="4" w:space="0" w:color="auto"/>
              <w:left w:val="single" w:sz="4" w:space="0" w:color="auto"/>
              <w:bottom w:val="single" w:sz="4" w:space="0" w:color="auto"/>
              <w:right w:val="single" w:sz="4" w:space="0" w:color="auto"/>
            </w:tcBorders>
            <w:hideMark/>
          </w:tcPr>
          <w:p w14:paraId="1D0C0B61" w14:textId="77777777" w:rsidR="00F47EEB" w:rsidRPr="00AB171A" w:rsidRDefault="00F47EEB" w:rsidP="0051532B">
            <w:pPr>
              <w:pStyle w:val="TAC"/>
              <w:rPr>
                <w:lang w:eastAsia="ko-KR"/>
              </w:rPr>
            </w:pPr>
            <w:r w:rsidRPr="00AB171A">
              <w:rPr>
                <w:lang w:eastAsia="ko-KR"/>
              </w:rPr>
              <w:t>dBm/15 kHz</w:t>
            </w:r>
          </w:p>
        </w:tc>
        <w:tc>
          <w:tcPr>
            <w:tcW w:w="1512" w:type="dxa"/>
            <w:tcBorders>
              <w:top w:val="single" w:sz="4" w:space="0" w:color="auto"/>
              <w:left w:val="single" w:sz="4" w:space="0" w:color="auto"/>
              <w:bottom w:val="single" w:sz="4" w:space="0" w:color="auto"/>
              <w:right w:val="single" w:sz="4" w:space="0" w:color="auto"/>
            </w:tcBorders>
            <w:hideMark/>
          </w:tcPr>
          <w:p w14:paraId="721D3711" w14:textId="77777777" w:rsidR="00F47EEB" w:rsidRPr="00AB171A" w:rsidRDefault="00F47EEB" w:rsidP="0051532B">
            <w:pPr>
              <w:pStyle w:val="TAC"/>
              <w:rPr>
                <w:lang w:eastAsia="ko-KR"/>
              </w:rPr>
            </w:pPr>
            <w:r w:rsidRPr="00AB171A">
              <w:rPr>
                <w:bCs/>
                <w:lang w:eastAsia="ko-KR"/>
              </w:rPr>
              <w:t>-110.5</w:t>
            </w:r>
          </w:p>
        </w:tc>
        <w:tc>
          <w:tcPr>
            <w:tcW w:w="1813" w:type="dxa"/>
            <w:gridSpan w:val="2"/>
            <w:tcBorders>
              <w:top w:val="single" w:sz="4" w:space="0" w:color="auto"/>
              <w:left w:val="single" w:sz="4" w:space="0" w:color="auto"/>
              <w:bottom w:val="single" w:sz="4" w:space="0" w:color="auto"/>
              <w:right w:val="single" w:sz="4" w:space="0" w:color="auto"/>
            </w:tcBorders>
          </w:tcPr>
          <w:p w14:paraId="65D6752B" w14:textId="77777777" w:rsidR="00F47EEB" w:rsidRPr="00AB171A" w:rsidRDefault="00F47EEB" w:rsidP="0051532B">
            <w:pPr>
              <w:pStyle w:val="TAC"/>
              <w:rPr>
                <w:lang w:eastAsia="ko-KR"/>
              </w:rPr>
            </w:pPr>
          </w:p>
        </w:tc>
      </w:tr>
      <w:tr w:rsidR="00F47EEB" w:rsidRPr="00AB171A" w14:paraId="3F160B68"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vAlign w:val="center"/>
            <w:hideMark/>
          </w:tcPr>
          <w:p w14:paraId="66BFF19A" w14:textId="77777777" w:rsidR="00F47EEB" w:rsidRPr="00AB171A" w:rsidRDefault="00F47EEB" w:rsidP="0051532B">
            <w:pPr>
              <w:pStyle w:val="TAL"/>
              <w:keepNext w:val="0"/>
              <w:rPr>
                <w:lang w:eastAsia="ko-KR"/>
              </w:rPr>
            </w:pPr>
            <w:r w:rsidRPr="00AB171A">
              <w:rPr>
                <w:lang w:eastAsia="ko-KR"/>
              </w:rPr>
              <w:t xml:space="preserve">Io </w:t>
            </w:r>
            <w:r w:rsidRPr="00AB171A">
              <w:rPr>
                <w:vertAlign w:val="superscript"/>
                <w:lang w:eastAsia="ko-KR"/>
              </w:rPr>
              <w:t>Note 3</w:t>
            </w:r>
          </w:p>
        </w:tc>
        <w:tc>
          <w:tcPr>
            <w:tcW w:w="1275" w:type="dxa"/>
            <w:gridSpan w:val="2"/>
            <w:tcBorders>
              <w:top w:val="single" w:sz="4" w:space="0" w:color="auto"/>
              <w:left w:val="single" w:sz="4" w:space="0" w:color="auto"/>
              <w:bottom w:val="single" w:sz="4" w:space="0" w:color="auto"/>
              <w:right w:val="single" w:sz="4" w:space="0" w:color="auto"/>
            </w:tcBorders>
            <w:hideMark/>
          </w:tcPr>
          <w:p w14:paraId="6CA4875F" w14:textId="77777777" w:rsidR="00F47EEB" w:rsidRPr="00AB171A" w:rsidRDefault="00F47EEB" w:rsidP="0051532B">
            <w:pPr>
              <w:pStyle w:val="TAC"/>
              <w:rPr>
                <w:lang w:eastAsia="ko-KR"/>
              </w:rPr>
            </w:pPr>
            <w:r w:rsidRPr="00AB171A">
              <w:rPr>
                <w:lang w:eastAsia="ko-KR"/>
              </w:rPr>
              <w:t>dBm/180kHz</w:t>
            </w:r>
          </w:p>
        </w:tc>
        <w:tc>
          <w:tcPr>
            <w:tcW w:w="1512" w:type="dxa"/>
            <w:tcBorders>
              <w:top w:val="single" w:sz="4" w:space="0" w:color="auto"/>
              <w:left w:val="single" w:sz="4" w:space="0" w:color="auto"/>
              <w:bottom w:val="single" w:sz="4" w:space="0" w:color="auto"/>
              <w:right w:val="single" w:sz="4" w:space="0" w:color="auto"/>
            </w:tcBorders>
            <w:hideMark/>
          </w:tcPr>
          <w:p w14:paraId="7EEA2CF6" w14:textId="77777777" w:rsidR="00F47EEB" w:rsidRPr="00AB171A" w:rsidRDefault="00F47EEB" w:rsidP="0051532B">
            <w:pPr>
              <w:pStyle w:val="TAC"/>
              <w:rPr>
                <w:lang w:eastAsia="ko-KR"/>
              </w:rPr>
            </w:pPr>
            <w:r w:rsidRPr="00AB171A">
              <w:rPr>
                <w:bCs/>
                <w:lang w:eastAsia="ko-KR"/>
              </w:rPr>
              <w:t>-86.97</w:t>
            </w:r>
          </w:p>
        </w:tc>
        <w:tc>
          <w:tcPr>
            <w:tcW w:w="1813" w:type="dxa"/>
            <w:gridSpan w:val="2"/>
            <w:tcBorders>
              <w:top w:val="single" w:sz="4" w:space="0" w:color="auto"/>
              <w:left w:val="single" w:sz="4" w:space="0" w:color="auto"/>
              <w:bottom w:val="single" w:sz="4" w:space="0" w:color="auto"/>
              <w:right w:val="single" w:sz="4" w:space="0" w:color="auto"/>
            </w:tcBorders>
          </w:tcPr>
          <w:p w14:paraId="78CBD778" w14:textId="77777777" w:rsidR="00F47EEB" w:rsidRPr="00AB171A" w:rsidRDefault="00F47EEB" w:rsidP="0051532B">
            <w:pPr>
              <w:pStyle w:val="TAC"/>
              <w:rPr>
                <w:lang w:eastAsia="ko-KR"/>
              </w:rPr>
            </w:pPr>
          </w:p>
        </w:tc>
      </w:tr>
      <w:tr w:rsidR="00F47EEB" w:rsidRPr="00AB171A" w14:paraId="521DFD74"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4BC07583" w14:textId="77777777" w:rsidR="00F47EEB" w:rsidRPr="00AB171A" w:rsidRDefault="00F47EEB" w:rsidP="0051532B">
            <w:pPr>
              <w:pStyle w:val="TAL"/>
              <w:keepNext w:val="0"/>
              <w:rPr>
                <w:lang w:eastAsia="ko-KR"/>
              </w:rPr>
            </w:pPr>
            <w:r w:rsidRPr="00AB171A">
              <w:rPr>
                <w:lang w:eastAsia="ko-KR"/>
              </w:rPr>
              <w:t xml:space="preserve">Propagation Condition </w:t>
            </w:r>
          </w:p>
        </w:tc>
        <w:tc>
          <w:tcPr>
            <w:tcW w:w="1275" w:type="dxa"/>
            <w:gridSpan w:val="2"/>
            <w:tcBorders>
              <w:top w:val="single" w:sz="4" w:space="0" w:color="auto"/>
              <w:left w:val="single" w:sz="4" w:space="0" w:color="auto"/>
              <w:bottom w:val="single" w:sz="4" w:space="0" w:color="auto"/>
              <w:right w:val="single" w:sz="4" w:space="0" w:color="auto"/>
            </w:tcBorders>
            <w:hideMark/>
          </w:tcPr>
          <w:p w14:paraId="31690F89" w14:textId="77777777" w:rsidR="00F47EEB" w:rsidRPr="00AB171A" w:rsidRDefault="00F47EEB" w:rsidP="0051532B">
            <w:pPr>
              <w:pStyle w:val="TAC"/>
              <w:rPr>
                <w:lang w:eastAsia="ko-KR"/>
              </w:rPr>
            </w:pPr>
            <w:r w:rsidRPr="00AB171A">
              <w:rPr>
                <w:lang w:eastAsia="ko-KR"/>
              </w:rPr>
              <w:t>-</w:t>
            </w:r>
          </w:p>
        </w:tc>
        <w:tc>
          <w:tcPr>
            <w:tcW w:w="1512" w:type="dxa"/>
            <w:tcBorders>
              <w:top w:val="single" w:sz="4" w:space="0" w:color="auto"/>
              <w:left w:val="single" w:sz="4" w:space="0" w:color="auto"/>
              <w:bottom w:val="single" w:sz="4" w:space="0" w:color="auto"/>
              <w:right w:val="single" w:sz="4" w:space="0" w:color="auto"/>
            </w:tcBorders>
            <w:hideMark/>
          </w:tcPr>
          <w:p w14:paraId="2685D8A8" w14:textId="77777777" w:rsidR="00F47EEB" w:rsidRPr="00AB171A" w:rsidRDefault="00F47EEB" w:rsidP="0051532B">
            <w:pPr>
              <w:pStyle w:val="TAC"/>
              <w:rPr>
                <w:lang w:eastAsia="ko-KR"/>
              </w:rPr>
            </w:pPr>
            <w:r w:rsidRPr="00AB171A">
              <w:rPr>
                <w:bCs/>
                <w:lang w:eastAsia="ko-KR"/>
              </w:rPr>
              <w:t>AWGN</w:t>
            </w:r>
          </w:p>
        </w:tc>
        <w:tc>
          <w:tcPr>
            <w:tcW w:w="1813" w:type="dxa"/>
            <w:gridSpan w:val="2"/>
            <w:tcBorders>
              <w:top w:val="single" w:sz="4" w:space="0" w:color="auto"/>
              <w:left w:val="single" w:sz="4" w:space="0" w:color="auto"/>
              <w:bottom w:val="single" w:sz="4" w:space="0" w:color="auto"/>
              <w:right w:val="single" w:sz="4" w:space="0" w:color="auto"/>
            </w:tcBorders>
          </w:tcPr>
          <w:p w14:paraId="77D56F5B" w14:textId="77777777" w:rsidR="00F47EEB" w:rsidRPr="00AB171A" w:rsidRDefault="00F47EEB" w:rsidP="0051532B">
            <w:pPr>
              <w:pStyle w:val="TAC"/>
              <w:rPr>
                <w:lang w:eastAsia="ko-KR"/>
              </w:rPr>
            </w:pPr>
          </w:p>
        </w:tc>
      </w:tr>
      <w:tr w:rsidR="00F47EEB" w:rsidRPr="00AB171A" w14:paraId="7576136B" w14:textId="77777777" w:rsidTr="0051532B">
        <w:trPr>
          <w:jc w:val="center"/>
        </w:trPr>
        <w:tc>
          <w:tcPr>
            <w:tcW w:w="2616" w:type="dxa"/>
            <w:gridSpan w:val="2"/>
            <w:tcBorders>
              <w:top w:val="single" w:sz="4" w:space="0" w:color="auto"/>
              <w:left w:val="single" w:sz="4" w:space="0" w:color="auto"/>
              <w:bottom w:val="single" w:sz="4" w:space="0" w:color="auto"/>
              <w:right w:val="single" w:sz="4" w:space="0" w:color="auto"/>
            </w:tcBorders>
            <w:hideMark/>
          </w:tcPr>
          <w:p w14:paraId="63912DAB" w14:textId="77777777" w:rsidR="00F47EEB" w:rsidRPr="00AB171A" w:rsidRDefault="00F47EEB" w:rsidP="0051532B">
            <w:pPr>
              <w:pStyle w:val="TAL"/>
              <w:keepNext w:val="0"/>
              <w:rPr>
                <w:lang w:eastAsia="ko-KR"/>
              </w:rPr>
            </w:pPr>
            <w:r w:rsidRPr="00AB171A">
              <w:rPr>
                <w:bCs/>
                <w:lang w:eastAsia="ko-KR"/>
              </w:rPr>
              <w:t>Antenna Configuration</w:t>
            </w:r>
          </w:p>
        </w:tc>
        <w:tc>
          <w:tcPr>
            <w:tcW w:w="1275" w:type="dxa"/>
            <w:gridSpan w:val="2"/>
            <w:tcBorders>
              <w:top w:val="single" w:sz="4" w:space="0" w:color="auto"/>
              <w:left w:val="single" w:sz="4" w:space="0" w:color="auto"/>
              <w:bottom w:val="single" w:sz="4" w:space="0" w:color="auto"/>
              <w:right w:val="single" w:sz="4" w:space="0" w:color="auto"/>
            </w:tcBorders>
          </w:tcPr>
          <w:p w14:paraId="5391F3DA" w14:textId="77777777" w:rsidR="00F47EEB" w:rsidRPr="00AB171A" w:rsidRDefault="00F47EEB" w:rsidP="0051532B">
            <w:pPr>
              <w:pStyle w:val="TAC"/>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144E044" w14:textId="77777777" w:rsidR="00F47EEB" w:rsidRPr="00AB171A" w:rsidRDefault="00F47EEB" w:rsidP="0051532B">
            <w:pPr>
              <w:pStyle w:val="TAC"/>
              <w:rPr>
                <w:bCs/>
                <w:lang w:eastAsia="ko-KR"/>
              </w:rPr>
            </w:pPr>
            <w:r w:rsidRPr="00AB171A">
              <w:rPr>
                <w:bCs/>
                <w:lang w:eastAsia="ko-KR"/>
              </w:rPr>
              <w:t>2x1</w:t>
            </w:r>
          </w:p>
        </w:tc>
        <w:tc>
          <w:tcPr>
            <w:tcW w:w="1813" w:type="dxa"/>
            <w:gridSpan w:val="2"/>
            <w:tcBorders>
              <w:top w:val="single" w:sz="4" w:space="0" w:color="auto"/>
              <w:left w:val="single" w:sz="4" w:space="0" w:color="auto"/>
              <w:bottom w:val="single" w:sz="4" w:space="0" w:color="auto"/>
              <w:right w:val="single" w:sz="4" w:space="0" w:color="auto"/>
            </w:tcBorders>
          </w:tcPr>
          <w:p w14:paraId="6A5C6405" w14:textId="77777777" w:rsidR="00F47EEB" w:rsidRPr="00AB171A" w:rsidRDefault="00F47EEB" w:rsidP="0051532B">
            <w:pPr>
              <w:pStyle w:val="TAC"/>
              <w:rPr>
                <w:lang w:eastAsia="ko-KR"/>
              </w:rPr>
            </w:pPr>
          </w:p>
        </w:tc>
      </w:tr>
      <w:tr w:rsidR="00F47EEB" w:rsidRPr="00AB171A" w14:paraId="2A6EC29C" w14:textId="77777777" w:rsidTr="0051532B">
        <w:trPr>
          <w:gridAfter w:val="1"/>
          <w:wAfter w:w="11" w:type="dxa"/>
          <w:jc w:val="center"/>
        </w:trPr>
        <w:tc>
          <w:tcPr>
            <w:tcW w:w="7205" w:type="dxa"/>
            <w:gridSpan w:val="6"/>
            <w:tcBorders>
              <w:top w:val="single" w:sz="4" w:space="0" w:color="auto"/>
              <w:left w:val="single" w:sz="4" w:space="0" w:color="auto"/>
              <w:bottom w:val="single" w:sz="4" w:space="0" w:color="auto"/>
              <w:right w:val="single" w:sz="4" w:space="0" w:color="auto"/>
            </w:tcBorders>
            <w:hideMark/>
          </w:tcPr>
          <w:p w14:paraId="4DD3D686" w14:textId="77777777" w:rsidR="00F47EEB" w:rsidRPr="00AB171A" w:rsidRDefault="00F47EEB" w:rsidP="0051532B">
            <w:pPr>
              <w:pStyle w:val="TAN"/>
              <w:keepNext w:val="0"/>
              <w:rPr>
                <w:lang w:eastAsia="ko-KR"/>
              </w:rPr>
            </w:pPr>
            <w:r w:rsidRPr="00AB171A">
              <w:rPr>
                <w:lang w:eastAsia="ko-KR"/>
              </w:rPr>
              <w:t>NOTE 1:</w:t>
            </w:r>
            <w:r w:rsidRPr="00AB171A">
              <w:rPr>
                <w:lang w:eastAsia="ko-KR"/>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52D9A6D3" w14:textId="77777777" w:rsidR="00F47EEB" w:rsidRPr="00AB171A" w:rsidRDefault="00F47EEB" w:rsidP="0051532B">
            <w:pPr>
              <w:pStyle w:val="TAN"/>
              <w:keepNext w:val="0"/>
              <w:rPr>
                <w:lang w:eastAsia="ko-KR"/>
              </w:rPr>
            </w:pPr>
            <w:r w:rsidRPr="00AB171A">
              <w:rPr>
                <w:lang w:eastAsia="ko-KR"/>
              </w:rPr>
              <w:t>NOTE 2:</w:t>
            </w:r>
            <w:r w:rsidRPr="00AB171A">
              <w:rPr>
                <w:lang w:eastAsia="ko-KR"/>
              </w:rPr>
              <w:tab/>
              <w:t>The NPDSCH and NPDCCH reference measurement channels are used in the test only when a downlink transmission dedicated to the UE under test is required.</w:t>
            </w:r>
          </w:p>
          <w:p w14:paraId="02E1C5D2" w14:textId="77777777" w:rsidR="00F47EEB" w:rsidRPr="00AB171A" w:rsidRDefault="00F47EEB" w:rsidP="0051532B">
            <w:pPr>
              <w:pStyle w:val="TAN"/>
              <w:keepNext w:val="0"/>
              <w:rPr>
                <w:lang w:eastAsia="ko-KR"/>
              </w:rPr>
            </w:pPr>
            <w:r w:rsidRPr="00AB171A">
              <w:rPr>
                <w:lang w:eastAsia="ko-KR"/>
              </w:rPr>
              <w:t>NOTE 3:</w:t>
            </w:r>
            <w:r w:rsidRPr="00AB171A">
              <w:rPr>
                <w:lang w:eastAsia="ko-KR"/>
              </w:rPr>
              <w:tab/>
              <w:t>Es/Iot, NRSRP and Io level has been derived from other parameters for information purpose. They are not settable parameters themselves.</w:t>
            </w:r>
          </w:p>
        </w:tc>
      </w:tr>
    </w:tbl>
    <w:p w14:paraId="762CB2C9" w14:textId="77777777" w:rsidR="00F47EEB" w:rsidRPr="00AB171A" w:rsidRDefault="00F47EEB" w:rsidP="00F47EEB"/>
    <w:p w14:paraId="2BD3D13E" w14:textId="77777777" w:rsidR="00F47EEB" w:rsidRPr="00AB171A" w:rsidRDefault="00F47EEB" w:rsidP="00F47EEB">
      <w:pPr>
        <w:pStyle w:val="TH"/>
        <w:rPr>
          <w:snapToGrid w:val="0"/>
        </w:rPr>
      </w:pPr>
      <w:r w:rsidRPr="00AB171A">
        <w:lastRenderedPageBreak/>
        <w:t xml:space="preserve">Table 6.2.18.5-2: E-UTRA Cell specific test parameters for HD-FDD contention based </w:t>
      </w:r>
      <w:r w:rsidRPr="00AB171A">
        <w:rPr>
          <w:snapToGrid w:val="0"/>
        </w:rPr>
        <w:t>random access on non-achor carrier test for UE category NB1 In-Band mode in Enhanced Coverage</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1259"/>
        <w:gridCol w:w="2921"/>
      </w:tblGrid>
      <w:tr w:rsidR="00F47EEB" w:rsidRPr="00AB171A" w14:paraId="05A9E9F1"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780EF3B0" w14:textId="77777777" w:rsidR="00F47EEB" w:rsidRPr="00AB171A" w:rsidRDefault="00F47EEB" w:rsidP="0051532B">
            <w:pPr>
              <w:pStyle w:val="TAH"/>
              <w:rPr>
                <w:lang w:eastAsia="ko-KR"/>
              </w:rPr>
            </w:pPr>
            <w:r w:rsidRPr="00AB171A">
              <w:rPr>
                <w:lang w:eastAsia="ko-KR"/>
              </w:rPr>
              <w:t>Parameter</w:t>
            </w:r>
          </w:p>
        </w:tc>
        <w:tc>
          <w:tcPr>
            <w:tcW w:w="1260" w:type="dxa"/>
            <w:tcBorders>
              <w:top w:val="single" w:sz="4" w:space="0" w:color="auto"/>
              <w:left w:val="single" w:sz="4" w:space="0" w:color="auto"/>
              <w:bottom w:val="single" w:sz="4" w:space="0" w:color="auto"/>
              <w:right w:val="single" w:sz="4" w:space="0" w:color="auto"/>
            </w:tcBorders>
            <w:hideMark/>
          </w:tcPr>
          <w:p w14:paraId="70A7A1AB" w14:textId="77777777" w:rsidR="00F47EEB" w:rsidRPr="00AB171A" w:rsidRDefault="00F47EEB" w:rsidP="0051532B">
            <w:pPr>
              <w:pStyle w:val="TAH"/>
              <w:rPr>
                <w:lang w:eastAsia="ko-KR"/>
              </w:rPr>
            </w:pPr>
            <w:r w:rsidRPr="00AB171A">
              <w:rPr>
                <w:lang w:eastAsia="ko-KR"/>
              </w:rPr>
              <w:t>Unit</w:t>
            </w:r>
          </w:p>
        </w:tc>
        <w:tc>
          <w:tcPr>
            <w:tcW w:w="2923" w:type="dxa"/>
            <w:tcBorders>
              <w:top w:val="single" w:sz="4" w:space="0" w:color="auto"/>
              <w:left w:val="single" w:sz="4" w:space="0" w:color="auto"/>
              <w:bottom w:val="single" w:sz="4" w:space="0" w:color="auto"/>
              <w:right w:val="single" w:sz="4" w:space="0" w:color="auto"/>
            </w:tcBorders>
            <w:hideMark/>
          </w:tcPr>
          <w:p w14:paraId="69F20B57" w14:textId="77777777" w:rsidR="00F47EEB" w:rsidRPr="00AB171A" w:rsidRDefault="00F47EEB" w:rsidP="0051532B">
            <w:pPr>
              <w:pStyle w:val="TAH"/>
              <w:rPr>
                <w:lang w:eastAsia="ko-KR"/>
              </w:rPr>
            </w:pPr>
            <w:r w:rsidRPr="00AB171A">
              <w:rPr>
                <w:lang w:eastAsia="ko-KR"/>
              </w:rPr>
              <w:t>Value</w:t>
            </w:r>
          </w:p>
        </w:tc>
      </w:tr>
      <w:tr w:rsidR="00F47EEB" w:rsidRPr="00AB171A" w14:paraId="68362CA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2807427" w14:textId="77777777" w:rsidR="00F47EEB" w:rsidRPr="00385923" w:rsidRDefault="00F47EEB" w:rsidP="0051532B">
            <w:pPr>
              <w:pStyle w:val="TAL"/>
              <w:rPr>
                <w:lang w:val="it-IT" w:eastAsia="ko-KR"/>
              </w:rPr>
            </w:pPr>
            <w:r w:rsidRPr="00385923">
              <w:rPr>
                <w:lang w:val="it-IT" w:eastAsia="ko-KR"/>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74F4DF72" w14:textId="77777777" w:rsidR="00F47EEB" w:rsidRPr="00385923" w:rsidRDefault="00F47EEB" w:rsidP="0051532B">
            <w:pPr>
              <w:pStyle w:val="TAC"/>
              <w:rPr>
                <w:rFonts w:cs="Arial"/>
                <w:lang w:val="it-IT" w:eastAsia="ko-KR"/>
              </w:rPr>
            </w:pPr>
          </w:p>
        </w:tc>
        <w:tc>
          <w:tcPr>
            <w:tcW w:w="2923" w:type="dxa"/>
            <w:tcBorders>
              <w:top w:val="single" w:sz="4" w:space="0" w:color="auto"/>
              <w:left w:val="single" w:sz="4" w:space="0" w:color="auto"/>
              <w:bottom w:val="single" w:sz="4" w:space="0" w:color="auto"/>
              <w:right w:val="single" w:sz="4" w:space="0" w:color="auto"/>
            </w:tcBorders>
            <w:hideMark/>
          </w:tcPr>
          <w:p w14:paraId="712D0C1A" w14:textId="77777777" w:rsidR="00F47EEB" w:rsidRPr="00AB171A" w:rsidRDefault="00F47EEB" w:rsidP="0051532B">
            <w:pPr>
              <w:pStyle w:val="TAC"/>
              <w:rPr>
                <w:rFonts w:cs="Arial"/>
                <w:lang w:eastAsia="ko-KR"/>
              </w:rPr>
            </w:pPr>
            <w:r w:rsidRPr="00AB171A">
              <w:rPr>
                <w:rFonts w:cs="Arial"/>
                <w:bCs/>
                <w:lang w:eastAsia="ko-KR"/>
              </w:rPr>
              <w:t>1</w:t>
            </w:r>
          </w:p>
        </w:tc>
      </w:tr>
      <w:tr w:rsidR="00F47EEB" w:rsidRPr="00AB171A" w14:paraId="642A7D91"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15C7344" w14:textId="77777777" w:rsidR="00F47EEB" w:rsidRPr="00AB171A" w:rsidRDefault="00F47EEB" w:rsidP="0051532B">
            <w:pPr>
              <w:pStyle w:val="TAL"/>
              <w:rPr>
                <w:lang w:eastAsia="ko-KR"/>
              </w:rPr>
            </w:pPr>
            <w:r w:rsidRPr="00AB171A">
              <w:rPr>
                <w:lang w:eastAsia="ko-KR"/>
              </w:rPr>
              <w:t>BW</w:t>
            </w:r>
            <w:r w:rsidRPr="00AB171A">
              <w:rPr>
                <w:vertAlign w:val="subscript"/>
                <w:lang w:eastAsia="ko-KR"/>
              </w:rPr>
              <w:t>channel</w:t>
            </w:r>
          </w:p>
        </w:tc>
        <w:tc>
          <w:tcPr>
            <w:tcW w:w="1260" w:type="dxa"/>
            <w:tcBorders>
              <w:top w:val="single" w:sz="4" w:space="0" w:color="auto"/>
              <w:left w:val="single" w:sz="4" w:space="0" w:color="auto"/>
              <w:bottom w:val="single" w:sz="4" w:space="0" w:color="auto"/>
              <w:right w:val="single" w:sz="4" w:space="0" w:color="auto"/>
            </w:tcBorders>
            <w:hideMark/>
          </w:tcPr>
          <w:p w14:paraId="52BEB4B2" w14:textId="77777777" w:rsidR="00F47EEB" w:rsidRPr="00AB171A" w:rsidRDefault="00F47EEB" w:rsidP="0051532B">
            <w:pPr>
              <w:pStyle w:val="TAC"/>
              <w:rPr>
                <w:rFonts w:cs="Arial"/>
                <w:lang w:eastAsia="ko-KR"/>
              </w:rPr>
            </w:pPr>
            <w:r w:rsidRPr="00AB171A">
              <w:rPr>
                <w:rFonts w:cs="Arial"/>
                <w:bCs/>
                <w:lang w:eastAsia="ko-KR"/>
              </w:rPr>
              <w:t>MHz</w:t>
            </w:r>
          </w:p>
        </w:tc>
        <w:tc>
          <w:tcPr>
            <w:tcW w:w="2923" w:type="dxa"/>
            <w:tcBorders>
              <w:top w:val="single" w:sz="4" w:space="0" w:color="auto"/>
              <w:left w:val="single" w:sz="4" w:space="0" w:color="auto"/>
              <w:bottom w:val="single" w:sz="4" w:space="0" w:color="auto"/>
              <w:right w:val="single" w:sz="4" w:space="0" w:color="auto"/>
            </w:tcBorders>
            <w:hideMark/>
          </w:tcPr>
          <w:p w14:paraId="7926E4F5" w14:textId="77777777" w:rsidR="00F47EEB" w:rsidRPr="00AB171A" w:rsidRDefault="00F47EEB" w:rsidP="0051532B">
            <w:pPr>
              <w:pStyle w:val="TAC"/>
              <w:rPr>
                <w:rFonts w:cs="Arial"/>
                <w:lang w:eastAsia="ko-KR"/>
              </w:rPr>
            </w:pPr>
            <w:r w:rsidRPr="00AB171A">
              <w:rPr>
                <w:rFonts w:cs="Arial"/>
                <w:bCs/>
                <w:lang w:eastAsia="ko-KR"/>
              </w:rPr>
              <w:t>5 or 10</w:t>
            </w:r>
          </w:p>
        </w:tc>
      </w:tr>
      <w:tr w:rsidR="00F47EEB" w:rsidRPr="00AB171A" w14:paraId="5B445737"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D20198A" w14:textId="77777777" w:rsidR="00F47EEB" w:rsidRPr="00AB171A" w:rsidRDefault="00F47EEB" w:rsidP="0051532B">
            <w:pPr>
              <w:pStyle w:val="TAL"/>
              <w:rPr>
                <w:lang w:eastAsia="ko-KR"/>
              </w:rPr>
            </w:pPr>
            <w:r w:rsidRPr="00AB171A">
              <w:rPr>
                <w:lang w:eastAsia="ko-KR"/>
              </w:rPr>
              <w:t>NOCNG Pattern</w:t>
            </w:r>
            <w:r w:rsidRPr="00AB171A">
              <w:rPr>
                <w:vertAlign w:val="superscript"/>
                <w:lang w:eastAsia="ko-KR"/>
              </w:rPr>
              <w:t xml:space="preserve"> Note 1</w:t>
            </w:r>
          </w:p>
          <w:p w14:paraId="63809241" w14:textId="77777777" w:rsidR="00F47EEB" w:rsidRPr="00AB171A" w:rsidRDefault="00F47EEB" w:rsidP="0051532B">
            <w:pPr>
              <w:pStyle w:val="TAL"/>
              <w:rPr>
                <w:lang w:eastAsia="ko-KR"/>
              </w:rPr>
            </w:pPr>
            <w:r w:rsidRPr="00AB171A">
              <w:rPr>
                <w:lang w:eastAsia="ko-KR"/>
              </w:rPr>
              <w:t>As specified in D.3</w:t>
            </w:r>
          </w:p>
        </w:tc>
        <w:tc>
          <w:tcPr>
            <w:tcW w:w="1260" w:type="dxa"/>
            <w:tcBorders>
              <w:top w:val="single" w:sz="4" w:space="0" w:color="auto"/>
              <w:left w:val="single" w:sz="4" w:space="0" w:color="auto"/>
              <w:bottom w:val="single" w:sz="4" w:space="0" w:color="auto"/>
              <w:right w:val="single" w:sz="4" w:space="0" w:color="auto"/>
            </w:tcBorders>
            <w:hideMark/>
          </w:tcPr>
          <w:p w14:paraId="5677C09F" w14:textId="77777777" w:rsidR="00F47EEB" w:rsidRPr="00AB171A" w:rsidRDefault="00F47EEB" w:rsidP="0051532B">
            <w:pPr>
              <w:pStyle w:val="TAC"/>
              <w:rPr>
                <w:rFonts w:cs="Arial"/>
                <w:lang w:eastAsia="ko-KR"/>
              </w:rPr>
            </w:pPr>
            <w:r w:rsidRPr="00AB171A">
              <w:rPr>
                <w:rFonts w:cs="Arial"/>
                <w:lang w:eastAsia="ko-KR"/>
              </w:rPr>
              <w:t>-</w:t>
            </w:r>
          </w:p>
        </w:tc>
        <w:tc>
          <w:tcPr>
            <w:tcW w:w="2923" w:type="dxa"/>
            <w:tcBorders>
              <w:top w:val="single" w:sz="4" w:space="0" w:color="auto"/>
              <w:left w:val="single" w:sz="4" w:space="0" w:color="auto"/>
              <w:bottom w:val="single" w:sz="4" w:space="0" w:color="auto"/>
              <w:right w:val="single" w:sz="4" w:space="0" w:color="auto"/>
            </w:tcBorders>
            <w:hideMark/>
          </w:tcPr>
          <w:p w14:paraId="4B257B03" w14:textId="77777777" w:rsidR="00F47EEB" w:rsidRPr="00AB171A" w:rsidRDefault="00F47EEB" w:rsidP="0051532B">
            <w:pPr>
              <w:pStyle w:val="TAC"/>
              <w:rPr>
                <w:rFonts w:cs="v4.2.0"/>
              </w:rPr>
            </w:pPr>
            <w:r w:rsidRPr="00AB171A">
              <w:rPr>
                <w:lang w:eastAsia="ja-JP"/>
              </w:rPr>
              <w:t>BW</w:t>
            </w:r>
            <w:r w:rsidRPr="00AB171A">
              <w:rPr>
                <w:vertAlign w:val="subscript"/>
                <w:lang w:eastAsia="ja-JP"/>
              </w:rPr>
              <w:t>channel</w:t>
            </w:r>
            <w:r w:rsidRPr="00AB171A">
              <w:rPr>
                <w:rFonts w:cs="Arial"/>
                <w:lang w:eastAsia="zh-CN"/>
              </w:rPr>
              <w:t xml:space="preserve"> 5MHz: </w:t>
            </w:r>
            <w:r w:rsidRPr="00AB171A">
              <w:rPr>
                <w:rFonts w:cs="v4.2.0"/>
                <w:lang w:eastAsia="ja-JP"/>
              </w:rPr>
              <w:t>NOP.4 FDD</w:t>
            </w:r>
          </w:p>
          <w:p w14:paraId="77ED0777" w14:textId="77777777" w:rsidR="00F47EEB" w:rsidRPr="00AB171A" w:rsidRDefault="00F47EEB" w:rsidP="0051532B">
            <w:pPr>
              <w:pStyle w:val="TAC"/>
              <w:rPr>
                <w:rFonts w:cs="Arial"/>
                <w:lang w:eastAsia="ko-KR"/>
              </w:rPr>
            </w:pPr>
            <w:r w:rsidRPr="00AB171A">
              <w:rPr>
                <w:lang w:eastAsia="ja-JP"/>
              </w:rPr>
              <w:t>BW</w:t>
            </w:r>
            <w:r w:rsidRPr="00AB171A">
              <w:rPr>
                <w:vertAlign w:val="subscript"/>
                <w:lang w:eastAsia="ja-JP"/>
              </w:rPr>
              <w:t>channel</w:t>
            </w:r>
            <w:r w:rsidRPr="00AB171A">
              <w:rPr>
                <w:rFonts w:cs="Arial"/>
                <w:lang w:eastAsia="zh-CN"/>
              </w:rPr>
              <w:t xml:space="preserve"> 10MHz: </w:t>
            </w:r>
            <w:r w:rsidRPr="00AB171A">
              <w:rPr>
                <w:rFonts w:cs="Arial"/>
                <w:lang w:eastAsia="ko-KR"/>
              </w:rPr>
              <w:t>NOP.1 FDD</w:t>
            </w:r>
          </w:p>
        </w:tc>
      </w:tr>
      <w:tr w:rsidR="00F47EEB" w:rsidRPr="00AB171A" w14:paraId="240C37EF"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7D2C3E7" w14:textId="77777777" w:rsidR="00F47EEB" w:rsidRPr="00AB171A" w:rsidRDefault="00F47EEB" w:rsidP="0051532B">
            <w:pPr>
              <w:pStyle w:val="TAL"/>
              <w:rPr>
                <w:lang w:eastAsia="ko-KR"/>
              </w:rPr>
            </w:pPr>
            <w:r w:rsidRPr="00AB171A">
              <w:rPr>
                <w:lang w:eastAsia="ko-KR"/>
              </w:rPr>
              <w:t>PBCH_RA</w:t>
            </w:r>
          </w:p>
        </w:tc>
        <w:tc>
          <w:tcPr>
            <w:tcW w:w="1260" w:type="dxa"/>
            <w:tcBorders>
              <w:top w:val="single" w:sz="4" w:space="0" w:color="auto"/>
              <w:left w:val="single" w:sz="4" w:space="0" w:color="auto"/>
              <w:bottom w:val="single" w:sz="4" w:space="0" w:color="auto"/>
              <w:right w:val="single" w:sz="4" w:space="0" w:color="auto"/>
            </w:tcBorders>
            <w:hideMark/>
          </w:tcPr>
          <w:p w14:paraId="1BB2567A"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val="restart"/>
            <w:tcBorders>
              <w:top w:val="single" w:sz="4" w:space="0" w:color="auto"/>
              <w:left w:val="single" w:sz="4" w:space="0" w:color="auto"/>
              <w:bottom w:val="single" w:sz="4" w:space="0" w:color="auto"/>
              <w:right w:val="single" w:sz="4" w:space="0" w:color="auto"/>
            </w:tcBorders>
            <w:vAlign w:val="center"/>
            <w:hideMark/>
          </w:tcPr>
          <w:p w14:paraId="23AC4CD4" w14:textId="77777777" w:rsidR="00F47EEB" w:rsidRPr="00AB171A" w:rsidRDefault="00F47EEB" w:rsidP="0051532B">
            <w:pPr>
              <w:pStyle w:val="TAC"/>
              <w:rPr>
                <w:rFonts w:cs="Arial"/>
                <w:lang w:eastAsia="ko-KR"/>
              </w:rPr>
            </w:pPr>
            <w:r w:rsidRPr="00AB171A">
              <w:rPr>
                <w:rFonts w:cs="Arial"/>
                <w:lang w:eastAsia="ko-KR"/>
              </w:rPr>
              <w:t>-3</w:t>
            </w:r>
          </w:p>
        </w:tc>
      </w:tr>
      <w:tr w:rsidR="00F47EEB" w:rsidRPr="00AB171A" w14:paraId="485DA91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3CA9A47" w14:textId="77777777" w:rsidR="00F47EEB" w:rsidRPr="00AB171A" w:rsidRDefault="00F47EEB" w:rsidP="0051532B">
            <w:pPr>
              <w:pStyle w:val="TAL"/>
              <w:rPr>
                <w:lang w:eastAsia="ko-KR"/>
              </w:rPr>
            </w:pPr>
            <w:r w:rsidRPr="00AB171A">
              <w:rPr>
                <w:lang w:eastAsia="ko-KR"/>
              </w:rPr>
              <w:t>PBCH_RB</w:t>
            </w:r>
          </w:p>
        </w:tc>
        <w:tc>
          <w:tcPr>
            <w:tcW w:w="1260" w:type="dxa"/>
            <w:tcBorders>
              <w:top w:val="single" w:sz="4" w:space="0" w:color="auto"/>
              <w:left w:val="single" w:sz="4" w:space="0" w:color="auto"/>
              <w:bottom w:val="single" w:sz="4" w:space="0" w:color="auto"/>
              <w:right w:val="single" w:sz="4" w:space="0" w:color="auto"/>
            </w:tcBorders>
            <w:hideMark/>
          </w:tcPr>
          <w:p w14:paraId="0E8D5017"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5E4641F8" w14:textId="77777777" w:rsidR="00F47EEB" w:rsidRPr="00AB171A" w:rsidRDefault="00F47EEB" w:rsidP="0051532B">
            <w:pPr>
              <w:spacing w:after="0"/>
              <w:rPr>
                <w:rFonts w:ascii="Arial" w:hAnsi="Arial" w:cs="Arial"/>
                <w:sz w:val="18"/>
                <w:lang w:eastAsia="ko-KR"/>
              </w:rPr>
            </w:pPr>
          </w:p>
        </w:tc>
      </w:tr>
      <w:tr w:rsidR="00F47EEB" w:rsidRPr="00AB171A" w14:paraId="30608E1E"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C2D1466" w14:textId="77777777" w:rsidR="00F47EEB" w:rsidRPr="00AB171A" w:rsidRDefault="00F47EEB" w:rsidP="0051532B">
            <w:pPr>
              <w:pStyle w:val="TAL"/>
              <w:rPr>
                <w:lang w:eastAsia="ko-KR"/>
              </w:rPr>
            </w:pPr>
            <w:r w:rsidRPr="00AB171A">
              <w:rPr>
                <w:lang w:eastAsia="ko-KR"/>
              </w:rPr>
              <w:t>PSS_RA</w:t>
            </w:r>
          </w:p>
        </w:tc>
        <w:tc>
          <w:tcPr>
            <w:tcW w:w="1260" w:type="dxa"/>
            <w:tcBorders>
              <w:top w:val="single" w:sz="4" w:space="0" w:color="auto"/>
              <w:left w:val="single" w:sz="4" w:space="0" w:color="auto"/>
              <w:bottom w:val="single" w:sz="4" w:space="0" w:color="auto"/>
              <w:right w:val="single" w:sz="4" w:space="0" w:color="auto"/>
            </w:tcBorders>
            <w:hideMark/>
          </w:tcPr>
          <w:p w14:paraId="7874719B"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26373E5F" w14:textId="77777777" w:rsidR="00F47EEB" w:rsidRPr="00AB171A" w:rsidRDefault="00F47EEB" w:rsidP="0051532B">
            <w:pPr>
              <w:spacing w:after="0"/>
              <w:rPr>
                <w:rFonts w:ascii="Arial" w:hAnsi="Arial" w:cs="Arial"/>
                <w:sz w:val="18"/>
                <w:lang w:eastAsia="ko-KR"/>
              </w:rPr>
            </w:pPr>
          </w:p>
        </w:tc>
      </w:tr>
      <w:tr w:rsidR="00F47EEB" w:rsidRPr="00AB171A" w14:paraId="3AFC6912"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338D2F1" w14:textId="77777777" w:rsidR="00F47EEB" w:rsidRPr="00AB171A" w:rsidRDefault="00F47EEB" w:rsidP="0051532B">
            <w:pPr>
              <w:pStyle w:val="TAL"/>
              <w:rPr>
                <w:lang w:eastAsia="ko-KR"/>
              </w:rPr>
            </w:pPr>
            <w:r w:rsidRPr="00AB171A">
              <w:rPr>
                <w:lang w:eastAsia="ko-KR"/>
              </w:rPr>
              <w:t>SSS_RA</w:t>
            </w:r>
          </w:p>
        </w:tc>
        <w:tc>
          <w:tcPr>
            <w:tcW w:w="1260" w:type="dxa"/>
            <w:tcBorders>
              <w:top w:val="single" w:sz="4" w:space="0" w:color="auto"/>
              <w:left w:val="single" w:sz="4" w:space="0" w:color="auto"/>
              <w:bottom w:val="single" w:sz="4" w:space="0" w:color="auto"/>
              <w:right w:val="single" w:sz="4" w:space="0" w:color="auto"/>
            </w:tcBorders>
            <w:hideMark/>
          </w:tcPr>
          <w:p w14:paraId="36012A50"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65C112D5" w14:textId="77777777" w:rsidR="00F47EEB" w:rsidRPr="00AB171A" w:rsidRDefault="00F47EEB" w:rsidP="0051532B">
            <w:pPr>
              <w:spacing w:after="0"/>
              <w:rPr>
                <w:rFonts w:ascii="Arial" w:hAnsi="Arial" w:cs="Arial"/>
                <w:sz w:val="18"/>
                <w:lang w:eastAsia="ko-KR"/>
              </w:rPr>
            </w:pPr>
          </w:p>
        </w:tc>
      </w:tr>
      <w:tr w:rsidR="00F47EEB" w:rsidRPr="00AB171A" w14:paraId="7DF2D01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0579C67" w14:textId="77777777" w:rsidR="00F47EEB" w:rsidRPr="00AB171A" w:rsidRDefault="00F47EEB" w:rsidP="0051532B">
            <w:pPr>
              <w:pStyle w:val="TAL"/>
              <w:rPr>
                <w:lang w:eastAsia="ko-KR"/>
              </w:rPr>
            </w:pPr>
            <w:r w:rsidRPr="00AB171A">
              <w:rPr>
                <w:lang w:eastAsia="ko-KR"/>
              </w:rPr>
              <w:t>PCFICH_RB</w:t>
            </w:r>
          </w:p>
        </w:tc>
        <w:tc>
          <w:tcPr>
            <w:tcW w:w="1260" w:type="dxa"/>
            <w:tcBorders>
              <w:top w:val="single" w:sz="4" w:space="0" w:color="auto"/>
              <w:left w:val="single" w:sz="4" w:space="0" w:color="auto"/>
              <w:bottom w:val="single" w:sz="4" w:space="0" w:color="auto"/>
              <w:right w:val="single" w:sz="4" w:space="0" w:color="auto"/>
            </w:tcBorders>
            <w:hideMark/>
          </w:tcPr>
          <w:p w14:paraId="3C17CC1F"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77FE9DA6" w14:textId="77777777" w:rsidR="00F47EEB" w:rsidRPr="00AB171A" w:rsidRDefault="00F47EEB" w:rsidP="0051532B">
            <w:pPr>
              <w:spacing w:after="0"/>
              <w:rPr>
                <w:rFonts w:ascii="Arial" w:hAnsi="Arial" w:cs="Arial"/>
                <w:sz w:val="18"/>
                <w:lang w:eastAsia="ko-KR"/>
              </w:rPr>
            </w:pPr>
          </w:p>
        </w:tc>
      </w:tr>
      <w:tr w:rsidR="00F47EEB" w:rsidRPr="00AB171A" w14:paraId="782177A1"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7267DBD" w14:textId="77777777" w:rsidR="00F47EEB" w:rsidRPr="00AB171A" w:rsidRDefault="00F47EEB" w:rsidP="0051532B">
            <w:pPr>
              <w:pStyle w:val="TAL"/>
              <w:rPr>
                <w:lang w:eastAsia="ko-KR"/>
              </w:rPr>
            </w:pPr>
            <w:r w:rsidRPr="00AB171A">
              <w:rPr>
                <w:lang w:eastAsia="ko-KR"/>
              </w:rPr>
              <w:t>PHICH_RA</w:t>
            </w:r>
          </w:p>
        </w:tc>
        <w:tc>
          <w:tcPr>
            <w:tcW w:w="1260" w:type="dxa"/>
            <w:tcBorders>
              <w:top w:val="single" w:sz="4" w:space="0" w:color="auto"/>
              <w:left w:val="single" w:sz="4" w:space="0" w:color="auto"/>
              <w:bottom w:val="single" w:sz="4" w:space="0" w:color="auto"/>
              <w:right w:val="single" w:sz="4" w:space="0" w:color="auto"/>
            </w:tcBorders>
            <w:hideMark/>
          </w:tcPr>
          <w:p w14:paraId="4AB2A515"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42740646" w14:textId="77777777" w:rsidR="00F47EEB" w:rsidRPr="00AB171A" w:rsidRDefault="00F47EEB" w:rsidP="0051532B">
            <w:pPr>
              <w:spacing w:after="0"/>
              <w:rPr>
                <w:rFonts w:ascii="Arial" w:hAnsi="Arial" w:cs="Arial"/>
                <w:sz w:val="18"/>
                <w:lang w:eastAsia="ko-KR"/>
              </w:rPr>
            </w:pPr>
          </w:p>
        </w:tc>
      </w:tr>
      <w:tr w:rsidR="00F47EEB" w:rsidRPr="00AB171A" w14:paraId="3D17C1E0"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36F75147" w14:textId="77777777" w:rsidR="00F47EEB" w:rsidRPr="00AB171A" w:rsidRDefault="00F47EEB" w:rsidP="0051532B">
            <w:pPr>
              <w:pStyle w:val="TAL"/>
              <w:rPr>
                <w:lang w:eastAsia="ko-KR"/>
              </w:rPr>
            </w:pPr>
            <w:r w:rsidRPr="00AB171A">
              <w:rPr>
                <w:lang w:eastAsia="ko-KR"/>
              </w:rPr>
              <w:t>PHICH_RB</w:t>
            </w:r>
          </w:p>
        </w:tc>
        <w:tc>
          <w:tcPr>
            <w:tcW w:w="1260" w:type="dxa"/>
            <w:tcBorders>
              <w:top w:val="single" w:sz="4" w:space="0" w:color="auto"/>
              <w:left w:val="single" w:sz="4" w:space="0" w:color="auto"/>
              <w:bottom w:val="single" w:sz="4" w:space="0" w:color="auto"/>
              <w:right w:val="single" w:sz="4" w:space="0" w:color="auto"/>
            </w:tcBorders>
            <w:hideMark/>
          </w:tcPr>
          <w:p w14:paraId="48F5D8F3"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1A90B90C" w14:textId="77777777" w:rsidR="00F47EEB" w:rsidRPr="00AB171A" w:rsidRDefault="00F47EEB" w:rsidP="0051532B">
            <w:pPr>
              <w:spacing w:after="0"/>
              <w:rPr>
                <w:rFonts w:ascii="Arial" w:hAnsi="Arial" w:cs="Arial"/>
                <w:sz w:val="18"/>
                <w:lang w:eastAsia="ko-KR"/>
              </w:rPr>
            </w:pPr>
          </w:p>
        </w:tc>
      </w:tr>
      <w:tr w:rsidR="00F47EEB" w:rsidRPr="00AB171A" w14:paraId="21836D9E"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37570E9" w14:textId="77777777" w:rsidR="00F47EEB" w:rsidRPr="00AB171A" w:rsidRDefault="00F47EEB" w:rsidP="0051532B">
            <w:pPr>
              <w:pStyle w:val="TAL"/>
              <w:rPr>
                <w:lang w:eastAsia="ko-KR"/>
              </w:rPr>
            </w:pPr>
            <w:r w:rsidRPr="00AB171A">
              <w:rPr>
                <w:lang w:eastAsia="ko-KR"/>
              </w:rPr>
              <w:t>PDCCH_RA</w:t>
            </w:r>
          </w:p>
        </w:tc>
        <w:tc>
          <w:tcPr>
            <w:tcW w:w="1260" w:type="dxa"/>
            <w:tcBorders>
              <w:top w:val="single" w:sz="4" w:space="0" w:color="auto"/>
              <w:left w:val="single" w:sz="4" w:space="0" w:color="auto"/>
              <w:bottom w:val="single" w:sz="4" w:space="0" w:color="auto"/>
              <w:right w:val="single" w:sz="4" w:space="0" w:color="auto"/>
            </w:tcBorders>
            <w:hideMark/>
          </w:tcPr>
          <w:p w14:paraId="5B797FDF"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5F2B770F" w14:textId="77777777" w:rsidR="00F47EEB" w:rsidRPr="00AB171A" w:rsidRDefault="00F47EEB" w:rsidP="0051532B">
            <w:pPr>
              <w:spacing w:after="0"/>
              <w:rPr>
                <w:rFonts w:ascii="Arial" w:hAnsi="Arial" w:cs="Arial"/>
                <w:sz w:val="18"/>
                <w:lang w:eastAsia="ko-KR"/>
              </w:rPr>
            </w:pPr>
          </w:p>
        </w:tc>
      </w:tr>
      <w:tr w:rsidR="00F47EEB" w:rsidRPr="00AB171A" w14:paraId="32123FD5"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A1100D8" w14:textId="77777777" w:rsidR="00F47EEB" w:rsidRPr="00AB171A" w:rsidRDefault="00F47EEB" w:rsidP="0051532B">
            <w:pPr>
              <w:pStyle w:val="TAL"/>
              <w:rPr>
                <w:lang w:eastAsia="ko-KR"/>
              </w:rPr>
            </w:pPr>
            <w:r w:rsidRPr="00AB171A">
              <w:rPr>
                <w:lang w:eastAsia="ko-KR"/>
              </w:rPr>
              <w:t>PDCCH_RB</w:t>
            </w:r>
          </w:p>
        </w:tc>
        <w:tc>
          <w:tcPr>
            <w:tcW w:w="1260" w:type="dxa"/>
            <w:tcBorders>
              <w:top w:val="single" w:sz="4" w:space="0" w:color="auto"/>
              <w:left w:val="single" w:sz="4" w:space="0" w:color="auto"/>
              <w:bottom w:val="single" w:sz="4" w:space="0" w:color="auto"/>
              <w:right w:val="single" w:sz="4" w:space="0" w:color="auto"/>
            </w:tcBorders>
            <w:hideMark/>
          </w:tcPr>
          <w:p w14:paraId="095A2C06"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63579594" w14:textId="77777777" w:rsidR="00F47EEB" w:rsidRPr="00AB171A" w:rsidRDefault="00F47EEB" w:rsidP="0051532B">
            <w:pPr>
              <w:spacing w:after="0"/>
              <w:rPr>
                <w:rFonts w:ascii="Arial" w:hAnsi="Arial" w:cs="Arial"/>
                <w:sz w:val="18"/>
                <w:lang w:eastAsia="ko-KR"/>
              </w:rPr>
            </w:pPr>
          </w:p>
        </w:tc>
      </w:tr>
      <w:tr w:rsidR="00F47EEB" w:rsidRPr="00AB171A" w14:paraId="3F22AA1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127ABE5" w14:textId="77777777" w:rsidR="00F47EEB" w:rsidRPr="00AB171A" w:rsidRDefault="00F47EEB" w:rsidP="0051532B">
            <w:pPr>
              <w:pStyle w:val="TAL"/>
              <w:rPr>
                <w:lang w:eastAsia="ko-KR"/>
              </w:rPr>
            </w:pPr>
            <w:r w:rsidRPr="00AB171A">
              <w:rPr>
                <w:lang w:eastAsia="ko-KR"/>
              </w:rPr>
              <w:t>PDSCH_RA</w:t>
            </w:r>
          </w:p>
        </w:tc>
        <w:tc>
          <w:tcPr>
            <w:tcW w:w="1260" w:type="dxa"/>
            <w:tcBorders>
              <w:top w:val="single" w:sz="4" w:space="0" w:color="auto"/>
              <w:left w:val="single" w:sz="4" w:space="0" w:color="auto"/>
              <w:bottom w:val="single" w:sz="4" w:space="0" w:color="auto"/>
              <w:right w:val="single" w:sz="4" w:space="0" w:color="auto"/>
            </w:tcBorders>
            <w:hideMark/>
          </w:tcPr>
          <w:p w14:paraId="69FA17AD"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3A6B3D7D" w14:textId="77777777" w:rsidR="00F47EEB" w:rsidRPr="00AB171A" w:rsidRDefault="00F47EEB" w:rsidP="0051532B">
            <w:pPr>
              <w:spacing w:after="0"/>
              <w:rPr>
                <w:rFonts w:ascii="Arial" w:hAnsi="Arial" w:cs="Arial"/>
                <w:sz w:val="18"/>
                <w:lang w:eastAsia="ko-KR"/>
              </w:rPr>
            </w:pPr>
          </w:p>
        </w:tc>
      </w:tr>
      <w:tr w:rsidR="00F47EEB" w:rsidRPr="00AB171A" w14:paraId="173B12B1"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2FE431B6" w14:textId="77777777" w:rsidR="00F47EEB" w:rsidRPr="00AB171A" w:rsidRDefault="00F47EEB" w:rsidP="0051532B">
            <w:pPr>
              <w:pStyle w:val="TAL"/>
              <w:rPr>
                <w:lang w:eastAsia="ko-KR"/>
              </w:rPr>
            </w:pPr>
            <w:r w:rsidRPr="00AB171A">
              <w:rPr>
                <w:lang w:eastAsia="ko-KR"/>
              </w:rPr>
              <w:t>PDSCH_RB</w:t>
            </w:r>
          </w:p>
        </w:tc>
        <w:tc>
          <w:tcPr>
            <w:tcW w:w="1260" w:type="dxa"/>
            <w:tcBorders>
              <w:top w:val="single" w:sz="4" w:space="0" w:color="auto"/>
              <w:left w:val="single" w:sz="4" w:space="0" w:color="auto"/>
              <w:bottom w:val="single" w:sz="4" w:space="0" w:color="auto"/>
              <w:right w:val="single" w:sz="4" w:space="0" w:color="auto"/>
            </w:tcBorders>
            <w:hideMark/>
          </w:tcPr>
          <w:p w14:paraId="6053E889"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0E0CAC4F" w14:textId="77777777" w:rsidR="00F47EEB" w:rsidRPr="00AB171A" w:rsidRDefault="00F47EEB" w:rsidP="0051532B">
            <w:pPr>
              <w:spacing w:after="0"/>
              <w:rPr>
                <w:rFonts w:ascii="Arial" w:hAnsi="Arial" w:cs="Arial"/>
                <w:sz w:val="18"/>
                <w:lang w:eastAsia="ko-KR"/>
              </w:rPr>
            </w:pPr>
          </w:p>
        </w:tc>
      </w:tr>
      <w:tr w:rsidR="00F47EEB" w:rsidRPr="00AB171A" w14:paraId="3E0CF30F"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5048C86C" w14:textId="77777777" w:rsidR="00F47EEB" w:rsidRPr="00AB171A" w:rsidRDefault="00F47EEB" w:rsidP="0051532B">
            <w:pPr>
              <w:pStyle w:val="TAL"/>
              <w:rPr>
                <w:lang w:eastAsia="ko-KR"/>
              </w:rPr>
            </w:pPr>
            <w:r w:rsidRPr="00AB171A">
              <w:rPr>
                <w:lang w:eastAsia="ko-KR"/>
              </w:rPr>
              <w:t xml:space="preserve">OCNG_RA </w:t>
            </w:r>
            <w:r w:rsidRPr="00AB171A">
              <w:rPr>
                <w:vertAlign w:val="superscript"/>
                <w:lang w:eastAsia="ko-KR"/>
              </w:rPr>
              <w:t>Note 1</w:t>
            </w:r>
          </w:p>
        </w:tc>
        <w:tc>
          <w:tcPr>
            <w:tcW w:w="1260" w:type="dxa"/>
            <w:tcBorders>
              <w:top w:val="single" w:sz="4" w:space="0" w:color="auto"/>
              <w:left w:val="single" w:sz="4" w:space="0" w:color="auto"/>
              <w:bottom w:val="single" w:sz="4" w:space="0" w:color="auto"/>
              <w:right w:val="single" w:sz="4" w:space="0" w:color="auto"/>
            </w:tcBorders>
            <w:hideMark/>
          </w:tcPr>
          <w:p w14:paraId="133DB2F3"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4106D457" w14:textId="77777777" w:rsidR="00F47EEB" w:rsidRPr="00AB171A" w:rsidRDefault="00F47EEB" w:rsidP="0051532B">
            <w:pPr>
              <w:spacing w:after="0"/>
              <w:rPr>
                <w:rFonts w:ascii="Arial" w:hAnsi="Arial" w:cs="Arial"/>
                <w:sz w:val="18"/>
                <w:lang w:eastAsia="ko-KR"/>
              </w:rPr>
            </w:pPr>
          </w:p>
        </w:tc>
      </w:tr>
      <w:tr w:rsidR="00F47EEB" w:rsidRPr="00AB171A" w14:paraId="549E86F6"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11D55E0B" w14:textId="77777777" w:rsidR="00F47EEB" w:rsidRPr="00AB171A" w:rsidRDefault="00F47EEB" w:rsidP="0051532B">
            <w:pPr>
              <w:pStyle w:val="TAL"/>
              <w:rPr>
                <w:lang w:eastAsia="ko-KR"/>
              </w:rPr>
            </w:pPr>
            <w:r w:rsidRPr="00AB171A">
              <w:rPr>
                <w:lang w:eastAsia="ko-KR"/>
              </w:rPr>
              <w:t xml:space="preserve">OCNG_RB </w:t>
            </w:r>
            <w:r w:rsidRPr="00AB171A">
              <w:rPr>
                <w:vertAlign w:val="superscript"/>
                <w:lang w:eastAsia="ko-KR"/>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1858C6F" w14:textId="77777777" w:rsidR="00F47EEB" w:rsidRPr="00AB171A" w:rsidRDefault="00F47EEB" w:rsidP="0051532B">
            <w:pPr>
              <w:pStyle w:val="TAC"/>
              <w:rPr>
                <w:rFonts w:cs="Arial"/>
                <w:lang w:eastAsia="ko-KR"/>
              </w:rPr>
            </w:pPr>
            <w:r w:rsidRPr="00AB171A">
              <w:rPr>
                <w:rFonts w:cs="Arial"/>
                <w:bCs/>
                <w:lang w:eastAsia="ko-KR"/>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3B696042" w14:textId="77777777" w:rsidR="00F47EEB" w:rsidRPr="00AB171A" w:rsidRDefault="00F47EEB" w:rsidP="0051532B">
            <w:pPr>
              <w:spacing w:after="0"/>
              <w:rPr>
                <w:rFonts w:ascii="Arial" w:hAnsi="Arial" w:cs="Arial"/>
                <w:sz w:val="18"/>
                <w:lang w:eastAsia="ko-KR"/>
              </w:rPr>
            </w:pPr>
          </w:p>
        </w:tc>
      </w:tr>
      <w:tr w:rsidR="00F47EEB" w:rsidRPr="00AB171A" w14:paraId="5C51A5C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0AC740A" w14:textId="77777777" w:rsidR="00F47EEB" w:rsidRPr="00AB171A" w:rsidRDefault="00F47EEB" w:rsidP="0051532B">
            <w:pPr>
              <w:pStyle w:val="TAL"/>
              <w:rPr>
                <w:lang w:eastAsia="ko-KR"/>
              </w:rPr>
            </w:pPr>
            <w:r w:rsidRPr="00AB171A">
              <w:rPr>
                <w:rFonts w:eastAsia="SimSun"/>
                <w:position w:val="-12"/>
                <w:lang w:eastAsia="ko-KR"/>
              </w:rPr>
              <w:object w:dxaOrig="400" w:dyaOrig="360" w14:anchorId="0FC78CE1">
                <v:shape id="_x0000_i1039" type="#_x0000_t75" style="width:20.75pt;height:20.75pt" o:ole="" fillcolor="window">
                  <v:imagedata r:id="rId13" o:title=""/>
                </v:shape>
                <o:OLEObject Type="Embed" ProgID="Equation.3" ShapeID="_x0000_i1039" DrawAspect="Content" ObjectID="_1784723638" r:id="rId32"/>
              </w:object>
            </w:r>
          </w:p>
        </w:tc>
        <w:tc>
          <w:tcPr>
            <w:tcW w:w="1260" w:type="dxa"/>
            <w:tcBorders>
              <w:top w:val="single" w:sz="4" w:space="0" w:color="auto"/>
              <w:left w:val="single" w:sz="4" w:space="0" w:color="auto"/>
              <w:bottom w:val="single" w:sz="4" w:space="0" w:color="auto"/>
              <w:right w:val="single" w:sz="4" w:space="0" w:color="auto"/>
            </w:tcBorders>
            <w:hideMark/>
          </w:tcPr>
          <w:p w14:paraId="52EC9A52" w14:textId="77777777" w:rsidR="00F47EEB" w:rsidRPr="00AB171A" w:rsidRDefault="00F47EEB" w:rsidP="0051532B">
            <w:pPr>
              <w:pStyle w:val="TAC"/>
              <w:rPr>
                <w:rFonts w:cs="Arial"/>
                <w:lang w:eastAsia="ko-KR"/>
              </w:rPr>
            </w:pPr>
            <w:r w:rsidRPr="00AB171A">
              <w:rPr>
                <w:rFonts w:cs="Arial"/>
                <w:lang w:eastAsia="ko-KR"/>
              </w:rPr>
              <w:t>dBm/15 kHz</w:t>
            </w:r>
          </w:p>
        </w:tc>
        <w:tc>
          <w:tcPr>
            <w:tcW w:w="2923" w:type="dxa"/>
            <w:tcBorders>
              <w:top w:val="single" w:sz="4" w:space="0" w:color="auto"/>
              <w:left w:val="single" w:sz="4" w:space="0" w:color="auto"/>
              <w:bottom w:val="single" w:sz="4" w:space="0" w:color="auto"/>
              <w:right w:val="single" w:sz="4" w:space="0" w:color="auto"/>
            </w:tcBorders>
            <w:hideMark/>
          </w:tcPr>
          <w:p w14:paraId="59E90AD6" w14:textId="77777777" w:rsidR="00F47EEB" w:rsidRPr="00AB171A" w:rsidRDefault="00F47EEB" w:rsidP="0051532B">
            <w:pPr>
              <w:pStyle w:val="TAC"/>
              <w:rPr>
                <w:rFonts w:cs="Arial"/>
                <w:lang w:eastAsia="ko-KR"/>
              </w:rPr>
            </w:pPr>
            <w:r w:rsidRPr="00AB171A">
              <w:rPr>
                <w:rFonts w:cs="Arial"/>
                <w:lang w:eastAsia="ko-KR"/>
              </w:rPr>
              <w:t>-98</w:t>
            </w:r>
          </w:p>
        </w:tc>
      </w:tr>
      <w:tr w:rsidR="00F47EEB" w:rsidRPr="00AB171A" w14:paraId="20EF948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351D507" w14:textId="77777777" w:rsidR="00F47EEB" w:rsidRPr="00AB171A" w:rsidRDefault="00F47EEB" w:rsidP="0051532B">
            <w:pPr>
              <w:pStyle w:val="TAL"/>
              <w:rPr>
                <w:lang w:eastAsia="ko-KR"/>
              </w:rPr>
            </w:pPr>
            <w:r w:rsidRPr="00AB171A">
              <w:rPr>
                <w:rFonts w:eastAsia="SimSun"/>
                <w:position w:val="-12"/>
                <w:lang w:eastAsia="ko-KR"/>
              </w:rPr>
              <w:object w:dxaOrig="760" w:dyaOrig="380" w14:anchorId="75743CDF">
                <v:shape id="_x0000_i1040" type="#_x0000_t75" style="width:38.6pt;height:20.75pt" o:ole="" fillcolor="window">
                  <v:imagedata r:id="rId15" o:title=""/>
                </v:shape>
                <o:OLEObject Type="Embed" ProgID="Equation.3" ShapeID="_x0000_i1040" DrawAspect="Content" ObjectID="_1784723639" r:id="rId33"/>
              </w:object>
            </w:r>
          </w:p>
        </w:tc>
        <w:tc>
          <w:tcPr>
            <w:tcW w:w="1260" w:type="dxa"/>
            <w:tcBorders>
              <w:top w:val="single" w:sz="4" w:space="0" w:color="auto"/>
              <w:left w:val="single" w:sz="4" w:space="0" w:color="auto"/>
              <w:bottom w:val="single" w:sz="4" w:space="0" w:color="auto"/>
              <w:right w:val="single" w:sz="4" w:space="0" w:color="auto"/>
            </w:tcBorders>
            <w:hideMark/>
          </w:tcPr>
          <w:p w14:paraId="3566528C" w14:textId="77777777" w:rsidR="00F47EEB" w:rsidRPr="00AB171A" w:rsidRDefault="00F47EEB" w:rsidP="0051532B">
            <w:pPr>
              <w:pStyle w:val="TAC"/>
              <w:rPr>
                <w:rFonts w:cs="Arial"/>
                <w:lang w:eastAsia="ko-KR"/>
              </w:rPr>
            </w:pPr>
            <w:r w:rsidRPr="00AB171A">
              <w:rPr>
                <w:rFonts w:cs="Arial"/>
                <w:lang w:eastAsia="ko-KR"/>
              </w:rPr>
              <w:t>dB</w:t>
            </w:r>
          </w:p>
        </w:tc>
        <w:tc>
          <w:tcPr>
            <w:tcW w:w="2923" w:type="dxa"/>
            <w:tcBorders>
              <w:top w:val="single" w:sz="4" w:space="0" w:color="auto"/>
              <w:left w:val="single" w:sz="4" w:space="0" w:color="auto"/>
              <w:bottom w:val="single" w:sz="4" w:space="0" w:color="auto"/>
              <w:right w:val="single" w:sz="4" w:space="0" w:color="auto"/>
            </w:tcBorders>
            <w:hideMark/>
          </w:tcPr>
          <w:p w14:paraId="31799901" w14:textId="77777777" w:rsidR="00F47EEB" w:rsidRPr="00AB171A" w:rsidRDefault="00F47EEB" w:rsidP="0051532B">
            <w:pPr>
              <w:pStyle w:val="TAC"/>
              <w:rPr>
                <w:rFonts w:cs="Arial"/>
                <w:lang w:eastAsia="ko-KR"/>
              </w:rPr>
            </w:pPr>
            <w:r w:rsidRPr="00AB171A">
              <w:rPr>
                <w:rFonts w:cs="Arial"/>
                <w:lang w:eastAsia="ko-KR"/>
              </w:rPr>
              <w:t>3</w:t>
            </w:r>
          </w:p>
        </w:tc>
      </w:tr>
      <w:tr w:rsidR="00F47EEB" w:rsidRPr="00AB171A" w14:paraId="4DCD77D4"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2221DEBB" w14:textId="77777777" w:rsidR="00F47EEB" w:rsidRPr="00AB171A" w:rsidRDefault="00F47EEB" w:rsidP="0051532B">
            <w:pPr>
              <w:pStyle w:val="TAL"/>
              <w:rPr>
                <w:lang w:eastAsia="ko-KR"/>
              </w:rPr>
            </w:pPr>
            <w:r w:rsidRPr="00AB171A">
              <w:rPr>
                <w:lang w:eastAsia="ko-KR"/>
              </w:rPr>
              <w:t>Propagation Condition</w:t>
            </w:r>
          </w:p>
        </w:tc>
        <w:tc>
          <w:tcPr>
            <w:tcW w:w="1260" w:type="dxa"/>
            <w:tcBorders>
              <w:top w:val="single" w:sz="4" w:space="0" w:color="auto"/>
              <w:left w:val="single" w:sz="4" w:space="0" w:color="auto"/>
              <w:bottom w:val="single" w:sz="4" w:space="0" w:color="auto"/>
              <w:right w:val="single" w:sz="4" w:space="0" w:color="auto"/>
            </w:tcBorders>
            <w:hideMark/>
          </w:tcPr>
          <w:p w14:paraId="086A5DB1" w14:textId="77777777" w:rsidR="00F47EEB" w:rsidRPr="00AB171A" w:rsidRDefault="00F47EEB" w:rsidP="0051532B">
            <w:pPr>
              <w:pStyle w:val="TAC"/>
              <w:rPr>
                <w:rFonts w:cs="Arial"/>
                <w:lang w:eastAsia="ko-KR"/>
              </w:rPr>
            </w:pPr>
            <w:r w:rsidRPr="00AB171A">
              <w:rPr>
                <w:rFonts w:cs="Arial"/>
                <w:lang w:eastAsia="ko-KR"/>
              </w:rPr>
              <w:t>-</w:t>
            </w:r>
          </w:p>
        </w:tc>
        <w:tc>
          <w:tcPr>
            <w:tcW w:w="2923" w:type="dxa"/>
            <w:tcBorders>
              <w:top w:val="single" w:sz="4" w:space="0" w:color="auto"/>
              <w:left w:val="single" w:sz="4" w:space="0" w:color="auto"/>
              <w:bottom w:val="single" w:sz="4" w:space="0" w:color="auto"/>
              <w:right w:val="single" w:sz="4" w:space="0" w:color="auto"/>
            </w:tcBorders>
            <w:hideMark/>
          </w:tcPr>
          <w:p w14:paraId="7398F3CA" w14:textId="77777777" w:rsidR="00F47EEB" w:rsidRPr="00AB171A" w:rsidRDefault="00F47EEB" w:rsidP="0051532B">
            <w:pPr>
              <w:pStyle w:val="TAC"/>
              <w:rPr>
                <w:rFonts w:cs="Arial"/>
                <w:lang w:eastAsia="ko-KR"/>
              </w:rPr>
            </w:pPr>
            <w:r w:rsidRPr="00AB171A">
              <w:rPr>
                <w:rFonts w:cs="Arial"/>
                <w:bCs/>
                <w:lang w:eastAsia="ko-KR"/>
              </w:rPr>
              <w:t>AWGN</w:t>
            </w:r>
          </w:p>
        </w:tc>
      </w:tr>
      <w:tr w:rsidR="00F47EEB" w:rsidRPr="00AB171A" w14:paraId="2104065B"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E7AEC23" w14:textId="77777777" w:rsidR="00F47EEB" w:rsidRPr="00AB171A" w:rsidRDefault="00F47EEB" w:rsidP="0051532B">
            <w:pPr>
              <w:pStyle w:val="TAL"/>
              <w:rPr>
                <w:lang w:eastAsia="ko-KR"/>
              </w:rPr>
            </w:pPr>
            <w:r w:rsidRPr="00AB171A">
              <w:rPr>
                <w:rFonts w:cs="v4.2.0"/>
                <w:lang w:eastAsia="zh-CN"/>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2CC1D8AD" w14:textId="77777777" w:rsidR="00F47EEB" w:rsidRPr="00AB171A" w:rsidRDefault="00F47EEB" w:rsidP="0051532B">
            <w:pPr>
              <w:pStyle w:val="TAC"/>
              <w:rPr>
                <w:rFonts w:cs="Arial"/>
                <w:lang w:eastAsia="ko-KR"/>
              </w:rPr>
            </w:pPr>
            <w:r w:rsidRPr="00AB171A">
              <w:rPr>
                <w:rFonts w:cs="Arial"/>
                <w:lang w:eastAsia="ko-KR"/>
              </w:rPr>
              <w:t>-</w:t>
            </w:r>
          </w:p>
        </w:tc>
        <w:tc>
          <w:tcPr>
            <w:tcW w:w="2923" w:type="dxa"/>
            <w:tcBorders>
              <w:top w:val="single" w:sz="4" w:space="0" w:color="auto"/>
              <w:left w:val="single" w:sz="4" w:space="0" w:color="auto"/>
              <w:bottom w:val="single" w:sz="4" w:space="0" w:color="auto"/>
              <w:right w:val="single" w:sz="4" w:space="0" w:color="auto"/>
            </w:tcBorders>
            <w:hideMark/>
          </w:tcPr>
          <w:p w14:paraId="23A23626" w14:textId="77777777" w:rsidR="00F47EEB" w:rsidRPr="00AB171A" w:rsidRDefault="00F47EEB" w:rsidP="0051532B">
            <w:pPr>
              <w:pStyle w:val="TAC"/>
              <w:rPr>
                <w:rFonts w:cs="Arial"/>
                <w:bCs/>
                <w:lang w:eastAsia="ko-KR"/>
              </w:rPr>
            </w:pPr>
            <w:r w:rsidRPr="00AB171A">
              <w:rPr>
                <w:lang w:eastAsia="zh-CN"/>
              </w:rPr>
              <w:t>2</w:t>
            </w:r>
            <w:r w:rsidRPr="00AB171A">
              <w:rPr>
                <w:lang w:eastAsia="ja-JP"/>
              </w:rPr>
              <w:t>x1</w:t>
            </w:r>
          </w:p>
        </w:tc>
      </w:tr>
      <w:tr w:rsidR="00F47EEB" w:rsidRPr="00AB171A" w14:paraId="3C663DEC" w14:textId="77777777" w:rsidTr="0051532B">
        <w:trPr>
          <w:jc w:val="center"/>
        </w:trPr>
        <w:tc>
          <w:tcPr>
            <w:tcW w:w="6809" w:type="dxa"/>
            <w:gridSpan w:val="3"/>
            <w:tcBorders>
              <w:top w:val="single" w:sz="4" w:space="0" w:color="auto"/>
              <w:left w:val="single" w:sz="4" w:space="0" w:color="auto"/>
              <w:bottom w:val="single" w:sz="4" w:space="0" w:color="auto"/>
              <w:right w:val="single" w:sz="4" w:space="0" w:color="auto"/>
            </w:tcBorders>
            <w:hideMark/>
          </w:tcPr>
          <w:p w14:paraId="32748D87" w14:textId="77777777" w:rsidR="00F47EEB" w:rsidRPr="00AB171A" w:rsidRDefault="00F47EEB" w:rsidP="0051532B">
            <w:pPr>
              <w:pStyle w:val="TAN"/>
              <w:rPr>
                <w:rFonts w:cs="Arial"/>
                <w:lang w:eastAsia="ko-KR"/>
              </w:rPr>
            </w:pPr>
            <w:r w:rsidRPr="00AB171A">
              <w:rPr>
                <w:rFonts w:cs="Arial"/>
                <w:lang w:eastAsia="ko-KR"/>
              </w:rPr>
              <w:t>NOTE:</w:t>
            </w:r>
            <w:r w:rsidRPr="00AB171A">
              <w:rPr>
                <w:rFonts w:cs="Arial"/>
                <w:lang w:eastAsia="ko-KR"/>
              </w:rPr>
              <w:tab/>
              <w:t>OCNG shall be used such that the eCell is fully allocated and a constant total transmitted power spectral density is achieved for all OFDM symbols.</w:t>
            </w:r>
          </w:p>
        </w:tc>
      </w:tr>
    </w:tbl>
    <w:p w14:paraId="39626452" w14:textId="77777777" w:rsidR="00F47EEB" w:rsidRPr="00AB171A" w:rsidRDefault="00F47EEB" w:rsidP="00F47EEB"/>
    <w:p w14:paraId="0EAF729C" w14:textId="77777777" w:rsidR="00F47EEB" w:rsidRPr="00AB171A" w:rsidRDefault="00F47EEB" w:rsidP="00F47EEB">
      <w:pPr>
        <w:pStyle w:val="TH"/>
        <w:rPr>
          <w:snapToGrid w:val="0"/>
        </w:rPr>
      </w:pPr>
      <w:r w:rsidRPr="00AB171A">
        <w:t xml:space="preserve">Table 6.2.18.5-3: NPRACH-Configuration parameters for HD-FDD contention based </w:t>
      </w:r>
      <w:r w:rsidRPr="00AB171A">
        <w:rPr>
          <w:snapToGrid w:val="0"/>
        </w:rPr>
        <w:t>random access on non-achor carrier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9"/>
        <w:gridCol w:w="1273"/>
        <w:gridCol w:w="1275"/>
        <w:gridCol w:w="1276"/>
        <w:gridCol w:w="46"/>
        <w:gridCol w:w="2193"/>
        <w:gridCol w:w="12"/>
      </w:tblGrid>
      <w:tr w:rsidR="00F47EEB" w:rsidRPr="00AB171A" w14:paraId="5744223B" w14:textId="77777777" w:rsidTr="0051532B">
        <w:trPr>
          <w:cantSplit/>
          <w:tblHeader/>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BCC95D2"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729CA09B"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7DCA5C4E"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Comment</w:t>
            </w:r>
          </w:p>
        </w:tc>
      </w:tr>
      <w:tr w:rsidR="00F47EEB" w:rsidRPr="00AB171A" w14:paraId="5D4126C9" w14:textId="77777777" w:rsidTr="0051532B">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6BE2220C" w14:textId="77777777" w:rsidR="00F47EEB" w:rsidRPr="00AB171A" w:rsidRDefault="00F47EEB" w:rsidP="0051532B">
            <w:pPr>
              <w:keepNext/>
              <w:keepLines/>
              <w:spacing w:after="0"/>
              <w:jc w:val="center"/>
              <w:rPr>
                <w:rFonts w:ascii="Arial" w:hAnsi="Arial" w:cs="Arial"/>
                <w:b/>
                <w:sz w:val="18"/>
              </w:rPr>
            </w:pPr>
            <w:r w:rsidRPr="00AB171A">
              <w:rPr>
                <w:rFonts w:ascii="Arial" w:hAnsi="Arial" w:cs="Arial"/>
                <w:b/>
                <w:sz w:val="18"/>
              </w:rPr>
              <w:t>Parameters not per NPRACH resource</w:t>
            </w:r>
          </w:p>
        </w:tc>
      </w:tr>
      <w:tr w:rsidR="00F47EEB" w:rsidRPr="00AB171A" w14:paraId="2D83E0C6" w14:textId="77777777" w:rsidTr="0051532B">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2779D3BF" w14:textId="77777777" w:rsidR="00F47EEB" w:rsidRPr="00AB171A" w:rsidRDefault="00F47EEB" w:rsidP="0051532B">
            <w:pPr>
              <w:pStyle w:val="TAL"/>
              <w:rPr>
                <w:lang w:eastAsia="ko-KR"/>
              </w:rPr>
            </w:pPr>
            <w:r w:rsidRPr="00AB171A">
              <w:rPr>
                <w:lang w:eastAsia="ko-KR"/>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07BD215A" w14:textId="51F4AFF9" w:rsidR="00F47EEB" w:rsidRPr="00AB171A" w:rsidRDefault="00F47EEB" w:rsidP="0051532B">
            <w:pPr>
              <w:pStyle w:val="TAC"/>
              <w:rPr>
                <w:lang w:eastAsia="ko-KR"/>
              </w:rPr>
            </w:pPr>
            <w:r w:rsidRPr="00AB171A">
              <w:rPr>
                <w:lang w:eastAsia="ko-KR"/>
              </w:rPr>
              <w:t>{</w:t>
            </w:r>
            <w:ins w:id="25" w:author="Shankar Anand" w:date="2024-08-09T03:04:00Z" w16du:dateUtc="2024-08-08T21:34:00Z">
              <w:r w:rsidR="008476EA">
                <w:rPr>
                  <w:lang w:eastAsia="ko-KR"/>
                </w:rPr>
                <w:t>18</w:t>
              </w:r>
            </w:ins>
            <w:del w:id="26" w:author="Shankar Anand" w:date="2024-08-09T03:04:00Z" w16du:dateUtc="2024-08-08T21:34:00Z">
              <w:r w:rsidRPr="00AB171A" w:rsidDel="008476EA">
                <w:rPr>
                  <w:lang w:eastAsia="ko-KR"/>
                </w:rPr>
                <w:delText>34</w:delText>
              </w:r>
            </w:del>
            <w:r w:rsidRPr="00AB171A">
              <w:rPr>
                <w:lang w:eastAsia="ko-KR"/>
              </w:rPr>
              <w:t xml:space="preserve">, </w:t>
            </w:r>
            <w:ins w:id="27" w:author="Shankar Anand" w:date="2024-08-09T03:04:00Z" w16du:dateUtc="2024-08-08T21:34:00Z">
              <w:r w:rsidR="008476EA">
                <w:rPr>
                  <w:lang w:eastAsia="ko-KR"/>
                </w:rPr>
                <w:t>41</w:t>
              </w:r>
            </w:ins>
            <w:del w:id="28" w:author="Shankar Anand" w:date="2024-08-09T03:04:00Z" w16du:dateUtc="2024-08-08T21:34:00Z">
              <w:r w:rsidRPr="00AB171A" w:rsidDel="008476EA">
                <w:rPr>
                  <w:lang w:eastAsia="ko-KR"/>
                </w:rPr>
                <w:delText>57</w:delText>
              </w:r>
            </w:del>
            <w:r w:rsidRPr="00AB171A">
              <w:rPr>
                <w:lang w:eastAsia="ko-KR"/>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7DB540CC" w14:textId="6E0A9019" w:rsidR="00F47EEB" w:rsidRPr="00AB171A" w:rsidRDefault="00F47EEB" w:rsidP="0051532B">
            <w:pPr>
              <w:pStyle w:val="TAC"/>
              <w:rPr>
                <w:lang w:eastAsia="ko-KR"/>
              </w:rPr>
            </w:pPr>
            <w:r w:rsidRPr="00AB171A">
              <w:rPr>
                <w:lang w:eastAsia="ko-KR"/>
              </w:rPr>
              <w:t>Normal condition: Corresponding to {</w:t>
            </w:r>
            <w:r w:rsidRPr="00AB171A">
              <w:rPr>
                <w:bCs/>
                <w:lang w:eastAsia="ko-KR"/>
              </w:rPr>
              <w:t>-122,</w:t>
            </w:r>
            <w:r w:rsidRPr="00AB171A">
              <w:rPr>
                <w:lang w:eastAsia="ko-KR"/>
              </w:rPr>
              <w:t xml:space="preserve"> -99} dBm as defined in 3GPP TS 36.133 Section </w:t>
            </w:r>
            <w:ins w:id="29" w:author="Shankar Anand" w:date="2024-08-09T03:03:00Z">
              <w:r w:rsidR="008476EA" w:rsidRPr="008476EA">
                <w:rPr>
                  <w:lang w:eastAsia="ko-KR"/>
                </w:rPr>
                <w:t>9.1.4-1</w:t>
              </w:r>
            </w:ins>
            <w:del w:id="30" w:author="Shankar Anand" w:date="2024-08-09T03:03:00Z" w16du:dateUtc="2024-08-08T21:33:00Z">
              <w:r w:rsidRPr="00AB171A" w:rsidDel="008476EA">
                <w:rPr>
                  <w:lang w:eastAsia="ko-KR"/>
                </w:rPr>
                <w:delText>9.1.22.9</w:delText>
              </w:r>
            </w:del>
          </w:p>
        </w:tc>
      </w:tr>
      <w:tr w:rsidR="00F47EEB" w:rsidRPr="00AB171A" w14:paraId="43D3903A" w14:textId="77777777" w:rsidTr="0051532B">
        <w:trPr>
          <w:cantSplit/>
          <w:jc w:val="center"/>
        </w:trPr>
        <w:tc>
          <w:tcPr>
            <w:tcW w:w="8744" w:type="dxa"/>
            <w:vMerge/>
            <w:tcBorders>
              <w:top w:val="single" w:sz="4" w:space="0" w:color="auto"/>
              <w:left w:val="single" w:sz="4" w:space="0" w:color="auto"/>
              <w:bottom w:val="single" w:sz="4" w:space="0" w:color="auto"/>
              <w:right w:val="single" w:sz="4" w:space="0" w:color="auto"/>
            </w:tcBorders>
            <w:vAlign w:val="center"/>
            <w:hideMark/>
          </w:tcPr>
          <w:p w14:paraId="3752DFC6" w14:textId="77777777" w:rsidR="00F47EEB" w:rsidRPr="00AB171A" w:rsidRDefault="00F47EEB" w:rsidP="0051532B">
            <w:pPr>
              <w:spacing w:after="0"/>
              <w:rPr>
                <w:rFonts w:ascii="Arial" w:hAnsi="Arial"/>
                <w:sz w:val="18"/>
                <w:lang w:eastAsia="ko-KR"/>
              </w:rPr>
            </w:pPr>
          </w:p>
        </w:tc>
        <w:tc>
          <w:tcPr>
            <w:tcW w:w="3870" w:type="dxa"/>
            <w:gridSpan w:val="4"/>
            <w:tcBorders>
              <w:top w:val="single" w:sz="4" w:space="0" w:color="auto"/>
              <w:left w:val="single" w:sz="4" w:space="0" w:color="auto"/>
              <w:bottom w:val="single" w:sz="4" w:space="0" w:color="auto"/>
              <w:right w:val="single" w:sz="4" w:space="0" w:color="auto"/>
            </w:tcBorders>
            <w:hideMark/>
          </w:tcPr>
          <w:p w14:paraId="015F9297" w14:textId="48098EBF" w:rsidR="00F47EEB" w:rsidRPr="00AB171A" w:rsidRDefault="00F47EEB" w:rsidP="0051532B">
            <w:pPr>
              <w:pStyle w:val="TAC"/>
              <w:rPr>
                <w:lang w:eastAsia="ko-KR"/>
              </w:rPr>
            </w:pPr>
            <w:r w:rsidRPr="00AB171A">
              <w:rPr>
                <w:lang w:eastAsia="ko-KR"/>
              </w:rPr>
              <w:t>{</w:t>
            </w:r>
            <w:ins w:id="31" w:author="Shankar Anand" w:date="2024-08-09T03:04:00Z" w16du:dateUtc="2024-08-08T21:34:00Z">
              <w:r w:rsidR="008476EA">
                <w:rPr>
                  <w:lang w:eastAsia="ko-KR"/>
                </w:rPr>
                <w:t>15</w:t>
              </w:r>
            </w:ins>
            <w:del w:id="32" w:author="Shankar Anand" w:date="2024-08-09T03:04:00Z" w16du:dateUtc="2024-08-08T21:34:00Z">
              <w:r w:rsidRPr="00AB171A" w:rsidDel="008476EA">
                <w:rPr>
                  <w:lang w:eastAsia="ko-KR"/>
                </w:rPr>
                <w:delText>31</w:delText>
              </w:r>
            </w:del>
            <w:r w:rsidRPr="00AB171A">
              <w:rPr>
                <w:lang w:eastAsia="ko-KR"/>
              </w:rPr>
              <w:t xml:space="preserve">, </w:t>
            </w:r>
            <w:ins w:id="33" w:author="Shankar Anand" w:date="2024-08-09T03:04:00Z" w16du:dateUtc="2024-08-08T21:34:00Z">
              <w:r w:rsidR="008476EA">
                <w:rPr>
                  <w:lang w:eastAsia="ko-KR"/>
                </w:rPr>
                <w:t>44</w:t>
              </w:r>
            </w:ins>
            <w:del w:id="34" w:author="Shankar Anand" w:date="2024-08-09T03:04:00Z" w16du:dateUtc="2024-08-08T21:34:00Z">
              <w:r w:rsidRPr="00AB171A" w:rsidDel="008476EA">
                <w:rPr>
                  <w:lang w:eastAsia="ko-KR"/>
                </w:rPr>
                <w:delText>60</w:delText>
              </w:r>
            </w:del>
            <w:r w:rsidRPr="00AB171A">
              <w:rPr>
                <w:lang w:eastAsia="ko-KR"/>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4A874E4C" w14:textId="6BABA72E" w:rsidR="00F47EEB" w:rsidRPr="00AB171A" w:rsidRDefault="00F47EEB" w:rsidP="0051532B">
            <w:pPr>
              <w:pStyle w:val="TAC"/>
              <w:rPr>
                <w:lang w:eastAsia="ko-KR"/>
              </w:rPr>
            </w:pPr>
            <w:r w:rsidRPr="00AB171A">
              <w:rPr>
                <w:lang w:eastAsia="ko-KR"/>
              </w:rPr>
              <w:t>Extreme condition: Corresponding to {</w:t>
            </w:r>
            <w:r w:rsidRPr="00AB171A">
              <w:rPr>
                <w:bCs/>
                <w:lang w:eastAsia="ko-KR"/>
              </w:rPr>
              <w:t>-125,</w:t>
            </w:r>
            <w:r w:rsidRPr="00AB171A">
              <w:rPr>
                <w:lang w:eastAsia="ko-KR"/>
              </w:rPr>
              <w:t xml:space="preserve"> -96} dBm as defined in 3GPP TS 36.133 Section </w:t>
            </w:r>
            <w:ins w:id="35" w:author="Shankar Anand" w:date="2024-08-09T03:03:00Z">
              <w:r w:rsidR="008476EA" w:rsidRPr="008476EA">
                <w:rPr>
                  <w:lang w:eastAsia="ko-KR"/>
                </w:rPr>
                <w:t>9.1.4-1</w:t>
              </w:r>
            </w:ins>
            <w:del w:id="36" w:author="Shankar Anand" w:date="2024-08-09T03:03:00Z" w16du:dateUtc="2024-08-08T21:33:00Z">
              <w:r w:rsidRPr="00AB171A" w:rsidDel="008476EA">
                <w:rPr>
                  <w:lang w:eastAsia="ko-KR"/>
                </w:rPr>
                <w:delText>9.1.22.9]</w:delText>
              </w:r>
            </w:del>
          </w:p>
        </w:tc>
      </w:tr>
      <w:tr w:rsidR="00F47EEB" w:rsidRPr="00AB171A" w14:paraId="6BDAB6BD"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650E57A" w14:textId="77777777" w:rsidR="00F47EEB" w:rsidRPr="00AB171A" w:rsidRDefault="00F47EEB" w:rsidP="0051532B">
            <w:pPr>
              <w:pStyle w:val="TAL"/>
              <w:rPr>
                <w:lang w:eastAsia="ko-KR"/>
              </w:rPr>
            </w:pPr>
            <w:r w:rsidRPr="00AB171A">
              <w:rPr>
                <w:lang w:eastAsia="ko-KR"/>
              </w:rPr>
              <w:lastRenderedPageBreak/>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8803C16" w14:textId="77777777" w:rsidR="00F47EEB" w:rsidRPr="00AB171A" w:rsidRDefault="00F47EEB" w:rsidP="0051532B">
            <w:pPr>
              <w:pStyle w:val="TAC"/>
              <w:rPr>
                <w:lang w:eastAsia="ko-KR"/>
              </w:rPr>
            </w:pPr>
            <w:r w:rsidRPr="00AB171A">
              <w:rPr>
                <w:lang w:eastAsia="ko-KR"/>
              </w:rPr>
              <w:t>us266dot7</w:t>
            </w:r>
          </w:p>
        </w:tc>
        <w:tc>
          <w:tcPr>
            <w:tcW w:w="2205" w:type="dxa"/>
            <w:gridSpan w:val="2"/>
            <w:tcBorders>
              <w:top w:val="single" w:sz="4" w:space="0" w:color="auto"/>
              <w:left w:val="single" w:sz="4" w:space="0" w:color="auto"/>
              <w:bottom w:val="single" w:sz="4" w:space="0" w:color="auto"/>
              <w:right w:val="single" w:sz="4" w:space="0" w:color="auto"/>
            </w:tcBorders>
          </w:tcPr>
          <w:p w14:paraId="3A8DC566" w14:textId="77777777" w:rsidR="00F47EEB" w:rsidRPr="00AB171A" w:rsidRDefault="00F47EEB" w:rsidP="0051532B">
            <w:pPr>
              <w:pStyle w:val="TAC"/>
              <w:rPr>
                <w:highlight w:val="yellow"/>
                <w:lang w:eastAsia="ko-KR"/>
              </w:rPr>
            </w:pPr>
          </w:p>
        </w:tc>
      </w:tr>
      <w:tr w:rsidR="00F47EEB" w:rsidRPr="00AB171A" w14:paraId="0F4247AE"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0A164F3" w14:textId="77777777" w:rsidR="00F47EEB" w:rsidRPr="00AB171A" w:rsidRDefault="00F47EEB" w:rsidP="0051532B">
            <w:pPr>
              <w:pStyle w:val="TAL"/>
              <w:rPr>
                <w:lang w:eastAsia="ko-KR"/>
              </w:rPr>
            </w:pPr>
            <w:r w:rsidRPr="00AB171A">
              <w:rPr>
                <w:lang w:eastAsia="ko-KR"/>
              </w:rPr>
              <w:t>nrs-Power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0AAA9486" w14:textId="77777777" w:rsidR="00F47EEB" w:rsidRPr="00AB171A" w:rsidRDefault="00F47EEB" w:rsidP="0051532B">
            <w:pPr>
              <w:pStyle w:val="TAC"/>
              <w:rPr>
                <w:lang w:eastAsia="ko-KR"/>
              </w:rPr>
            </w:pPr>
            <w:r w:rsidRPr="00AB171A">
              <w:rPr>
                <w:lang w:eastAsia="ko-KR"/>
              </w:rPr>
              <w:t>-5 dBm/15 kHz</w:t>
            </w:r>
          </w:p>
        </w:tc>
        <w:tc>
          <w:tcPr>
            <w:tcW w:w="2205" w:type="dxa"/>
            <w:gridSpan w:val="2"/>
            <w:tcBorders>
              <w:top w:val="single" w:sz="4" w:space="0" w:color="auto"/>
              <w:left w:val="single" w:sz="4" w:space="0" w:color="auto"/>
              <w:bottom w:val="single" w:sz="4" w:space="0" w:color="auto"/>
              <w:right w:val="single" w:sz="4" w:space="0" w:color="auto"/>
            </w:tcBorders>
            <w:hideMark/>
          </w:tcPr>
          <w:p w14:paraId="4D108EC7" w14:textId="77777777" w:rsidR="00F47EEB" w:rsidRPr="00AB171A" w:rsidRDefault="00F47EEB" w:rsidP="0051532B">
            <w:pPr>
              <w:pStyle w:val="TAC"/>
              <w:rPr>
                <w:lang w:eastAsia="ko-KR"/>
              </w:rPr>
            </w:pPr>
            <w:r w:rsidRPr="00AB171A">
              <w:rPr>
                <w:lang w:eastAsia="ko-KR"/>
              </w:rPr>
              <w:t>As defined in clause 6.7.3 in 3GPP TS 36.331.</w:t>
            </w:r>
          </w:p>
        </w:tc>
      </w:tr>
      <w:tr w:rsidR="00F47EEB" w:rsidRPr="00AB171A" w14:paraId="2DC91BA2"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CC49A73" w14:textId="77777777" w:rsidR="00F47EEB" w:rsidRPr="00AB171A" w:rsidRDefault="00F47EEB" w:rsidP="0051532B">
            <w:pPr>
              <w:pStyle w:val="TAL"/>
              <w:rPr>
                <w:lang w:eastAsia="ko-KR"/>
              </w:rPr>
            </w:pPr>
            <w:r w:rsidRPr="00AB171A">
              <w:rPr>
                <w:lang w:eastAsia="ko-KR"/>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D662F7B" w14:textId="77777777" w:rsidR="00F47EEB" w:rsidRPr="00AB171A" w:rsidRDefault="00F47EEB" w:rsidP="0051532B">
            <w:pPr>
              <w:pStyle w:val="TAC"/>
              <w:rPr>
                <w:lang w:eastAsia="ko-KR"/>
              </w:rPr>
            </w:pPr>
            <w:r w:rsidRPr="00AB171A">
              <w:rPr>
                <w:lang w:eastAsia="ko-KR"/>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74384557" w14:textId="77777777" w:rsidR="00F47EEB" w:rsidRPr="00AB171A" w:rsidRDefault="00F47EEB" w:rsidP="0051532B">
            <w:pPr>
              <w:pStyle w:val="TAC"/>
              <w:rPr>
                <w:lang w:eastAsia="ko-KR"/>
              </w:rPr>
            </w:pPr>
            <w:r w:rsidRPr="00AB171A">
              <w:rPr>
                <w:lang w:eastAsia="ko-KR"/>
              </w:rPr>
              <w:t>As defined in table 7.2-2 in 3GPP TS 36.321</w:t>
            </w:r>
          </w:p>
        </w:tc>
      </w:tr>
      <w:tr w:rsidR="00F47EEB" w:rsidRPr="00AB171A" w14:paraId="467A9DF9"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735E79A" w14:textId="77777777" w:rsidR="00F47EEB" w:rsidRPr="00AB171A" w:rsidRDefault="00F47EEB" w:rsidP="0051532B">
            <w:pPr>
              <w:pStyle w:val="TAL"/>
              <w:rPr>
                <w:lang w:eastAsia="ko-KR"/>
              </w:rPr>
            </w:pPr>
            <w:r w:rsidRPr="00AB171A">
              <w:rPr>
                <w:lang w:eastAsia="ko-KR"/>
              </w:rPr>
              <w:t>Configured UE transmitted power (</w:t>
            </w:r>
            <w:r w:rsidRPr="00AB171A">
              <w:rPr>
                <w:noProof/>
                <w:position w:val="-12"/>
                <w:lang w:eastAsia="ko-KR"/>
              </w:rPr>
              <w:drawing>
                <wp:inline distT="0" distB="0" distL="0" distR="0" wp14:anchorId="414CFAE0" wp14:editId="41412ADB">
                  <wp:extent cx="39370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AB171A">
              <w:rPr>
                <w:lang w:eastAsia="ko-KR"/>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0A02B8F2" w14:textId="77777777" w:rsidR="00F47EEB" w:rsidRPr="00AB171A" w:rsidRDefault="00F47EEB" w:rsidP="0051532B">
            <w:pPr>
              <w:pStyle w:val="TAC"/>
              <w:rPr>
                <w:lang w:eastAsia="ko-KR"/>
              </w:rPr>
            </w:pPr>
            <w:r w:rsidRPr="00AB171A">
              <w:rPr>
                <w:lang w:eastAsia="ko-KR"/>
              </w:rPr>
              <w:t>23 dBm</w:t>
            </w:r>
            <w:r w:rsidRPr="00AB171A">
              <w:rPr>
                <w:lang w:eastAsia="ja-JP"/>
              </w:rPr>
              <w:t xml:space="preserve"> </w:t>
            </w:r>
            <w:r w:rsidRPr="00AB171A">
              <w:rPr>
                <w:lang w:eastAsia="ko-KR"/>
              </w:rPr>
              <w:t>for power class 3,</w:t>
            </w:r>
          </w:p>
          <w:p w14:paraId="257DBFA8" w14:textId="77777777" w:rsidR="00F47EEB" w:rsidRPr="00AB171A" w:rsidRDefault="00F47EEB" w:rsidP="0051532B">
            <w:pPr>
              <w:pStyle w:val="TAC"/>
              <w:rPr>
                <w:lang w:eastAsia="ko-KR"/>
              </w:rPr>
            </w:pPr>
            <w:r w:rsidRPr="00AB171A">
              <w:rPr>
                <w:lang w:eastAsia="ko-KR"/>
              </w:rPr>
              <w:t>20 dBm for power class 5,</w:t>
            </w:r>
          </w:p>
          <w:p w14:paraId="642E5C28" w14:textId="77777777" w:rsidR="00F47EEB" w:rsidRPr="00AB171A" w:rsidRDefault="00F47EEB" w:rsidP="0051532B">
            <w:pPr>
              <w:pStyle w:val="TAC"/>
              <w:rPr>
                <w:lang w:eastAsia="ko-KR"/>
              </w:rPr>
            </w:pPr>
            <w:r w:rsidRPr="00AB171A">
              <w:rPr>
                <w:lang w:eastAsia="ko-KR"/>
              </w:rPr>
              <w:t>14 dBm for power class 6</w:t>
            </w:r>
          </w:p>
        </w:tc>
        <w:tc>
          <w:tcPr>
            <w:tcW w:w="2205" w:type="dxa"/>
            <w:gridSpan w:val="2"/>
            <w:tcBorders>
              <w:top w:val="single" w:sz="4" w:space="0" w:color="auto"/>
              <w:left w:val="single" w:sz="4" w:space="0" w:color="auto"/>
              <w:bottom w:val="single" w:sz="4" w:space="0" w:color="auto"/>
              <w:right w:val="single" w:sz="4" w:space="0" w:color="auto"/>
            </w:tcBorders>
            <w:hideMark/>
          </w:tcPr>
          <w:p w14:paraId="61925959" w14:textId="77777777" w:rsidR="00F47EEB" w:rsidRPr="00AB171A" w:rsidRDefault="00F47EEB" w:rsidP="0051532B">
            <w:pPr>
              <w:pStyle w:val="TAC"/>
              <w:rPr>
                <w:lang w:eastAsia="ko-KR"/>
              </w:rPr>
            </w:pPr>
            <w:r w:rsidRPr="00AB171A">
              <w:rPr>
                <w:lang w:eastAsia="ko-KR"/>
              </w:rPr>
              <w:t>As defined in clause 6.2.5F in 3GPP TS 36.101</w:t>
            </w:r>
          </w:p>
        </w:tc>
      </w:tr>
      <w:tr w:rsidR="00F47EEB" w:rsidRPr="00AB171A" w14:paraId="636632D5"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90B2FD9" w14:textId="77777777" w:rsidR="00F47EEB" w:rsidRPr="00AB171A" w:rsidRDefault="00F47EEB" w:rsidP="0051532B">
            <w:pPr>
              <w:pStyle w:val="TAL"/>
              <w:rPr>
                <w:lang w:eastAsia="ko-KR"/>
              </w:rPr>
            </w:pPr>
            <w:r w:rsidRPr="00AB171A">
              <w:rPr>
                <w:lang w:eastAsia="ko-KR"/>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6D37823A" w14:textId="77777777" w:rsidR="00F47EEB" w:rsidRPr="00AB171A" w:rsidRDefault="00F47EEB" w:rsidP="0051532B">
            <w:pPr>
              <w:pStyle w:val="TAC"/>
              <w:rPr>
                <w:lang w:eastAsia="ko-KR"/>
              </w:rPr>
            </w:pPr>
            <w:r w:rsidRPr="00AB171A">
              <w:rPr>
                <w:lang w:eastAsia="ko-KR"/>
              </w:rPr>
              <w:t>dB2</w:t>
            </w:r>
          </w:p>
        </w:tc>
        <w:tc>
          <w:tcPr>
            <w:tcW w:w="2205" w:type="dxa"/>
            <w:gridSpan w:val="2"/>
            <w:tcBorders>
              <w:top w:val="single" w:sz="4" w:space="0" w:color="auto"/>
              <w:left w:val="single" w:sz="4" w:space="0" w:color="auto"/>
              <w:bottom w:val="single" w:sz="4" w:space="0" w:color="auto"/>
              <w:right w:val="single" w:sz="4" w:space="0" w:color="auto"/>
            </w:tcBorders>
          </w:tcPr>
          <w:p w14:paraId="058BE894" w14:textId="77777777" w:rsidR="00F47EEB" w:rsidRPr="00AB171A" w:rsidRDefault="00F47EEB" w:rsidP="0051532B">
            <w:pPr>
              <w:pStyle w:val="TAC"/>
              <w:rPr>
                <w:lang w:eastAsia="ko-KR"/>
              </w:rPr>
            </w:pPr>
          </w:p>
        </w:tc>
      </w:tr>
      <w:tr w:rsidR="00F47EEB" w:rsidRPr="00AB171A" w14:paraId="487F9B8C"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2B8F0A4" w14:textId="77777777" w:rsidR="00F47EEB" w:rsidRPr="00AB171A" w:rsidRDefault="00F47EEB" w:rsidP="0051532B">
            <w:pPr>
              <w:pStyle w:val="TAL"/>
              <w:rPr>
                <w:lang w:eastAsia="ko-KR"/>
              </w:rPr>
            </w:pPr>
            <w:r w:rsidRPr="00AB171A">
              <w:rPr>
                <w:lang w:eastAsia="ko-KR"/>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6BF4A68E" w14:textId="77777777" w:rsidR="00F47EEB" w:rsidRPr="00AB171A" w:rsidRDefault="00F47EEB" w:rsidP="0051532B">
            <w:pPr>
              <w:pStyle w:val="TAC"/>
              <w:rPr>
                <w:lang w:eastAsia="ko-KR"/>
              </w:rPr>
            </w:pPr>
            <w:r w:rsidRPr="00AB171A">
              <w:rPr>
                <w:lang w:eastAsia="ko-KR"/>
              </w:rPr>
              <w:t>dBm-120</w:t>
            </w:r>
          </w:p>
        </w:tc>
        <w:tc>
          <w:tcPr>
            <w:tcW w:w="2205" w:type="dxa"/>
            <w:gridSpan w:val="2"/>
            <w:tcBorders>
              <w:top w:val="single" w:sz="4" w:space="0" w:color="auto"/>
              <w:left w:val="single" w:sz="4" w:space="0" w:color="auto"/>
              <w:bottom w:val="single" w:sz="4" w:space="0" w:color="auto"/>
              <w:right w:val="single" w:sz="4" w:space="0" w:color="auto"/>
            </w:tcBorders>
          </w:tcPr>
          <w:p w14:paraId="23A693C4" w14:textId="77777777" w:rsidR="00F47EEB" w:rsidRPr="00AB171A" w:rsidRDefault="00F47EEB" w:rsidP="0051532B">
            <w:pPr>
              <w:pStyle w:val="TAC"/>
              <w:rPr>
                <w:lang w:eastAsia="ko-KR"/>
              </w:rPr>
            </w:pPr>
          </w:p>
        </w:tc>
      </w:tr>
      <w:tr w:rsidR="00F47EEB" w:rsidRPr="00AB171A" w14:paraId="2B17EA8A"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27F1F6D" w14:textId="77777777" w:rsidR="00F47EEB" w:rsidRPr="00AB171A" w:rsidRDefault="00F47EEB" w:rsidP="0051532B">
            <w:pPr>
              <w:pStyle w:val="TAL"/>
              <w:rPr>
                <w:lang w:eastAsia="ko-KR"/>
              </w:rPr>
            </w:pPr>
            <w:r w:rsidRPr="00AB171A">
              <w:rPr>
                <w:lang w:eastAsia="ko-KR"/>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41E58312" w14:textId="77777777" w:rsidR="00F47EEB" w:rsidRPr="00AB171A" w:rsidRDefault="00F47EEB" w:rsidP="0051532B">
            <w:pPr>
              <w:pStyle w:val="TAC"/>
              <w:rPr>
                <w:lang w:eastAsia="ko-KR"/>
              </w:rPr>
            </w:pPr>
            <w:r w:rsidRPr="00AB171A">
              <w:rPr>
                <w:lang w:eastAsia="ko-KR"/>
              </w:rPr>
              <w:t>n6</w:t>
            </w:r>
          </w:p>
        </w:tc>
        <w:tc>
          <w:tcPr>
            <w:tcW w:w="2205" w:type="dxa"/>
            <w:gridSpan w:val="2"/>
            <w:tcBorders>
              <w:top w:val="single" w:sz="4" w:space="0" w:color="auto"/>
              <w:left w:val="single" w:sz="4" w:space="0" w:color="auto"/>
              <w:bottom w:val="single" w:sz="4" w:space="0" w:color="auto"/>
              <w:right w:val="single" w:sz="4" w:space="0" w:color="auto"/>
            </w:tcBorders>
          </w:tcPr>
          <w:p w14:paraId="1CE227A7" w14:textId="77777777" w:rsidR="00F47EEB" w:rsidRPr="00AB171A" w:rsidRDefault="00F47EEB" w:rsidP="0051532B">
            <w:pPr>
              <w:pStyle w:val="TAC"/>
              <w:rPr>
                <w:lang w:eastAsia="ko-KR"/>
              </w:rPr>
            </w:pPr>
          </w:p>
        </w:tc>
      </w:tr>
      <w:tr w:rsidR="00F47EEB" w:rsidRPr="00AB171A" w14:paraId="032C900E" w14:textId="77777777" w:rsidTr="0051532B">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4F8D84CD" w14:textId="77777777" w:rsidR="00F47EEB" w:rsidRPr="00AB171A" w:rsidRDefault="00F47EEB" w:rsidP="0051532B">
            <w:pPr>
              <w:keepNext/>
              <w:keepLines/>
              <w:spacing w:after="0"/>
              <w:jc w:val="center"/>
              <w:rPr>
                <w:rFonts w:ascii="Arial" w:hAnsi="Arial" w:cs="Arial"/>
                <w:sz w:val="18"/>
              </w:rPr>
            </w:pPr>
            <w:r w:rsidRPr="00AB171A">
              <w:rPr>
                <w:rFonts w:ascii="Arial" w:hAnsi="Arial" w:cs="Arial"/>
                <w:b/>
                <w:sz w:val="18"/>
              </w:rPr>
              <w:t>Parameters per NPRACH Resource</w:t>
            </w:r>
          </w:p>
        </w:tc>
      </w:tr>
      <w:tr w:rsidR="00F47EEB" w:rsidRPr="00AB171A" w14:paraId="13315248"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F9F2BEC" w14:textId="77777777" w:rsidR="00F47EEB" w:rsidRPr="00AB171A" w:rsidRDefault="00F47EEB" w:rsidP="0051532B">
            <w:pPr>
              <w:keepNext/>
              <w:keepLines/>
              <w:spacing w:after="0"/>
              <w:rPr>
                <w:rFonts w:ascii="Arial" w:hAnsi="Arial" w:cs="Arial"/>
                <w:b/>
                <w:i/>
                <w:sz w:val="18"/>
              </w:rPr>
            </w:pPr>
            <w:r w:rsidRPr="00AB171A">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864D779"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4FAB2C86"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4D7FC59"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1CF8E336" w14:textId="77777777" w:rsidR="00F47EEB" w:rsidRPr="00AB171A" w:rsidRDefault="00F47EEB" w:rsidP="0051532B">
            <w:pPr>
              <w:keepNext/>
              <w:keepLines/>
              <w:spacing w:after="0"/>
              <w:jc w:val="center"/>
              <w:rPr>
                <w:rFonts w:ascii="Arial" w:hAnsi="Arial" w:cs="Arial"/>
                <w:sz w:val="18"/>
              </w:rPr>
            </w:pPr>
          </w:p>
        </w:tc>
      </w:tr>
      <w:tr w:rsidR="00F47EEB" w:rsidRPr="00AB171A" w14:paraId="61501DF3"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62E4874" w14:textId="77777777" w:rsidR="00F47EEB" w:rsidRPr="00AB171A" w:rsidRDefault="00F47EEB" w:rsidP="0051532B">
            <w:pPr>
              <w:pStyle w:val="TAL"/>
              <w:rPr>
                <w:lang w:eastAsia="ko-KR"/>
              </w:rPr>
            </w:pPr>
            <w:r w:rsidRPr="00AB171A">
              <w:rPr>
                <w:lang w:eastAsia="ko-KR"/>
              </w:rPr>
              <w:t>nprach-ProbabilityAnchor</w:t>
            </w:r>
          </w:p>
        </w:tc>
        <w:tc>
          <w:tcPr>
            <w:tcW w:w="1273" w:type="dxa"/>
            <w:tcBorders>
              <w:top w:val="single" w:sz="4" w:space="0" w:color="auto"/>
              <w:left w:val="single" w:sz="4" w:space="0" w:color="auto"/>
              <w:bottom w:val="single" w:sz="4" w:space="0" w:color="auto"/>
              <w:right w:val="single" w:sz="4" w:space="0" w:color="auto"/>
            </w:tcBorders>
            <w:hideMark/>
          </w:tcPr>
          <w:p w14:paraId="189E821B" w14:textId="77777777" w:rsidR="00F47EEB" w:rsidRPr="00AB171A" w:rsidRDefault="00F47EEB" w:rsidP="0051532B">
            <w:pPr>
              <w:pStyle w:val="TAC"/>
              <w:rPr>
                <w:lang w:eastAsia="ko-KR"/>
              </w:rPr>
            </w:pPr>
            <w:r w:rsidRPr="00AB171A">
              <w:rPr>
                <w:lang w:eastAsia="ko-KR"/>
              </w:rPr>
              <w:t>zero</w:t>
            </w:r>
          </w:p>
        </w:tc>
        <w:tc>
          <w:tcPr>
            <w:tcW w:w="1275" w:type="dxa"/>
            <w:tcBorders>
              <w:top w:val="single" w:sz="4" w:space="0" w:color="auto"/>
              <w:left w:val="single" w:sz="4" w:space="0" w:color="auto"/>
              <w:bottom w:val="single" w:sz="4" w:space="0" w:color="auto"/>
              <w:right w:val="single" w:sz="4" w:space="0" w:color="auto"/>
            </w:tcBorders>
            <w:hideMark/>
          </w:tcPr>
          <w:p w14:paraId="13F1F1DF" w14:textId="77777777" w:rsidR="00F47EEB" w:rsidRPr="00AB171A" w:rsidRDefault="00F47EEB" w:rsidP="0051532B">
            <w:pPr>
              <w:pStyle w:val="TAC"/>
              <w:rPr>
                <w:lang w:eastAsia="ko-KR"/>
              </w:rPr>
            </w:pPr>
            <w:r w:rsidRPr="00AB171A">
              <w:rPr>
                <w:lang w:eastAsia="ko-KR"/>
              </w:rPr>
              <w:t>zero</w:t>
            </w:r>
          </w:p>
        </w:tc>
        <w:tc>
          <w:tcPr>
            <w:tcW w:w="1276" w:type="dxa"/>
            <w:tcBorders>
              <w:top w:val="single" w:sz="4" w:space="0" w:color="auto"/>
              <w:left w:val="single" w:sz="4" w:space="0" w:color="auto"/>
              <w:bottom w:val="single" w:sz="4" w:space="0" w:color="auto"/>
              <w:right w:val="single" w:sz="4" w:space="0" w:color="auto"/>
            </w:tcBorders>
            <w:hideMark/>
          </w:tcPr>
          <w:p w14:paraId="43D8A3FF" w14:textId="77777777" w:rsidR="00F47EEB" w:rsidRPr="00AB171A" w:rsidRDefault="00F47EEB" w:rsidP="0051532B">
            <w:pPr>
              <w:pStyle w:val="TAC"/>
              <w:rPr>
                <w:lang w:eastAsia="ko-KR"/>
              </w:rPr>
            </w:pPr>
            <w:r w:rsidRPr="00AB171A">
              <w:rPr>
                <w:lang w:eastAsia="ko-KR"/>
              </w:rPr>
              <w:t>zero</w:t>
            </w:r>
          </w:p>
        </w:tc>
        <w:tc>
          <w:tcPr>
            <w:tcW w:w="2239" w:type="dxa"/>
            <w:gridSpan w:val="2"/>
            <w:tcBorders>
              <w:top w:val="single" w:sz="4" w:space="0" w:color="auto"/>
              <w:left w:val="single" w:sz="4" w:space="0" w:color="auto"/>
              <w:bottom w:val="single" w:sz="4" w:space="0" w:color="auto"/>
              <w:right w:val="single" w:sz="4" w:space="0" w:color="auto"/>
            </w:tcBorders>
          </w:tcPr>
          <w:p w14:paraId="69183903" w14:textId="77777777" w:rsidR="00F47EEB" w:rsidRPr="00AB171A" w:rsidRDefault="00F47EEB" w:rsidP="0051532B">
            <w:pPr>
              <w:keepNext/>
              <w:keepLines/>
              <w:spacing w:after="0"/>
              <w:jc w:val="center"/>
              <w:rPr>
                <w:rFonts w:ascii="Arial" w:hAnsi="Arial" w:cs="Arial"/>
                <w:sz w:val="18"/>
              </w:rPr>
            </w:pPr>
          </w:p>
        </w:tc>
      </w:tr>
      <w:tr w:rsidR="00F47EEB" w:rsidRPr="00AB171A" w14:paraId="28E31E8B"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99E8C3" w14:textId="77777777" w:rsidR="00F47EEB" w:rsidRPr="00AB171A" w:rsidRDefault="00F47EEB" w:rsidP="0051532B">
            <w:pPr>
              <w:pStyle w:val="TAL"/>
              <w:rPr>
                <w:lang w:eastAsia="ko-KR"/>
              </w:rPr>
            </w:pPr>
            <w:r w:rsidRPr="00AB171A">
              <w:rPr>
                <w:lang w:eastAsia="ko-KR"/>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008379DA" w14:textId="77777777" w:rsidR="00F47EEB" w:rsidRPr="00AB171A" w:rsidRDefault="00F47EEB" w:rsidP="0051532B">
            <w:pPr>
              <w:pStyle w:val="TAC"/>
              <w:rPr>
                <w:lang w:eastAsia="ko-KR"/>
              </w:rPr>
            </w:pPr>
            <w:r w:rsidRPr="00AB171A">
              <w:rPr>
                <w:lang w:eastAsia="ko-KR"/>
              </w:rPr>
              <w:t>ms40</w:t>
            </w:r>
          </w:p>
        </w:tc>
        <w:tc>
          <w:tcPr>
            <w:tcW w:w="1275" w:type="dxa"/>
            <w:tcBorders>
              <w:top w:val="single" w:sz="4" w:space="0" w:color="auto"/>
              <w:left w:val="single" w:sz="4" w:space="0" w:color="auto"/>
              <w:bottom w:val="single" w:sz="4" w:space="0" w:color="auto"/>
              <w:right w:val="single" w:sz="4" w:space="0" w:color="auto"/>
            </w:tcBorders>
            <w:hideMark/>
          </w:tcPr>
          <w:p w14:paraId="4EE66115" w14:textId="77777777" w:rsidR="00F47EEB" w:rsidRPr="00AB171A" w:rsidRDefault="00F47EEB" w:rsidP="0051532B">
            <w:pPr>
              <w:pStyle w:val="TAC"/>
              <w:rPr>
                <w:lang w:eastAsia="ko-KR"/>
              </w:rPr>
            </w:pPr>
            <w:r w:rsidRPr="00AB171A">
              <w:rPr>
                <w:lang w:eastAsia="ko-KR"/>
              </w:rPr>
              <w:t>ms240</w:t>
            </w:r>
          </w:p>
        </w:tc>
        <w:tc>
          <w:tcPr>
            <w:tcW w:w="1276" w:type="dxa"/>
            <w:tcBorders>
              <w:top w:val="single" w:sz="4" w:space="0" w:color="auto"/>
              <w:left w:val="single" w:sz="4" w:space="0" w:color="auto"/>
              <w:bottom w:val="single" w:sz="4" w:space="0" w:color="auto"/>
              <w:right w:val="single" w:sz="4" w:space="0" w:color="auto"/>
            </w:tcBorders>
            <w:hideMark/>
          </w:tcPr>
          <w:p w14:paraId="77274801" w14:textId="77777777" w:rsidR="00F47EEB" w:rsidRPr="00AB171A" w:rsidRDefault="00F47EEB" w:rsidP="0051532B">
            <w:pPr>
              <w:pStyle w:val="TAC"/>
              <w:rPr>
                <w:lang w:eastAsia="ko-KR"/>
              </w:rPr>
            </w:pPr>
            <w:r w:rsidRPr="00AB171A">
              <w:rPr>
                <w:lang w:eastAsia="ko-KR"/>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390250D0" w14:textId="77777777" w:rsidR="00F47EEB" w:rsidRPr="00AB171A" w:rsidRDefault="00F47EEB" w:rsidP="0051532B">
            <w:pPr>
              <w:keepNext/>
              <w:keepLines/>
              <w:spacing w:after="0"/>
              <w:jc w:val="center"/>
              <w:rPr>
                <w:rFonts w:ascii="Arial" w:hAnsi="Arial" w:cs="Arial"/>
                <w:sz w:val="18"/>
              </w:rPr>
            </w:pPr>
          </w:p>
        </w:tc>
      </w:tr>
      <w:tr w:rsidR="00F47EEB" w:rsidRPr="00AB171A" w14:paraId="05CA6227" w14:textId="77777777" w:rsidTr="0051532B">
        <w:trPr>
          <w:gridAfter w:val="1"/>
          <w:wAfter w:w="12" w:type="dxa"/>
          <w:jc w:val="center"/>
        </w:trPr>
        <w:tc>
          <w:tcPr>
            <w:tcW w:w="2669" w:type="dxa"/>
            <w:tcBorders>
              <w:top w:val="single" w:sz="4" w:space="0" w:color="auto"/>
              <w:left w:val="single" w:sz="4" w:space="0" w:color="auto"/>
              <w:bottom w:val="single" w:sz="4" w:space="0" w:color="auto"/>
              <w:right w:val="single" w:sz="4" w:space="0" w:color="auto"/>
            </w:tcBorders>
            <w:hideMark/>
          </w:tcPr>
          <w:p w14:paraId="2C179250" w14:textId="77777777" w:rsidR="00F47EEB" w:rsidRPr="00AB171A" w:rsidRDefault="00F47EEB" w:rsidP="0051532B">
            <w:pPr>
              <w:pStyle w:val="TAL"/>
              <w:rPr>
                <w:lang w:eastAsia="ko-KR"/>
              </w:rPr>
            </w:pPr>
            <w:r w:rsidRPr="00AB171A">
              <w:rPr>
                <w:lang w:eastAsia="ko-KR"/>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1F54DC68" w14:textId="77777777" w:rsidR="00F47EEB" w:rsidRPr="00AB171A" w:rsidRDefault="00F47EEB" w:rsidP="0051532B">
            <w:pPr>
              <w:pStyle w:val="TAC"/>
              <w:rPr>
                <w:lang w:eastAsia="ko-KR"/>
              </w:rPr>
            </w:pPr>
            <w:r w:rsidRPr="00AB171A">
              <w:rPr>
                <w:lang w:eastAsia="ko-KR"/>
              </w:rPr>
              <w:t>ms8</w:t>
            </w:r>
          </w:p>
        </w:tc>
        <w:tc>
          <w:tcPr>
            <w:tcW w:w="1275" w:type="dxa"/>
            <w:tcBorders>
              <w:top w:val="single" w:sz="4" w:space="0" w:color="auto"/>
              <w:left w:val="single" w:sz="4" w:space="0" w:color="auto"/>
              <w:bottom w:val="single" w:sz="4" w:space="0" w:color="auto"/>
              <w:right w:val="single" w:sz="4" w:space="0" w:color="auto"/>
            </w:tcBorders>
            <w:hideMark/>
          </w:tcPr>
          <w:p w14:paraId="1598575A" w14:textId="77777777" w:rsidR="00F47EEB" w:rsidRPr="00AB171A" w:rsidRDefault="00F47EEB" w:rsidP="0051532B">
            <w:pPr>
              <w:pStyle w:val="TAC"/>
              <w:rPr>
                <w:lang w:eastAsia="ko-KR"/>
              </w:rPr>
            </w:pPr>
            <w:r w:rsidRPr="00AB171A">
              <w:rPr>
                <w:lang w:eastAsia="ko-KR"/>
              </w:rPr>
              <w:t>ms64</w:t>
            </w:r>
          </w:p>
        </w:tc>
        <w:tc>
          <w:tcPr>
            <w:tcW w:w="1276" w:type="dxa"/>
            <w:tcBorders>
              <w:top w:val="single" w:sz="4" w:space="0" w:color="auto"/>
              <w:left w:val="single" w:sz="4" w:space="0" w:color="auto"/>
              <w:bottom w:val="single" w:sz="4" w:space="0" w:color="auto"/>
              <w:right w:val="single" w:sz="4" w:space="0" w:color="auto"/>
            </w:tcBorders>
            <w:hideMark/>
          </w:tcPr>
          <w:p w14:paraId="105BDBCF" w14:textId="77777777" w:rsidR="00F47EEB" w:rsidRPr="00AB171A" w:rsidRDefault="00F47EEB" w:rsidP="0051532B">
            <w:pPr>
              <w:pStyle w:val="TAC"/>
              <w:rPr>
                <w:lang w:eastAsia="ko-KR"/>
              </w:rPr>
            </w:pPr>
            <w:r w:rsidRPr="00AB171A">
              <w:rPr>
                <w:lang w:eastAsia="ko-KR"/>
              </w:rPr>
              <w:t>ms512</w:t>
            </w:r>
          </w:p>
        </w:tc>
        <w:tc>
          <w:tcPr>
            <w:tcW w:w="2239" w:type="dxa"/>
            <w:gridSpan w:val="2"/>
            <w:tcBorders>
              <w:top w:val="single" w:sz="4" w:space="0" w:color="auto"/>
              <w:left w:val="single" w:sz="4" w:space="0" w:color="auto"/>
              <w:bottom w:val="single" w:sz="4" w:space="0" w:color="auto"/>
              <w:right w:val="single" w:sz="4" w:space="0" w:color="auto"/>
            </w:tcBorders>
          </w:tcPr>
          <w:p w14:paraId="2F0C4BF2" w14:textId="77777777" w:rsidR="00F47EEB" w:rsidRPr="00AB171A" w:rsidRDefault="00F47EEB" w:rsidP="0051532B">
            <w:pPr>
              <w:keepNext/>
              <w:keepLines/>
              <w:spacing w:after="0"/>
              <w:jc w:val="center"/>
              <w:rPr>
                <w:rFonts w:ascii="Arial" w:hAnsi="Arial" w:cs="Arial"/>
                <w:sz w:val="18"/>
              </w:rPr>
            </w:pPr>
          </w:p>
        </w:tc>
      </w:tr>
      <w:tr w:rsidR="00F47EEB" w:rsidRPr="00AB171A" w14:paraId="4210D216"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0242079" w14:textId="77777777" w:rsidR="00F47EEB" w:rsidRPr="00AB171A" w:rsidRDefault="00F47EEB" w:rsidP="0051532B">
            <w:pPr>
              <w:pStyle w:val="TAL"/>
              <w:rPr>
                <w:lang w:eastAsia="ko-KR"/>
              </w:rPr>
            </w:pPr>
            <w:r w:rsidRPr="00AB171A">
              <w:rPr>
                <w:lang w:eastAsia="ko-KR"/>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44FEA589" w14:textId="77777777" w:rsidR="00F47EEB" w:rsidRPr="00AB171A" w:rsidRDefault="00F47EEB" w:rsidP="0051532B">
            <w:pPr>
              <w:pStyle w:val="TAC"/>
              <w:rPr>
                <w:lang w:eastAsia="ko-KR"/>
              </w:rPr>
            </w:pPr>
            <w:r w:rsidRPr="00AB171A">
              <w:rPr>
                <w:lang w:eastAsia="ko-KR"/>
              </w:rPr>
              <w:t>n0</w:t>
            </w:r>
          </w:p>
        </w:tc>
        <w:tc>
          <w:tcPr>
            <w:tcW w:w="1275" w:type="dxa"/>
            <w:tcBorders>
              <w:top w:val="single" w:sz="4" w:space="0" w:color="auto"/>
              <w:left w:val="single" w:sz="4" w:space="0" w:color="auto"/>
              <w:bottom w:val="single" w:sz="4" w:space="0" w:color="auto"/>
              <w:right w:val="single" w:sz="4" w:space="0" w:color="auto"/>
            </w:tcBorders>
            <w:hideMark/>
          </w:tcPr>
          <w:p w14:paraId="782161F7" w14:textId="77777777" w:rsidR="00F47EEB" w:rsidRPr="00AB171A" w:rsidRDefault="00F47EEB" w:rsidP="0051532B">
            <w:pPr>
              <w:pStyle w:val="TAC"/>
              <w:rPr>
                <w:lang w:eastAsia="ko-KR"/>
              </w:rPr>
            </w:pPr>
            <w:r w:rsidRPr="00AB171A">
              <w:rPr>
                <w:lang w:eastAsia="ko-KR"/>
              </w:rPr>
              <w:t>n0</w:t>
            </w:r>
          </w:p>
        </w:tc>
        <w:tc>
          <w:tcPr>
            <w:tcW w:w="1276" w:type="dxa"/>
            <w:tcBorders>
              <w:top w:val="single" w:sz="4" w:space="0" w:color="auto"/>
              <w:left w:val="single" w:sz="4" w:space="0" w:color="auto"/>
              <w:bottom w:val="single" w:sz="4" w:space="0" w:color="auto"/>
              <w:right w:val="single" w:sz="4" w:space="0" w:color="auto"/>
            </w:tcBorders>
            <w:hideMark/>
          </w:tcPr>
          <w:p w14:paraId="33B841D5" w14:textId="77777777" w:rsidR="00F47EEB" w:rsidRPr="00AB171A" w:rsidRDefault="00F47EEB" w:rsidP="0051532B">
            <w:pPr>
              <w:pStyle w:val="TAC"/>
              <w:rPr>
                <w:lang w:eastAsia="ko-KR"/>
              </w:rPr>
            </w:pPr>
            <w:r w:rsidRPr="00AB171A">
              <w:rPr>
                <w:lang w:eastAsia="ko-KR"/>
              </w:rPr>
              <w:t>n0</w:t>
            </w:r>
          </w:p>
        </w:tc>
        <w:tc>
          <w:tcPr>
            <w:tcW w:w="2239" w:type="dxa"/>
            <w:gridSpan w:val="2"/>
            <w:tcBorders>
              <w:top w:val="single" w:sz="4" w:space="0" w:color="auto"/>
              <w:left w:val="single" w:sz="4" w:space="0" w:color="auto"/>
              <w:bottom w:val="single" w:sz="4" w:space="0" w:color="auto"/>
              <w:right w:val="single" w:sz="4" w:space="0" w:color="auto"/>
            </w:tcBorders>
          </w:tcPr>
          <w:p w14:paraId="3EC26105" w14:textId="77777777" w:rsidR="00F47EEB" w:rsidRPr="00AB171A" w:rsidRDefault="00F47EEB" w:rsidP="0051532B">
            <w:pPr>
              <w:keepNext/>
              <w:keepLines/>
              <w:spacing w:after="0"/>
              <w:jc w:val="center"/>
              <w:rPr>
                <w:rFonts w:ascii="Arial" w:hAnsi="Arial" w:cs="Arial"/>
                <w:sz w:val="18"/>
              </w:rPr>
            </w:pPr>
          </w:p>
        </w:tc>
      </w:tr>
      <w:tr w:rsidR="00F47EEB" w:rsidRPr="00AB171A" w14:paraId="5F36B53A"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A586498" w14:textId="77777777" w:rsidR="00F47EEB" w:rsidRPr="00AB171A" w:rsidRDefault="00F47EEB" w:rsidP="0051532B">
            <w:pPr>
              <w:pStyle w:val="TAL"/>
              <w:rPr>
                <w:lang w:eastAsia="ko-KR"/>
              </w:rPr>
            </w:pPr>
            <w:r w:rsidRPr="00AB171A">
              <w:rPr>
                <w:lang w:eastAsia="ko-KR"/>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4C17E373" w14:textId="77777777" w:rsidR="00F47EEB" w:rsidRPr="00AB171A" w:rsidRDefault="00F47EEB" w:rsidP="0051532B">
            <w:pPr>
              <w:pStyle w:val="TAC"/>
              <w:rPr>
                <w:lang w:eastAsia="ko-KR"/>
              </w:rPr>
            </w:pPr>
            <w:r w:rsidRPr="00AB171A">
              <w:rPr>
                <w:lang w:eastAsia="ko-KR"/>
              </w:rPr>
              <w:t>n12</w:t>
            </w:r>
          </w:p>
        </w:tc>
        <w:tc>
          <w:tcPr>
            <w:tcW w:w="1275" w:type="dxa"/>
            <w:tcBorders>
              <w:top w:val="single" w:sz="4" w:space="0" w:color="auto"/>
              <w:left w:val="single" w:sz="4" w:space="0" w:color="auto"/>
              <w:bottom w:val="single" w:sz="4" w:space="0" w:color="auto"/>
              <w:right w:val="single" w:sz="4" w:space="0" w:color="auto"/>
            </w:tcBorders>
            <w:hideMark/>
          </w:tcPr>
          <w:p w14:paraId="4B7D9083" w14:textId="77777777" w:rsidR="00F47EEB" w:rsidRPr="00AB171A" w:rsidRDefault="00F47EEB" w:rsidP="0051532B">
            <w:pPr>
              <w:pStyle w:val="TAC"/>
              <w:rPr>
                <w:lang w:eastAsia="ko-KR"/>
              </w:rPr>
            </w:pPr>
            <w:r w:rsidRPr="00AB171A">
              <w:rPr>
                <w:lang w:eastAsia="ko-KR"/>
              </w:rPr>
              <w:t>n12</w:t>
            </w:r>
          </w:p>
        </w:tc>
        <w:tc>
          <w:tcPr>
            <w:tcW w:w="1276" w:type="dxa"/>
            <w:tcBorders>
              <w:top w:val="single" w:sz="4" w:space="0" w:color="auto"/>
              <w:left w:val="single" w:sz="4" w:space="0" w:color="auto"/>
              <w:bottom w:val="single" w:sz="4" w:space="0" w:color="auto"/>
              <w:right w:val="single" w:sz="4" w:space="0" w:color="auto"/>
            </w:tcBorders>
            <w:hideMark/>
          </w:tcPr>
          <w:p w14:paraId="2B1DD459" w14:textId="77777777" w:rsidR="00F47EEB" w:rsidRPr="00AB171A" w:rsidRDefault="00F47EEB" w:rsidP="0051532B">
            <w:pPr>
              <w:pStyle w:val="TAC"/>
              <w:rPr>
                <w:lang w:eastAsia="ko-KR"/>
              </w:rPr>
            </w:pPr>
            <w:r w:rsidRPr="00AB171A">
              <w:rPr>
                <w:lang w:eastAsia="ko-KR"/>
              </w:rPr>
              <w:t>n12</w:t>
            </w:r>
          </w:p>
        </w:tc>
        <w:tc>
          <w:tcPr>
            <w:tcW w:w="2239" w:type="dxa"/>
            <w:gridSpan w:val="2"/>
            <w:tcBorders>
              <w:top w:val="single" w:sz="4" w:space="0" w:color="auto"/>
              <w:left w:val="single" w:sz="4" w:space="0" w:color="auto"/>
              <w:bottom w:val="single" w:sz="4" w:space="0" w:color="auto"/>
              <w:right w:val="single" w:sz="4" w:space="0" w:color="auto"/>
            </w:tcBorders>
          </w:tcPr>
          <w:p w14:paraId="32681D3F" w14:textId="77777777" w:rsidR="00F47EEB" w:rsidRPr="00AB171A" w:rsidRDefault="00F47EEB" w:rsidP="0051532B">
            <w:pPr>
              <w:keepNext/>
              <w:keepLines/>
              <w:spacing w:after="0"/>
              <w:jc w:val="center"/>
              <w:rPr>
                <w:rFonts w:ascii="Arial" w:hAnsi="Arial" w:cs="Arial"/>
                <w:sz w:val="18"/>
              </w:rPr>
            </w:pPr>
          </w:p>
        </w:tc>
      </w:tr>
      <w:tr w:rsidR="00F47EEB" w:rsidRPr="00AB171A" w14:paraId="0DD9568D"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0D36CE1" w14:textId="77777777" w:rsidR="00F47EEB" w:rsidRPr="00AB171A" w:rsidRDefault="00F47EEB" w:rsidP="0051532B">
            <w:pPr>
              <w:pStyle w:val="TAL"/>
              <w:rPr>
                <w:lang w:eastAsia="ko-KR"/>
              </w:rPr>
            </w:pPr>
            <w:r w:rsidRPr="00AB171A">
              <w:rPr>
                <w:lang w:eastAsia="ko-KR"/>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5A04C269" w14:textId="77777777" w:rsidR="00F47EEB" w:rsidRPr="00AB171A" w:rsidRDefault="00F47EEB" w:rsidP="0051532B">
            <w:pPr>
              <w:pStyle w:val="TAC"/>
              <w:rPr>
                <w:lang w:eastAsia="ko-KR"/>
              </w:rPr>
            </w:pPr>
            <w:r w:rsidRPr="00AB171A">
              <w:rPr>
                <w:lang w:eastAsia="ko-KR"/>
              </w:rPr>
              <w:t>zero</w:t>
            </w:r>
          </w:p>
        </w:tc>
        <w:tc>
          <w:tcPr>
            <w:tcW w:w="1275" w:type="dxa"/>
            <w:tcBorders>
              <w:top w:val="single" w:sz="4" w:space="0" w:color="auto"/>
              <w:left w:val="single" w:sz="4" w:space="0" w:color="auto"/>
              <w:bottom w:val="single" w:sz="4" w:space="0" w:color="auto"/>
              <w:right w:val="single" w:sz="4" w:space="0" w:color="auto"/>
            </w:tcBorders>
            <w:hideMark/>
          </w:tcPr>
          <w:p w14:paraId="03A32BB6" w14:textId="77777777" w:rsidR="00F47EEB" w:rsidRPr="00AB171A" w:rsidRDefault="00F47EEB" w:rsidP="0051532B">
            <w:pPr>
              <w:pStyle w:val="TAC"/>
              <w:rPr>
                <w:lang w:eastAsia="ko-KR"/>
              </w:rPr>
            </w:pPr>
            <w:r w:rsidRPr="00AB171A">
              <w:rPr>
                <w:lang w:eastAsia="ko-KR"/>
              </w:rPr>
              <w:t>zero</w:t>
            </w:r>
          </w:p>
        </w:tc>
        <w:tc>
          <w:tcPr>
            <w:tcW w:w="1276" w:type="dxa"/>
            <w:tcBorders>
              <w:top w:val="single" w:sz="4" w:space="0" w:color="auto"/>
              <w:left w:val="single" w:sz="4" w:space="0" w:color="auto"/>
              <w:bottom w:val="single" w:sz="4" w:space="0" w:color="auto"/>
              <w:right w:val="single" w:sz="4" w:space="0" w:color="auto"/>
            </w:tcBorders>
            <w:hideMark/>
          </w:tcPr>
          <w:p w14:paraId="25D0985F" w14:textId="77777777" w:rsidR="00F47EEB" w:rsidRPr="00AB171A" w:rsidRDefault="00F47EEB" w:rsidP="0051532B">
            <w:pPr>
              <w:pStyle w:val="TAC"/>
              <w:rPr>
                <w:lang w:eastAsia="ko-KR"/>
              </w:rPr>
            </w:pPr>
            <w:r w:rsidRPr="00AB171A">
              <w:rPr>
                <w:lang w:eastAsia="ko-KR"/>
              </w:rPr>
              <w:t>zero</w:t>
            </w:r>
          </w:p>
        </w:tc>
        <w:tc>
          <w:tcPr>
            <w:tcW w:w="2239" w:type="dxa"/>
            <w:gridSpan w:val="2"/>
            <w:tcBorders>
              <w:top w:val="single" w:sz="4" w:space="0" w:color="auto"/>
              <w:left w:val="single" w:sz="4" w:space="0" w:color="auto"/>
              <w:bottom w:val="single" w:sz="4" w:space="0" w:color="auto"/>
              <w:right w:val="single" w:sz="4" w:space="0" w:color="auto"/>
            </w:tcBorders>
          </w:tcPr>
          <w:p w14:paraId="4E723147" w14:textId="77777777" w:rsidR="00F47EEB" w:rsidRPr="00AB171A" w:rsidRDefault="00F47EEB" w:rsidP="0051532B">
            <w:pPr>
              <w:keepNext/>
              <w:keepLines/>
              <w:spacing w:after="0"/>
              <w:jc w:val="center"/>
              <w:rPr>
                <w:rFonts w:ascii="Arial" w:hAnsi="Arial" w:cs="Arial"/>
                <w:sz w:val="18"/>
              </w:rPr>
            </w:pPr>
          </w:p>
        </w:tc>
      </w:tr>
      <w:tr w:rsidR="00F47EEB" w:rsidRPr="00AB171A" w14:paraId="5102B484"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5DA05F5" w14:textId="77777777" w:rsidR="00F47EEB" w:rsidRPr="00AB171A" w:rsidRDefault="00F47EEB" w:rsidP="0051532B">
            <w:pPr>
              <w:pStyle w:val="TAL"/>
              <w:rPr>
                <w:lang w:eastAsia="ko-KR"/>
              </w:rPr>
            </w:pPr>
            <w:r w:rsidRPr="00AB171A">
              <w:rPr>
                <w:lang w:eastAsia="ko-KR"/>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782384AE" w14:textId="77777777" w:rsidR="00F47EEB" w:rsidRPr="00AB171A" w:rsidRDefault="00F47EEB" w:rsidP="0051532B">
            <w:pPr>
              <w:pStyle w:val="TAC"/>
              <w:rPr>
                <w:lang w:eastAsia="ko-KR"/>
              </w:rPr>
            </w:pPr>
            <w:r w:rsidRPr="00AB171A">
              <w:rPr>
                <w:lang w:eastAsia="ko-KR"/>
              </w:rPr>
              <w:t>n3</w:t>
            </w:r>
          </w:p>
        </w:tc>
        <w:tc>
          <w:tcPr>
            <w:tcW w:w="1275" w:type="dxa"/>
            <w:tcBorders>
              <w:top w:val="single" w:sz="4" w:space="0" w:color="auto"/>
              <w:left w:val="single" w:sz="4" w:space="0" w:color="auto"/>
              <w:bottom w:val="single" w:sz="4" w:space="0" w:color="auto"/>
              <w:right w:val="single" w:sz="4" w:space="0" w:color="auto"/>
            </w:tcBorders>
            <w:hideMark/>
          </w:tcPr>
          <w:p w14:paraId="05A61102" w14:textId="77777777" w:rsidR="00F47EEB" w:rsidRPr="00AB171A" w:rsidRDefault="00F47EEB" w:rsidP="0051532B">
            <w:pPr>
              <w:pStyle w:val="TAC"/>
              <w:rPr>
                <w:lang w:eastAsia="ko-KR"/>
              </w:rPr>
            </w:pPr>
            <w:r w:rsidRPr="00AB171A">
              <w:rPr>
                <w:lang w:eastAsia="ko-KR"/>
              </w:rPr>
              <w:t>n6</w:t>
            </w:r>
          </w:p>
        </w:tc>
        <w:tc>
          <w:tcPr>
            <w:tcW w:w="1276" w:type="dxa"/>
            <w:tcBorders>
              <w:top w:val="single" w:sz="4" w:space="0" w:color="auto"/>
              <w:left w:val="single" w:sz="4" w:space="0" w:color="auto"/>
              <w:bottom w:val="single" w:sz="4" w:space="0" w:color="auto"/>
              <w:right w:val="single" w:sz="4" w:space="0" w:color="auto"/>
            </w:tcBorders>
            <w:hideMark/>
          </w:tcPr>
          <w:p w14:paraId="4EE72EB3" w14:textId="77777777" w:rsidR="00F47EEB" w:rsidRPr="00AB171A" w:rsidRDefault="00F47EEB" w:rsidP="0051532B">
            <w:pPr>
              <w:pStyle w:val="TAC"/>
              <w:rPr>
                <w:lang w:eastAsia="ko-KR"/>
              </w:rPr>
            </w:pPr>
            <w:r w:rsidRPr="00AB171A">
              <w:rPr>
                <w:lang w:eastAsia="ko-KR"/>
              </w:rPr>
              <w:t>n10</w:t>
            </w:r>
          </w:p>
        </w:tc>
        <w:tc>
          <w:tcPr>
            <w:tcW w:w="2239" w:type="dxa"/>
            <w:gridSpan w:val="2"/>
            <w:tcBorders>
              <w:top w:val="single" w:sz="4" w:space="0" w:color="auto"/>
              <w:left w:val="single" w:sz="4" w:space="0" w:color="auto"/>
              <w:bottom w:val="single" w:sz="4" w:space="0" w:color="auto"/>
              <w:right w:val="single" w:sz="4" w:space="0" w:color="auto"/>
            </w:tcBorders>
          </w:tcPr>
          <w:p w14:paraId="15F772FB" w14:textId="77777777" w:rsidR="00F47EEB" w:rsidRPr="00AB171A" w:rsidRDefault="00F47EEB" w:rsidP="0051532B">
            <w:pPr>
              <w:keepNext/>
              <w:keepLines/>
              <w:spacing w:after="0"/>
              <w:jc w:val="center"/>
              <w:rPr>
                <w:rFonts w:ascii="Arial" w:hAnsi="Arial" w:cs="Arial"/>
                <w:sz w:val="18"/>
              </w:rPr>
            </w:pPr>
          </w:p>
        </w:tc>
      </w:tr>
      <w:tr w:rsidR="00F47EEB" w:rsidRPr="00AB171A" w14:paraId="0934564A"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FD401AB" w14:textId="77777777" w:rsidR="00F47EEB" w:rsidRPr="00AB171A" w:rsidRDefault="00F47EEB" w:rsidP="0051532B">
            <w:pPr>
              <w:pStyle w:val="TAL"/>
              <w:rPr>
                <w:lang w:eastAsia="ko-KR"/>
              </w:rPr>
            </w:pPr>
            <w:r w:rsidRPr="00AB171A">
              <w:rPr>
                <w:lang w:eastAsia="ko-KR"/>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3350F588" w14:textId="77777777" w:rsidR="00F47EEB" w:rsidRPr="00AB171A" w:rsidRDefault="00F47EEB" w:rsidP="0051532B">
            <w:pPr>
              <w:pStyle w:val="TAC"/>
              <w:rPr>
                <w:lang w:eastAsia="ko-KR"/>
              </w:rPr>
            </w:pPr>
            <w:r w:rsidRPr="00AB171A">
              <w:rPr>
                <w:lang w:eastAsia="ko-KR"/>
              </w:rPr>
              <w:t>n2</w:t>
            </w:r>
          </w:p>
        </w:tc>
        <w:tc>
          <w:tcPr>
            <w:tcW w:w="1275" w:type="dxa"/>
            <w:tcBorders>
              <w:top w:val="single" w:sz="4" w:space="0" w:color="auto"/>
              <w:left w:val="single" w:sz="4" w:space="0" w:color="auto"/>
              <w:bottom w:val="single" w:sz="4" w:space="0" w:color="auto"/>
              <w:right w:val="single" w:sz="4" w:space="0" w:color="auto"/>
            </w:tcBorders>
            <w:hideMark/>
          </w:tcPr>
          <w:p w14:paraId="43E83859" w14:textId="77777777" w:rsidR="00F47EEB" w:rsidRPr="00AB171A" w:rsidRDefault="00F47EEB" w:rsidP="0051532B">
            <w:pPr>
              <w:pStyle w:val="TAC"/>
              <w:rPr>
                <w:lang w:eastAsia="ko-KR"/>
              </w:rPr>
            </w:pPr>
            <w:r w:rsidRPr="00AB171A">
              <w:rPr>
                <w:lang w:eastAsia="ko-KR"/>
              </w:rPr>
              <w:t>n8</w:t>
            </w:r>
          </w:p>
        </w:tc>
        <w:tc>
          <w:tcPr>
            <w:tcW w:w="1276" w:type="dxa"/>
            <w:tcBorders>
              <w:top w:val="single" w:sz="4" w:space="0" w:color="auto"/>
              <w:left w:val="single" w:sz="4" w:space="0" w:color="auto"/>
              <w:bottom w:val="single" w:sz="4" w:space="0" w:color="auto"/>
              <w:right w:val="single" w:sz="4" w:space="0" w:color="auto"/>
            </w:tcBorders>
            <w:hideMark/>
          </w:tcPr>
          <w:p w14:paraId="3EC69549" w14:textId="77777777" w:rsidR="00F47EEB" w:rsidRPr="00AB171A" w:rsidRDefault="00F47EEB" w:rsidP="0051532B">
            <w:pPr>
              <w:pStyle w:val="TAC"/>
              <w:rPr>
                <w:lang w:eastAsia="ko-KR"/>
              </w:rPr>
            </w:pPr>
            <w:r w:rsidRPr="00AB171A">
              <w:rPr>
                <w:lang w:eastAsia="ko-KR"/>
              </w:rPr>
              <w:t>n64</w:t>
            </w:r>
          </w:p>
        </w:tc>
        <w:tc>
          <w:tcPr>
            <w:tcW w:w="2239" w:type="dxa"/>
            <w:gridSpan w:val="2"/>
            <w:tcBorders>
              <w:top w:val="single" w:sz="4" w:space="0" w:color="auto"/>
              <w:left w:val="single" w:sz="4" w:space="0" w:color="auto"/>
              <w:bottom w:val="single" w:sz="4" w:space="0" w:color="auto"/>
              <w:right w:val="single" w:sz="4" w:space="0" w:color="auto"/>
            </w:tcBorders>
          </w:tcPr>
          <w:p w14:paraId="6359DB06" w14:textId="77777777" w:rsidR="00F47EEB" w:rsidRPr="00AB171A" w:rsidRDefault="00F47EEB" w:rsidP="0051532B">
            <w:pPr>
              <w:keepNext/>
              <w:keepLines/>
              <w:spacing w:after="0"/>
              <w:jc w:val="center"/>
              <w:rPr>
                <w:rFonts w:ascii="Arial" w:hAnsi="Arial" w:cs="Arial"/>
                <w:sz w:val="18"/>
              </w:rPr>
            </w:pPr>
          </w:p>
        </w:tc>
      </w:tr>
      <w:tr w:rsidR="00F47EEB" w:rsidRPr="00AB171A" w14:paraId="3E989EB7"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7DF17F2" w14:textId="77777777" w:rsidR="00F47EEB" w:rsidRPr="00AB171A" w:rsidRDefault="00F47EEB" w:rsidP="0051532B">
            <w:pPr>
              <w:pStyle w:val="TAL"/>
              <w:rPr>
                <w:lang w:eastAsia="ko-KR"/>
              </w:rPr>
            </w:pPr>
            <w:r w:rsidRPr="00AB171A">
              <w:rPr>
                <w:lang w:eastAsia="ko-KR"/>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04A66833" w14:textId="77777777" w:rsidR="00F47EEB" w:rsidRPr="00AB171A" w:rsidRDefault="00F47EEB" w:rsidP="0051532B">
            <w:pPr>
              <w:pStyle w:val="TAC"/>
              <w:rPr>
                <w:lang w:eastAsia="ko-KR"/>
              </w:rPr>
            </w:pPr>
            <w:r w:rsidRPr="00AB171A">
              <w:rPr>
                <w:lang w:eastAsia="ko-KR"/>
              </w:rPr>
              <w:t>r4</w:t>
            </w:r>
          </w:p>
        </w:tc>
        <w:tc>
          <w:tcPr>
            <w:tcW w:w="1275" w:type="dxa"/>
            <w:tcBorders>
              <w:top w:val="single" w:sz="4" w:space="0" w:color="auto"/>
              <w:left w:val="single" w:sz="4" w:space="0" w:color="auto"/>
              <w:bottom w:val="single" w:sz="4" w:space="0" w:color="auto"/>
              <w:right w:val="single" w:sz="4" w:space="0" w:color="auto"/>
            </w:tcBorders>
            <w:hideMark/>
          </w:tcPr>
          <w:p w14:paraId="7EF8125D" w14:textId="77777777" w:rsidR="00F47EEB" w:rsidRPr="00AB171A" w:rsidRDefault="00F47EEB" w:rsidP="0051532B">
            <w:pPr>
              <w:pStyle w:val="TAC"/>
              <w:rPr>
                <w:lang w:eastAsia="ko-KR"/>
              </w:rPr>
            </w:pPr>
            <w:r w:rsidRPr="00AB171A">
              <w:rPr>
                <w:lang w:eastAsia="ko-KR"/>
              </w:rPr>
              <w:t>r16</w:t>
            </w:r>
          </w:p>
        </w:tc>
        <w:tc>
          <w:tcPr>
            <w:tcW w:w="1276" w:type="dxa"/>
            <w:tcBorders>
              <w:top w:val="single" w:sz="4" w:space="0" w:color="auto"/>
              <w:left w:val="single" w:sz="4" w:space="0" w:color="auto"/>
              <w:bottom w:val="single" w:sz="4" w:space="0" w:color="auto"/>
              <w:right w:val="single" w:sz="4" w:space="0" w:color="auto"/>
            </w:tcBorders>
            <w:hideMark/>
          </w:tcPr>
          <w:p w14:paraId="0DE56F93" w14:textId="77777777" w:rsidR="00F47EEB" w:rsidRPr="00AB171A" w:rsidRDefault="00F47EEB" w:rsidP="0051532B">
            <w:pPr>
              <w:pStyle w:val="TAC"/>
              <w:rPr>
                <w:lang w:eastAsia="ko-KR"/>
              </w:rPr>
            </w:pPr>
            <w:r w:rsidRPr="00AB171A">
              <w:rPr>
                <w:lang w:eastAsia="ko-KR"/>
              </w:rPr>
              <w:t>r128</w:t>
            </w:r>
          </w:p>
        </w:tc>
        <w:tc>
          <w:tcPr>
            <w:tcW w:w="2239" w:type="dxa"/>
            <w:gridSpan w:val="2"/>
            <w:tcBorders>
              <w:top w:val="single" w:sz="4" w:space="0" w:color="auto"/>
              <w:left w:val="single" w:sz="4" w:space="0" w:color="auto"/>
              <w:bottom w:val="single" w:sz="4" w:space="0" w:color="auto"/>
              <w:right w:val="single" w:sz="4" w:space="0" w:color="auto"/>
            </w:tcBorders>
          </w:tcPr>
          <w:p w14:paraId="35F6228F" w14:textId="77777777" w:rsidR="00F47EEB" w:rsidRPr="00AB171A" w:rsidRDefault="00F47EEB" w:rsidP="0051532B">
            <w:pPr>
              <w:keepNext/>
              <w:keepLines/>
              <w:spacing w:after="0"/>
              <w:jc w:val="center"/>
              <w:rPr>
                <w:rFonts w:ascii="Arial" w:hAnsi="Arial" w:cs="Arial"/>
                <w:sz w:val="18"/>
              </w:rPr>
            </w:pPr>
          </w:p>
        </w:tc>
      </w:tr>
      <w:tr w:rsidR="00F47EEB" w:rsidRPr="00AB171A" w14:paraId="01DD76BF"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00DB95C" w14:textId="77777777" w:rsidR="00F47EEB" w:rsidRPr="00AB171A" w:rsidRDefault="00F47EEB" w:rsidP="0051532B">
            <w:pPr>
              <w:pStyle w:val="TAL"/>
              <w:rPr>
                <w:lang w:eastAsia="ko-KR"/>
              </w:rPr>
            </w:pPr>
            <w:r w:rsidRPr="00AB171A">
              <w:rPr>
                <w:lang w:eastAsia="ko-KR"/>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98CC0F6" w14:textId="77777777" w:rsidR="00F47EEB" w:rsidRPr="00AB171A" w:rsidRDefault="00F47EEB" w:rsidP="0051532B">
            <w:pPr>
              <w:pStyle w:val="TAC"/>
              <w:rPr>
                <w:lang w:eastAsia="ko-KR"/>
              </w:rPr>
            </w:pPr>
            <w:r w:rsidRPr="00AB171A">
              <w:rPr>
                <w:lang w:eastAsia="ko-KR"/>
              </w:rPr>
              <w:t>v1dot5</w:t>
            </w:r>
          </w:p>
        </w:tc>
        <w:tc>
          <w:tcPr>
            <w:tcW w:w="1275" w:type="dxa"/>
            <w:tcBorders>
              <w:top w:val="single" w:sz="4" w:space="0" w:color="auto"/>
              <w:left w:val="single" w:sz="4" w:space="0" w:color="auto"/>
              <w:bottom w:val="single" w:sz="4" w:space="0" w:color="auto"/>
              <w:right w:val="single" w:sz="4" w:space="0" w:color="auto"/>
            </w:tcBorders>
            <w:hideMark/>
          </w:tcPr>
          <w:p w14:paraId="17D35C3C" w14:textId="77777777" w:rsidR="00F47EEB" w:rsidRPr="00AB171A" w:rsidRDefault="00F47EEB" w:rsidP="0051532B">
            <w:pPr>
              <w:pStyle w:val="TAC"/>
              <w:rPr>
                <w:lang w:eastAsia="ko-KR"/>
              </w:rPr>
            </w:pPr>
            <w:r w:rsidRPr="00AB171A">
              <w:rPr>
                <w:lang w:eastAsia="ko-KR"/>
              </w:rPr>
              <w:t>v1dot5</w:t>
            </w:r>
          </w:p>
        </w:tc>
        <w:tc>
          <w:tcPr>
            <w:tcW w:w="1276" w:type="dxa"/>
            <w:tcBorders>
              <w:top w:val="single" w:sz="4" w:space="0" w:color="auto"/>
              <w:left w:val="single" w:sz="4" w:space="0" w:color="auto"/>
              <w:bottom w:val="single" w:sz="4" w:space="0" w:color="auto"/>
              <w:right w:val="single" w:sz="4" w:space="0" w:color="auto"/>
            </w:tcBorders>
            <w:hideMark/>
          </w:tcPr>
          <w:p w14:paraId="22863A1F" w14:textId="77777777" w:rsidR="00F47EEB" w:rsidRPr="00AB171A" w:rsidRDefault="00F47EEB" w:rsidP="0051532B">
            <w:pPr>
              <w:pStyle w:val="TAC"/>
              <w:rPr>
                <w:lang w:eastAsia="ko-KR"/>
              </w:rPr>
            </w:pPr>
            <w:r w:rsidRPr="00AB171A">
              <w:rPr>
                <w:lang w:eastAsia="ko-KR"/>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12708650" w14:textId="77777777" w:rsidR="00F47EEB" w:rsidRPr="00AB171A" w:rsidRDefault="00F47EEB" w:rsidP="0051532B">
            <w:pPr>
              <w:keepNext/>
              <w:keepLines/>
              <w:spacing w:after="0"/>
              <w:jc w:val="center"/>
              <w:rPr>
                <w:rFonts w:ascii="Arial" w:hAnsi="Arial" w:cs="Arial"/>
                <w:sz w:val="18"/>
              </w:rPr>
            </w:pPr>
          </w:p>
        </w:tc>
      </w:tr>
      <w:tr w:rsidR="00F47EEB" w:rsidRPr="00AB171A" w14:paraId="0CA603DD"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8211C09" w14:textId="77777777" w:rsidR="00F47EEB" w:rsidRPr="00AB171A" w:rsidRDefault="00F47EEB" w:rsidP="0051532B">
            <w:pPr>
              <w:pStyle w:val="TAL"/>
              <w:rPr>
                <w:lang w:eastAsia="ko-KR"/>
              </w:rPr>
            </w:pPr>
            <w:r w:rsidRPr="00AB171A">
              <w:rPr>
                <w:lang w:eastAsia="ko-KR"/>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193D43EA" w14:textId="77777777" w:rsidR="00F47EEB" w:rsidRPr="00AB171A" w:rsidRDefault="00F47EEB" w:rsidP="0051532B">
            <w:pPr>
              <w:pStyle w:val="TAC"/>
              <w:rPr>
                <w:lang w:eastAsia="ko-KR"/>
              </w:rPr>
            </w:pPr>
            <w:r w:rsidRPr="00AB171A">
              <w:rPr>
                <w:lang w:eastAsia="ko-KR"/>
              </w:rPr>
              <w:t>zero</w:t>
            </w:r>
          </w:p>
        </w:tc>
        <w:tc>
          <w:tcPr>
            <w:tcW w:w="1275" w:type="dxa"/>
            <w:tcBorders>
              <w:top w:val="single" w:sz="4" w:space="0" w:color="auto"/>
              <w:left w:val="single" w:sz="4" w:space="0" w:color="auto"/>
              <w:bottom w:val="single" w:sz="4" w:space="0" w:color="auto"/>
              <w:right w:val="single" w:sz="4" w:space="0" w:color="auto"/>
            </w:tcBorders>
            <w:hideMark/>
          </w:tcPr>
          <w:p w14:paraId="5E632CCA" w14:textId="77777777" w:rsidR="00F47EEB" w:rsidRPr="00AB171A" w:rsidRDefault="00F47EEB" w:rsidP="0051532B">
            <w:pPr>
              <w:pStyle w:val="TAC"/>
              <w:rPr>
                <w:lang w:eastAsia="ko-KR"/>
              </w:rPr>
            </w:pPr>
            <w:r w:rsidRPr="00AB171A">
              <w:rPr>
                <w:lang w:eastAsia="ko-KR"/>
              </w:rPr>
              <w:t>zero</w:t>
            </w:r>
          </w:p>
        </w:tc>
        <w:tc>
          <w:tcPr>
            <w:tcW w:w="1276" w:type="dxa"/>
            <w:tcBorders>
              <w:top w:val="single" w:sz="4" w:space="0" w:color="auto"/>
              <w:left w:val="single" w:sz="4" w:space="0" w:color="auto"/>
              <w:bottom w:val="single" w:sz="4" w:space="0" w:color="auto"/>
              <w:right w:val="single" w:sz="4" w:space="0" w:color="auto"/>
            </w:tcBorders>
            <w:hideMark/>
          </w:tcPr>
          <w:p w14:paraId="1DBA37D9" w14:textId="77777777" w:rsidR="00F47EEB" w:rsidRPr="00AB171A" w:rsidRDefault="00F47EEB" w:rsidP="0051532B">
            <w:pPr>
              <w:pStyle w:val="TAC"/>
              <w:rPr>
                <w:lang w:eastAsia="ko-KR"/>
              </w:rPr>
            </w:pPr>
            <w:r w:rsidRPr="00AB171A">
              <w:rPr>
                <w:lang w:eastAsia="ko-KR"/>
              </w:rPr>
              <w:t>Zero</w:t>
            </w:r>
          </w:p>
        </w:tc>
        <w:tc>
          <w:tcPr>
            <w:tcW w:w="2239" w:type="dxa"/>
            <w:gridSpan w:val="2"/>
            <w:tcBorders>
              <w:top w:val="single" w:sz="4" w:space="0" w:color="auto"/>
              <w:left w:val="single" w:sz="4" w:space="0" w:color="auto"/>
              <w:bottom w:val="single" w:sz="4" w:space="0" w:color="auto"/>
              <w:right w:val="single" w:sz="4" w:space="0" w:color="auto"/>
            </w:tcBorders>
          </w:tcPr>
          <w:p w14:paraId="0BFD39FB" w14:textId="77777777" w:rsidR="00F47EEB" w:rsidRPr="00AB171A" w:rsidRDefault="00F47EEB" w:rsidP="0051532B">
            <w:pPr>
              <w:keepNext/>
              <w:keepLines/>
              <w:spacing w:after="0"/>
              <w:jc w:val="center"/>
              <w:rPr>
                <w:rFonts w:ascii="Arial" w:hAnsi="Arial" w:cs="Arial"/>
                <w:sz w:val="18"/>
              </w:rPr>
            </w:pPr>
          </w:p>
        </w:tc>
      </w:tr>
      <w:tr w:rsidR="00F47EEB" w:rsidRPr="00AB171A" w14:paraId="5F7DE20B"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7EEF92B" w14:textId="77777777" w:rsidR="00F47EEB" w:rsidRPr="00AB171A" w:rsidRDefault="00F47EEB" w:rsidP="0051532B">
            <w:pPr>
              <w:pStyle w:val="TAL"/>
              <w:rPr>
                <w:lang w:eastAsia="ko-KR"/>
              </w:rPr>
            </w:pPr>
            <w:r w:rsidRPr="00AB171A">
              <w:rPr>
                <w:lang w:eastAsia="ko-KR"/>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05D9D631" w14:textId="77777777" w:rsidR="00F47EEB" w:rsidRPr="00AB171A" w:rsidRDefault="00F47EEB" w:rsidP="0051532B">
            <w:pPr>
              <w:pStyle w:val="TAC"/>
              <w:rPr>
                <w:lang w:eastAsia="ko-KR"/>
              </w:rPr>
            </w:pPr>
            <w:r w:rsidRPr="00AB171A">
              <w:rPr>
                <w:lang w:eastAsia="ko-KR"/>
              </w:rPr>
              <w:t>n8</w:t>
            </w:r>
          </w:p>
        </w:tc>
        <w:tc>
          <w:tcPr>
            <w:tcW w:w="1275" w:type="dxa"/>
            <w:tcBorders>
              <w:top w:val="single" w:sz="4" w:space="0" w:color="auto"/>
              <w:left w:val="single" w:sz="4" w:space="0" w:color="auto"/>
              <w:bottom w:val="single" w:sz="4" w:space="0" w:color="auto"/>
              <w:right w:val="single" w:sz="4" w:space="0" w:color="auto"/>
            </w:tcBorders>
            <w:hideMark/>
          </w:tcPr>
          <w:p w14:paraId="10FADB0A" w14:textId="77777777" w:rsidR="00F47EEB" w:rsidRPr="00AB171A" w:rsidRDefault="00F47EEB" w:rsidP="0051532B">
            <w:pPr>
              <w:pStyle w:val="TAC"/>
              <w:rPr>
                <w:lang w:eastAsia="ko-KR"/>
              </w:rPr>
            </w:pPr>
            <w:r w:rsidRPr="00AB171A">
              <w:rPr>
                <w:lang w:eastAsia="ko-KR"/>
              </w:rPr>
              <w:t>n8</w:t>
            </w:r>
          </w:p>
        </w:tc>
        <w:tc>
          <w:tcPr>
            <w:tcW w:w="1276" w:type="dxa"/>
            <w:tcBorders>
              <w:top w:val="single" w:sz="4" w:space="0" w:color="auto"/>
              <w:left w:val="single" w:sz="4" w:space="0" w:color="auto"/>
              <w:bottom w:val="single" w:sz="4" w:space="0" w:color="auto"/>
              <w:right w:val="single" w:sz="4" w:space="0" w:color="auto"/>
            </w:tcBorders>
            <w:hideMark/>
          </w:tcPr>
          <w:p w14:paraId="02B1BBD2" w14:textId="77777777" w:rsidR="00F47EEB" w:rsidRPr="00AB171A" w:rsidRDefault="00F47EEB" w:rsidP="0051532B">
            <w:pPr>
              <w:pStyle w:val="TAC"/>
              <w:rPr>
                <w:lang w:eastAsia="ko-KR"/>
              </w:rPr>
            </w:pPr>
            <w:r w:rsidRPr="00AB171A">
              <w:rPr>
                <w:lang w:eastAsia="ko-KR"/>
              </w:rPr>
              <w:t>n8</w:t>
            </w:r>
          </w:p>
        </w:tc>
        <w:tc>
          <w:tcPr>
            <w:tcW w:w="2239" w:type="dxa"/>
            <w:gridSpan w:val="2"/>
            <w:tcBorders>
              <w:top w:val="single" w:sz="4" w:space="0" w:color="auto"/>
              <w:left w:val="single" w:sz="4" w:space="0" w:color="auto"/>
              <w:bottom w:val="single" w:sz="4" w:space="0" w:color="auto"/>
              <w:right w:val="single" w:sz="4" w:space="0" w:color="auto"/>
            </w:tcBorders>
          </w:tcPr>
          <w:p w14:paraId="777F08B4" w14:textId="77777777" w:rsidR="00F47EEB" w:rsidRPr="00AB171A" w:rsidRDefault="00F47EEB" w:rsidP="0051532B">
            <w:pPr>
              <w:keepNext/>
              <w:keepLines/>
              <w:spacing w:after="0"/>
              <w:jc w:val="center"/>
              <w:rPr>
                <w:rFonts w:ascii="Arial" w:hAnsi="Arial" w:cs="Arial"/>
                <w:sz w:val="18"/>
              </w:rPr>
            </w:pPr>
          </w:p>
        </w:tc>
      </w:tr>
      <w:tr w:rsidR="00F47EEB" w:rsidRPr="00AB171A" w14:paraId="561EAD70"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B55AC1D" w14:textId="77777777" w:rsidR="00F47EEB" w:rsidRPr="00AB171A" w:rsidRDefault="00F47EEB" w:rsidP="0051532B">
            <w:pPr>
              <w:pStyle w:val="TAL"/>
              <w:rPr>
                <w:lang w:eastAsia="ko-KR"/>
              </w:rPr>
            </w:pPr>
            <w:r w:rsidRPr="00AB171A">
              <w:rPr>
                <w:lang w:eastAsia="ko-KR"/>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20B8D8DC" w14:textId="77777777" w:rsidR="00F47EEB" w:rsidRPr="00AB171A" w:rsidRDefault="00F47EEB" w:rsidP="0051532B">
            <w:pPr>
              <w:pStyle w:val="TAC"/>
              <w:rPr>
                <w:lang w:eastAsia="ko-KR"/>
              </w:rPr>
            </w:pPr>
            <w:r w:rsidRPr="00AB171A">
              <w:rPr>
                <w:lang w:eastAsia="ko-KR"/>
              </w:rPr>
              <w:t>pp2</w:t>
            </w:r>
          </w:p>
        </w:tc>
        <w:tc>
          <w:tcPr>
            <w:tcW w:w="1275" w:type="dxa"/>
            <w:tcBorders>
              <w:top w:val="single" w:sz="4" w:space="0" w:color="auto"/>
              <w:left w:val="single" w:sz="4" w:space="0" w:color="auto"/>
              <w:bottom w:val="single" w:sz="4" w:space="0" w:color="auto"/>
              <w:right w:val="single" w:sz="4" w:space="0" w:color="auto"/>
            </w:tcBorders>
            <w:hideMark/>
          </w:tcPr>
          <w:p w14:paraId="6E64415E" w14:textId="77777777" w:rsidR="00F47EEB" w:rsidRPr="00AB171A" w:rsidRDefault="00F47EEB" w:rsidP="0051532B">
            <w:pPr>
              <w:pStyle w:val="TAC"/>
              <w:rPr>
                <w:lang w:eastAsia="ko-KR"/>
              </w:rPr>
            </w:pPr>
            <w:r w:rsidRPr="00AB171A">
              <w:rPr>
                <w:lang w:eastAsia="ko-KR"/>
              </w:rPr>
              <w:t>pp2</w:t>
            </w:r>
          </w:p>
        </w:tc>
        <w:tc>
          <w:tcPr>
            <w:tcW w:w="1276" w:type="dxa"/>
            <w:tcBorders>
              <w:top w:val="single" w:sz="4" w:space="0" w:color="auto"/>
              <w:left w:val="single" w:sz="4" w:space="0" w:color="auto"/>
              <w:bottom w:val="single" w:sz="4" w:space="0" w:color="auto"/>
              <w:right w:val="single" w:sz="4" w:space="0" w:color="auto"/>
            </w:tcBorders>
            <w:hideMark/>
          </w:tcPr>
          <w:p w14:paraId="172C9E00" w14:textId="77777777" w:rsidR="00F47EEB" w:rsidRPr="00AB171A" w:rsidRDefault="00F47EEB" w:rsidP="0051532B">
            <w:pPr>
              <w:pStyle w:val="TAC"/>
              <w:rPr>
                <w:lang w:eastAsia="ko-KR"/>
              </w:rPr>
            </w:pPr>
            <w:r w:rsidRPr="00AB171A">
              <w:rPr>
                <w:lang w:eastAsia="ko-KR"/>
              </w:rPr>
              <w:t>pp2</w:t>
            </w:r>
          </w:p>
        </w:tc>
        <w:tc>
          <w:tcPr>
            <w:tcW w:w="2239" w:type="dxa"/>
            <w:gridSpan w:val="2"/>
            <w:tcBorders>
              <w:top w:val="single" w:sz="4" w:space="0" w:color="auto"/>
              <w:left w:val="single" w:sz="4" w:space="0" w:color="auto"/>
              <w:bottom w:val="single" w:sz="4" w:space="0" w:color="auto"/>
              <w:right w:val="single" w:sz="4" w:space="0" w:color="auto"/>
            </w:tcBorders>
          </w:tcPr>
          <w:p w14:paraId="25B61A60" w14:textId="77777777" w:rsidR="00F47EEB" w:rsidRPr="00AB171A" w:rsidRDefault="00F47EEB" w:rsidP="0051532B">
            <w:pPr>
              <w:keepNext/>
              <w:keepLines/>
              <w:spacing w:after="0"/>
              <w:jc w:val="center"/>
              <w:rPr>
                <w:rFonts w:ascii="Arial" w:hAnsi="Arial" w:cs="Arial"/>
                <w:sz w:val="18"/>
              </w:rPr>
            </w:pPr>
          </w:p>
        </w:tc>
      </w:tr>
      <w:tr w:rsidR="00F47EEB" w:rsidRPr="00AB171A" w14:paraId="6F79057D"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1F09659" w14:textId="77777777" w:rsidR="00F47EEB" w:rsidRPr="00AB171A" w:rsidRDefault="00F47EEB" w:rsidP="0051532B">
            <w:pPr>
              <w:pStyle w:val="TAL"/>
              <w:rPr>
                <w:lang w:eastAsia="ko-KR"/>
              </w:rPr>
            </w:pPr>
            <w:r w:rsidRPr="00AB171A">
              <w:rPr>
                <w:lang w:eastAsia="ko-KR"/>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35C4CD6B" w14:textId="77777777" w:rsidR="00F47EEB" w:rsidRPr="00AB171A" w:rsidRDefault="00F47EEB" w:rsidP="0051532B">
            <w:pPr>
              <w:pStyle w:val="TAC"/>
              <w:rPr>
                <w:lang w:eastAsia="ko-KR"/>
              </w:rPr>
            </w:pPr>
            <w:r w:rsidRPr="00AB171A">
              <w:rPr>
                <w:lang w:eastAsia="ko-KR"/>
              </w:rPr>
              <w:t>pp2</w:t>
            </w:r>
          </w:p>
        </w:tc>
        <w:tc>
          <w:tcPr>
            <w:tcW w:w="1275" w:type="dxa"/>
            <w:tcBorders>
              <w:top w:val="single" w:sz="4" w:space="0" w:color="auto"/>
              <w:left w:val="single" w:sz="4" w:space="0" w:color="auto"/>
              <w:bottom w:val="single" w:sz="4" w:space="0" w:color="auto"/>
              <w:right w:val="single" w:sz="4" w:space="0" w:color="auto"/>
            </w:tcBorders>
            <w:hideMark/>
          </w:tcPr>
          <w:p w14:paraId="5A0949BA" w14:textId="77777777" w:rsidR="00F47EEB" w:rsidRPr="00AB171A" w:rsidRDefault="00F47EEB" w:rsidP="0051532B">
            <w:pPr>
              <w:pStyle w:val="TAC"/>
              <w:rPr>
                <w:lang w:eastAsia="ko-KR"/>
              </w:rPr>
            </w:pPr>
            <w:r w:rsidRPr="00AB171A">
              <w:rPr>
                <w:lang w:eastAsia="ko-KR"/>
              </w:rPr>
              <w:t>pp2</w:t>
            </w:r>
          </w:p>
        </w:tc>
        <w:tc>
          <w:tcPr>
            <w:tcW w:w="1276" w:type="dxa"/>
            <w:tcBorders>
              <w:top w:val="single" w:sz="4" w:space="0" w:color="auto"/>
              <w:left w:val="single" w:sz="4" w:space="0" w:color="auto"/>
              <w:bottom w:val="single" w:sz="4" w:space="0" w:color="auto"/>
              <w:right w:val="single" w:sz="4" w:space="0" w:color="auto"/>
            </w:tcBorders>
            <w:hideMark/>
          </w:tcPr>
          <w:p w14:paraId="315E45D4" w14:textId="77777777" w:rsidR="00F47EEB" w:rsidRPr="00AB171A" w:rsidRDefault="00F47EEB" w:rsidP="0051532B">
            <w:pPr>
              <w:pStyle w:val="TAC"/>
              <w:rPr>
                <w:lang w:eastAsia="ko-KR"/>
              </w:rPr>
            </w:pPr>
            <w:r w:rsidRPr="00AB171A">
              <w:rPr>
                <w:lang w:eastAsia="ko-KR"/>
              </w:rPr>
              <w:t>pp2</w:t>
            </w:r>
          </w:p>
        </w:tc>
        <w:tc>
          <w:tcPr>
            <w:tcW w:w="2239" w:type="dxa"/>
            <w:gridSpan w:val="2"/>
            <w:tcBorders>
              <w:top w:val="single" w:sz="4" w:space="0" w:color="auto"/>
              <w:left w:val="single" w:sz="4" w:space="0" w:color="auto"/>
              <w:bottom w:val="single" w:sz="4" w:space="0" w:color="auto"/>
              <w:right w:val="single" w:sz="4" w:space="0" w:color="auto"/>
            </w:tcBorders>
          </w:tcPr>
          <w:p w14:paraId="08A9A704" w14:textId="77777777" w:rsidR="00F47EEB" w:rsidRPr="00AB171A" w:rsidRDefault="00F47EEB" w:rsidP="0051532B">
            <w:pPr>
              <w:keepNext/>
              <w:keepLines/>
              <w:spacing w:after="0"/>
              <w:jc w:val="center"/>
              <w:rPr>
                <w:rFonts w:ascii="Arial" w:hAnsi="Arial" w:cs="Arial"/>
                <w:sz w:val="18"/>
              </w:rPr>
            </w:pPr>
          </w:p>
        </w:tc>
      </w:tr>
      <w:tr w:rsidR="00F47EEB" w:rsidRPr="00AB171A" w14:paraId="4334CB07" w14:textId="77777777" w:rsidTr="0051532B">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0D47FBA" w14:textId="77777777" w:rsidR="00F47EEB" w:rsidRPr="00AB171A" w:rsidRDefault="00F47EEB" w:rsidP="0051532B">
            <w:pPr>
              <w:pStyle w:val="TAN"/>
              <w:rPr>
                <w:lang w:eastAsia="ko-KR"/>
              </w:rPr>
            </w:pPr>
            <w:r w:rsidRPr="00AB171A">
              <w:rPr>
                <w:lang w:eastAsia="ko-KR"/>
              </w:rPr>
              <w:t>NOTE:</w:t>
            </w:r>
            <w:r w:rsidRPr="00AB171A">
              <w:rPr>
                <w:rFonts w:cs="Arial"/>
                <w:lang w:eastAsia="ko-KR"/>
              </w:rPr>
              <w:tab/>
            </w:r>
            <w:r w:rsidRPr="00AB171A">
              <w:rPr>
                <w:lang w:eastAsia="ko-KR"/>
              </w:rPr>
              <w:t xml:space="preserve">See </w:t>
            </w:r>
            <w:r>
              <w:rPr>
                <w:lang w:eastAsia="ko-KR"/>
              </w:rPr>
              <w:t>clause</w:t>
            </w:r>
            <w:r w:rsidRPr="00AB171A">
              <w:rPr>
                <w:lang w:eastAsia="ko-KR"/>
              </w:rPr>
              <w:t xml:space="preserve"> 6.7.3 in 3GPP TS 36.331 for further information on the parameters in this table.</w:t>
            </w:r>
          </w:p>
        </w:tc>
      </w:tr>
    </w:tbl>
    <w:p w14:paraId="5B5D97D2" w14:textId="77777777" w:rsidR="00F47EEB" w:rsidRPr="00AB171A" w:rsidRDefault="00F47EEB" w:rsidP="00F47EEB"/>
    <w:p w14:paraId="309629AF" w14:textId="77777777" w:rsidR="00F47EEB" w:rsidRPr="00AB171A" w:rsidRDefault="00F47EEB" w:rsidP="00F47EEB">
      <w:r w:rsidRPr="00AB171A">
        <w:t>Test 1: Correct behaviour when receiving random access response reception</w:t>
      </w:r>
    </w:p>
    <w:p w14:paraId="0BC9E29D" w14:textId="77777777" w:rsidR="00F47EEB" w:rsidRPr="00AB171A" w:rsidRDefault="00F47EEB" w:rsidP="00F47EEB">
      <w:pPr>
        <w:pStyle w:val="B1"/>
      </w:pPr>
      <w:r w:rsidRPr="00AB171A">
        <w:t>-</w:t>
      </w:r>
      <w:r w:rsidRPr="00AB171A">
        <w:tab/>
        <w:t xml:space="preserve">The power of the first preambles shall be 23 dBm for power class 3, </w:t>
      </w:r>
      <w:r w:rsidRPr="00AB171A">
        <w:rPr>
          <w:lang w:eastAsia="ko-KR"/>
        </w:rPr>
        <w:t>20 dBm for power class 5 and 14 dBm for power class 6</w:t>
      </w:r>
      <w:r w:rsidRPr="00AB171A">
        <w:t xml:space="preserve"> to within the accuracy specified in Table 6.2.18.5-4.</w:t>
      </w:r>
    </w:p>
    <w:p w14:paraId="5B0751D0" w14:textId="77777777" w:rsidR="00F47EEB" w:rsidRPr="00AB171A" w:rsidRDefault="00F47EEB" w:rsidP="00F47EEB">
      <w:pPr>
        <w:pStyle w:val="B1"/>
      </w:pPr>
      <w:r w:rsidRPr="00AB171A">
        <w:t>-</w:t>
      </w:r>
      <w:r w:rsidRPr="00AB171A">
        <w:tab/>
        <w:t>The relative power for preamble ramping step shall be 2 dB to within the accuracy specified in Table 6.2.18.5-5.</w:t>
      </w:r>
    </w:p>
    <w:p w14:paraId="42DA7BEB" w14:textId="77777777" w:rsidR="00F47EEB" w:rsidRPr="00AB171A" w:rsidRDefault="00F47EEB" w:rsidP="00F47EEB">
      <w:pPr>
        <w:pStyle w:val="B1"/>
      </w:pPr>
      <w:r w:rsidRPr="00AB171A">
        <w:t>-</w:t>
      </w:r>
      <w:r w:rsidRPr="00AB171A">
        <w:tab/>
        <w:t>The transmit timing of all NPRACH transmissions shall be within the accuracy specified in Table 6.2.18.5-6.</w:t>
      </w:r>
    </w:p>
    <w:p w14:paraId="52D0BAAA" w14:textId="77777777" w:rsidR="00F47EEB" w:rsidRPr="00AB171A" w:rsidRDefault="00F47EEB" w:rsidP="00F47EEB">
      <w:r w:rsidRPr="00AB171A">
        <w:t>Test 2: Correct behaviour when not receiving random access response reception-</w:t>
      </w:r>
      <w:r w:rsidRPr="00AB171A">
        <w:tab/>
      </w:r>
    </w:p>
    <w:p w14:paraId="2C95F2DC" w14:textId="77777777" w:rsidR="00F47EEB" w:rsidRPr="00AB171A" w:rsidRDefault="00F47EEB" w:rsidP="00F47EEB">
      <w:pPr>
        <w:pStyle w:val="B1"/>
      </w:pPr>
      <w:r w:rsidRPr="00AB171A">
        <w:t>-</w:t>
      </w:r>
      <w:r w:rsidRPr="00AB171A">
        <w:tab/>
        <w:t xml:space="preserve">The power of the first preambles shall be 23 dBm for power class 3, </w:t>
      </w:r>
      <w:r w:rsidRPr="00AB171A">
        <w:rPr>
          <w:lang w:eastAsia="ko-KR"/>
        </w:rPr>
        <w:t>20 dBm for power class 5 and 14 dBm for power class 6</w:t>
      </w:r>
      <w:r w:rsidRPr="00AB171A">
        <w:t xml:space="preserve"> to within the accuracy specified in Table 6.2.18.5-4.</w:t>
      </w:r>
    </w:p>
    <w:p w14:paraId="0F92B95E" w14:textId="77777777" w:rsidR="00F47EEB" w:rsidRPr="00AB171A" w:rsidRDefault="00F47EEB" w:rsidP="00F47EEB">
      <w:pPr>
        <w:pStyle w:val="B1"/>
      </w:pPr>
      <w:r w:rsidRPr="00AB171A">
        <w:t>-</w:t>
      </w:r>
      <w:r w:rsidRPr="00AB171A">
        <w:tab/>
        <w:t>The relative power for preamble ramping step shall be 2 dB to within the accuracy specified in Table 6.2.18.5-5.</w:t>
      </w:r>
    </w:p>
    <w:p w14:paraId="0ADDFDA7" w14:textId="77777777" w:rsidR="00F47EEB" w:rsidRPr="00AB171A" w:rsidRDefault="00F47EEB" w:rsidP="00F47EEB">
      <w:pPr>
        <w:pStyle w:val="B1"/>
      </w:pPr>
      <w:r w:rsidRPr="00AB171A">
        <w:t>-</w:t>
      </w:r>
      <w:r w:rsidRPr="00AB171A">
        <w:tab/>
        <w:t>The transmit timing of all NPRACH transmissions shall be within the accuracy specified in Table 6.2.18.5-6.</w:t>
      </w:r>
    </w:p>
    <w:p w14:paraId="0158B37B" w14:textId="77777777" w:rsidR="00F47EEB" w:rsidRPr="00AB171A" w:rsidRDefault="00F47EEB" w:rsidP="00F47EEB">
      <w:r w:rsidRPr="00AB171A">
        <w:t>Test 3: Correct behaviour when receiving a NACK on msg3</w:t>
      </w:r>
    </w:p>
    <w:p w14:paraId="42EA37EC" w14:textId="77777777" w:rsidR="00F47EEB" w:rsidRPr="00AB171A" w:rsidRDefault="00F47EEB" w:rsidP="00F47EEB">
      <w:pPr>
        <w:pStyle w:val="B1"/>
      </w:pPr>
      <w:r w:rsidRPr="00AB171A">
        <w:t>-</w:t>
      </w:r>
      <w:r w:rsidRPr="00AB171A">
        <w:tab/>
        <w:t>The UE shall re-transmit the msg3 upon the reception of a NACK on msg3 until the maximum number of HARQ retransmission is reached.</w:t>
      </w:r>
    </w:p>
    <w:p w14:paraId="2E702217" w14:textId="77777777" w:rsidR="00F47EEB" w:rsidRPr="00AB171A" w:rsidRDefault="00F47EEB" w:rsidP="00F47EEB">
      <w:pPr>
        <w:keepNext/>
        <w:keepLines/>
      </w:pPr>
      <w:r w:rsidRPr="00AB171A">
        <w:lastRenderedPageBreak/>
        <w:t>Test 4: Correct behaviour when receiving an incorrect message over Temporary C-RNTI</w:t>
      </w:r>
    </w:p>
    <w:p w14:paraId="1ED8AAFE" w14:textId="77777777" w:rsidR="00F47EEB" w:rsidRPr="00AB171A" w:rsidRDefault="00F47EEB" w:rsidP="00F47EEB">
      <w:pPr>
        <w:pStyle w:val="B1"/>
        <w:keepNext/>
        <w:keepLines/>
      </w:pPr>
      <w:r w:rsidRPr="00AB171A">
        <w:t>-</w:t>
      </w:r>
      <w:r w:rsidRPr="00AB171A">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7924958E" w14:textId="77777777" w:rsidR="00F47EEB" w:rsidRPr="00AB171A" w:rsidRDefault="00F47EEB" w:rsidP="00F47EEB">
      <w:r w:rsidRPr="00AB171A">
        <w:t>Test 5: Correct behaviour when receiving a correct message over Temporary C-RNTI</w:t>
      </w:r>
    </w:p>
    <w:p w14:paraId="0B8A6D23" w14:textId="77777777" w:rsidR="00F47EEB" w:rsidRPr="00AB171A" w:rsidRDefault="00F47EEB" w:rsidP="00F47EEB">
      <w:pPr>
        <w:pStyle w:val="B1"/>
      </w:pPr>
      <w:r w:rsidRPr="00AB171A">
        <w:t>-</w:t>
      </w:r>
      <w:r w:rsidRPr="00AB171A">
        <w:tab/>
        <w:t>The UE shall send ACK if the contention resolution is successful.</w:t>
      </w:r>
    </w:p>
    <w:p w14:paraId="588997A1" w14:textId="77777777" w:rsidR="00F47EEB" w:rsidRPr="00AB171A" w:rsidRDefault="00F47EEB" w:rsidP="00F47EEB">
      <w:r w:rsidRPr="00AB171A">
        <w:t>Test 6: Correct behaviour when contention resolution timer expires</w:t>
      </w:r>
    </w:p>
    <w:p w14:paraId="318AD301" w14:textId="77777777" w:rsidR="00F47EEB" w:rsidRPr="00AB171A" w:rsidRDefault="00F47EEB" w:rsidP="00F47EEB">
      <w:pPr>
        <w:pStyle w:val="B1"/>
      </w:pPr>
      <w:r w:rsidRPr="00AB171A">
        <w:t>-</w:t>
      </w:r>
      <w:r w:rsidRPr="00AB171A">
        <w:tab/>
        <w:t>The UE shall re-select a preamble and transmit with the calculated NPRACH transmission power when the back off time expires if the contention resolution timer expires.</w:t>
      </w:r>
    </w:p>
    <w:p w14:paraId="35CDAD33" w14:textId="77777777" w:rsidR="00F47EEB" w:rsidRPr="00AB171A" w:rsidRDefault="00F47EEB" w:rsidP="00F47EEB">
      <w:r w:rsidRPr="00AB171A">
        <w:t>Correct behaviour when UE selects NPRACH resources</w:t>
      </w:r>
    </w:p>
    <w:p w14:paraId="2E7A3D38" w14:textId="77777777" w:rsidR="00F47EEB" w:rsidRPr="00AB171A" w:rsidRDefault="00F47EEB" w:rsidP="00F47EEB">
      <w:pPr>
        <w:pStyle w:val="B1"/>
      </w:pPr>
      <w:r w:rsidRPr="00AB171A">
        <w:t>-</w:t>
      </w:r>
      <w:r w:rsidRPr="00AB171A">
        <w:tab/>
        <w:t>The rate of correct coverage enhancement level 0 selection events "CE selection" observed during repeated tests shall be at least 90% with a confidence level of 95%.</w:t>
      </w:r>
    </w:p>
    <w:p w14:paraId="228B4FF5" w14:textId="77777777" w:rsidR="00F47EEB" w:rsidRPr="00AB171A" w:rsidRDefault="00F47EEB" w:rsidP="00F47EEB">
      <w:r w:rsidRPr="00AB171A">
        <w:t>Decide the test pass, if all the power, relative power and timing measurements pass and the CE selection events pass, otherwise fail the UE.</w:t>
      </w:r>
    </w:p>
    <w:p w14:paraId="55872FD6" w14:textId="77777777" w:rsidR="00F47EEB" w:rsidRPr="00AB171A" w:rsidRDefault="00F47EEB" w:rsidP="00F47EEB">
      <w:pPr>
        <w:pStyle w:val="TH"/>
      </w:pPr>
      <w:r w:rsidRPr="00AB171A">
        <w:t xml:space="preserve">Table 6.2.18.5-4: Absolute power tolerance for HD-FDD contention based </w:t>
      </w:r>
      <w:r w:rsidRPr="00AB171A">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47EEB" w:rsidRPr="00AB171A" w14:paraId="4942A8AE" w14:textId="77777777" w:rsidTr="0051532B">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3E4309AC" w14:textId="77777777" w:rsidR="00F47EEB" w:rsidRPr="00AB171A" w:rsidRDefault="00F47EEB" w:rsidP="0051532B">
            <w:pPr>
              <w:pStyle w:val="TAH"/>
              <w:rPr>
                <w:rFonts w:cs="Arial"/>
                <w:lang w:eastAsia="ko-KR"/>
              </w:rPr>
            </w:pPr>
            <w:r w:rsidRPr="00AB171A">
              <w:rPr>
                <w:rFonts w:cs="Arial"/>
                <w:lang w:eastAsia="ko-KR"/>
              </w:rP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CD6D8A9" w14:textId="77777777" w:rsidR="00F47EEB" w:rsidRPr="00AB171A" w:rsidRDefault="00F47EEB" w:rsidP="0051532B">
            <w:pPr>
              <w:pStyle w:val="TAH"/>
              <w:rPr>
                <w:rFonts w:cs="Arial"/>
                <w:lang w:eastAsia="ko-KR"/>
              </w:rPr>
            </w:pPr>
            <w:r w:rsidRPr="00AB171A">
              <w:rPr>
                <w:rFonts w:cs="Arial"/>
                <w:lang w:eastAsia="ko-KR"/>
              </w:rPr>
              <w:t>Tolerance</w:t>
            </w:r>
          </w:p>
        </w:tc>
      </w:tr>
      <w:tr w:rsidR="00F47EEB" w:rsidRPr="00AB171A" w14:paraId="6DBBBF19" w14:textId="77777777" w:rsidTr="0051532B">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D4DFA86" w14:textId="77777777" w:rsidR="00F47EEB" w:rsidRPr="00AB171A" w:rsidRDefault="00F47EEB" w:rsidP="0051532B">
            <w:pPr>
              <w:pStyle w:val="TAL"/>
              <w:rPr>
                <w:rFonts w:eastAsia="Osaka" w:cs="Arial"/>
                <w:lang w:eastAsia="ko-KR"/>
              </w:rPr>
            </w:pPr>
            <w:r w:rsidRPr="00AB171A">
              <w:rPr>
                <w:rFonts w:cs="Arial"/>
                <w:lang w:eastAsia="ko-KR"/>
              </w:rP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53909BF4" w14:textId="77777777" w:rsidR="00F47EEB" w:rsidRPr="00AB171A" w:rsidRDefault="00F47EEB" w:rsidP="0051532B">
            <w:pPr>
              <w:pStyle w:val="TAC"/>
              <w:rPr>
                <w:rFonts w:cs="Arial"/>
                <w:snapToGrid w:val="0"/>
                <w:lang w:eastAsia="ko-KR"/>
              </w:rPr>
            </w:pPr>
            <w:r w:rsidRPr="00AB171A">
              <w:rPr>
                <w:rFonts w:cs="Arial"/>
                <w:snapToGrid w:val="0"/>
                <w:lang w:eastAsia="ko-KR"/>
              </w:rPr>
              <w:t>±</w:t>
            </w:r>
            <w:r w:rsidRPr="00AB171A">
              <w:rPr>
                <w:rFonts w:cs="Arial"/>
                <w:lang w:eastAsia="ko-KR"/>
              </w:rPr>
              <w:t>14.3 dB</w:t>
            </w:r>
          </w:p>
        </w:tc>
      </w:tr>
      <w:tr w:rsidR="00F47EEB" w:rsidRPr="00AB171A" w14:paraId="3F7F5215" w14:textId="77777777" w:rsidTr="0051532B">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69F0BA8" w14:textId="77777777" w:rsidR="00F47EEB" w:rsidRPr="00AB171A" w:rsidRDefault="00F47EEB" w:rsidP="0051532B">
            <w:pPr>
              <w:pStyle w:val="TAL"/>
              <w:rPr>
                <w:rFonts w:eastAsia="Osaka" w:cs="Arial"/>
                <w:lang w:eastAsia="ko-KR"/>
              </w:rPr>
            </w:pPr>
            <w:r w:rsidRPr="00AB171A">
              <w:rPr>
                <w:rFonts w:cs="Arial"/>
                <w:lang w:eastAsia="ko-KR"/>
              </w:rPr>
              <w:t>Extreme</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E8F0353" w14:textId="77777777" w:rsidR="00F47EEB" w:rsidRPr="00AB171A" w:rsidRDefault="00F47EEB" w:rsidP="0051532B">
            <w:pPr>
              <w:pStyle w:val="TAC"/>
              <w:rPr>
                <w:rFonts w:cs="Arial"/>
                <w:snapToGrid w:val="0"/>
                <w:lang w:eastAsia="ko-KR"/>
              </w:rPr>
            </w:pPr>
            <w:r w:rsidRPr="00AB171A">
              <w:rPr>
                <w:rFonts w:cs="Arial"/>
                <w:snapToGrid w:val="0"/>
                <w:lang w:eastAsia="ko-KR"/>
              </w:rPr>
              <w:t>±</w:t>
            </w:r>
            <w:r w:rsidRPr="00AB171A">
              <w:rPr>
                <w:rFonts w:cs="Arial"/>
                <w:lang w:eastAsia="ko-KR"/>
              </w:rPr>
              <w:t>17.3 dB</w:t>
            </w:r>
          </w:p>
        </w:tc>
      </w:tr>
    </w:tbl>
    <w:p w14:paraId="127CBBAF" w14:textId="77777777" w:rsidR="00F47EEB" w:rsidRPr="00AB171A" w:rsidRDefault="00F47EEB" w:rsidP="00F47EEB"/>
    <w:p w14:paraId="5638EA0F" w14:textId="77777777" w:rsidR="00F47EEB" w:rsidRPr="00AB171A" w:rsidRDefault="00F47EEB" w:rsidP="00F47EEB">
      <w:pPr>
        <w:pStyle w:val="TH"/>
      </w:pPr>
      <w:r w:rsidRPr="00AB171A">
        <w:t xml:space="preserve">Table 6.2.18.5-5: Relative power tolerance for HD-FDD contention based </w:t>
      </w:r>
      <w:r w:rsidRPr="00AB171A">
        <w:rPr>
          <w:snapToGrid w:val="0"/>
        </w:rPr>
        <w:t>random access test for UE category NB1</w:t>
      </w:r>
    </w:p>
    <w:tbl>
      <w:tblPr>
        <w:tblW w:w="4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3236"/>
      </w:tblGrid>
      <w:tr w:rsidR="00F47EEB" w:rsidRPr="00AB171A" w14:paraId="7CE68263"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0783835" w14:textId="77777777" w:rsidR="00F47EEB" w:rsidRPr="00AB171A" w:rsidRDefault="00F47EEB" w:rsidP="0051532B">
            <w:pPr>
              <w:pStyle w:val="TAH"/>
              <w:rPr>
                <w:rFonts w:cs="Arial"/>
              </w:rPr>
            </w:pPr>
            <w:r w:rsidRPr="00AB171A">
              <w:rPr>
                <w:rFonts w:cs="Arial"/>
                <w:lang w:eastAsia="ja-JP"/>
              </w:rPr>
              <w:t xml:space="preserve">Power step </w:t>
            </w:r>
            <w:r w:rsidRPr="00AB171A">
              <w:rPr>
                <w:rFonts w:ascii="Symbol" w:hAnsi="Symbol" w:cs="Arial"/>
                <w:lang w:eastAsia="ja-JP"/>
              </w:rPr>
              <w:t></w:t>
            </w:r>
            <w:r w:rsidRPr="00AB171A">
              <w:rPr>
                <w:rFonts w:cs="Arial"/>
                <w:lang w:eastAsia="ja-JP"/>
              </w:rPr>
              <w:t xml:space="preserve">P </w:t>
            </w:r>
          </w:p>
          <w:p w14:paraId="7F1145A2" w14:textId="77777777" w:rsidR="00F47EEB" w:rsidRPr="00AB171A" w:rsidRDefault="00F47EEB" w:rsidP="0051532B">
            <w:pPr>
              <w:pStyle w:val="TAH"/>
              <w:rPr>
                <w:rFonts w:cs="Arial"/>
              </w:rPr>
            </w:pPr>
            <w:r w:rsidRPr="00AB171A">
              <w:rPr>
                <w:rFonts w:cs="Arial"/>
                <w:lang w:eastAsia="ja-JP"/>
              </w:rPr>
              <w:t xml:space="preserve"> [dB]</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4A945C5" w14:textId="77777777" w:rsidR="00F47EEB" w:rsidRPr="00AB171A" w:rsidRDefault="00F47EEB" w:rsidP="0051532B">
            <w:pPr>
              <w:pStyle w:val="TAH"/>
              <w:rPr>
                <w:rFonts w:cs="Arial"/>
              </w:rPr>
            </w:pPr>
            <w:r w:rsidRPr="00AB171A">
              <w:rPr>
                <w:rFonts w:cs="Arial"/>
                <w:lang w:eastAsia="ja-JP"/>
              </w:rPr>
              <w:t>NPRACH [dB]</w:t>
            </w:r>
          </w:p>
        </w:tc>
      </w:tr>
      <w:tr w:rsidR="00F47EEB" w:rsidRPr="00AB171A" w14:paraId="6BC79E09"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3224F86B" w14:textId="77777777" w:rsidR="00F47EEB" w:rsidRPr="00AB171A" w:rsidRDefault="00F47EEB" w:rsidP="0051532B">
            <w:pPr>
              <w:pStyle w:val="TAC"/>
              <w:rPr>
                <w:rFonts w:cs="Arial"/>
              </w:rPr>
            </w:pPr>
            <w:r w:rsidRPr="00AB171A">
              <w:rPr>
                <w:rFonts w:cs="Arial"/>
                <w:lang w:eastAsia="ja-JP"/>
              </w:rPr>
              <w:t>ΔP = 0</w:t>
            </w:r>
          </w:p>
        </w:tc>
        <w:tc>
          <w:tcPr>
            <w:tcW w:w="3235" w:type="dxa"/>
            <w:tcBorders>
              <w:top w:val="single" w:sz="4" w:space="0" w:color="auto"/>
              <w:left w:val="single" w:sz="4" w:space="0" w:color="auto"/>
              <w:bottom w:val="single" w:sz="4" w:space="0" w:color="auto"/>
              <w:right w:val="single" w:sz="4" w:space="0" w:color="auto"/>
            </w:tcBorders>
            <w:hideMark/>
          </w:tcPr>
          <w:p w14:paraId="4F5ADC70" w14:textId="77777777" w:rsidR="00F47EEB" w:rsidRPr="00AB171A" w:rsidRDefault="00F47EEB" w:rsidP="0051532B">
            <w:pPr>
              <w:pStyle w:val="TAC"/>
              <w:rPr>
                <w:rFonts w:cs="Arial"/>
              </w:rPr>
            </w:pPr>
            <w:r w:rsidRPr="00AB171A">
              <w:rPr>
                <w:rFonts w:cs="Arial"/>
                <w:lang w:eastAsia="ja-JP"/>
              </w:rPr>
              <w:t>±2.2</w:t>
            </w:r>
          </w:p>
        </w:tc>
      </w:tr>
      <w:tr w:rsidR="00F47EEB" w:rsidRPr="00AB171A" w14:paraId="50693614"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406A7F1" w14:textId="77777777" w:rsidR="00F47EEB" w:rsidRPr="00AB171A" w:rsidRDefault="00F47EEB" w:rsidP="0051532B">
            <w:pPr>
              <w:pStyle w:val="TAC"/>
              <w:rPr>
                <w:rFonts w:cs="Arial"/>
              </w:rPr>
            </w:pPr>
            <w:r w:rsidRPr="00AB171A">
              <w:rPr>
                <w:rFonts w:cs="Arial"/>
                <w:lang w:eastAsia="ja-JP"/>
              </w:rPr>
              <w:t>ΔP = 2</w:t>
            </w:r>
          </w:p>
        </w:tc>
        <w:tc>
          <w:tcPr>
            <w:tcW w:w="3235" w:type="dxa"/>
            <w:tcBorders>
              <w:top w:val="single" w:sz="4" w:space="0" w:color="auto"/>
              <w:left w:val="single" w:sz="4" w:space="0" w:color="auto"/>
              <w:bottom w:val="single" w:sz="4" w:space="0" w:color="auto"/>
              <w:right w:val="single" w:sz="4" w:space="0" w:color="auto"/>
            </w:tcBorders>
            <w:hideMark/>
          </w:tcPr>
          <w:p w14:paraId="6E65BF4F" w14:textId="77777777" w:rsidR="00F47EEB" w:rsidRPr="00AB171A" w:rsidRDefault="00F47EEB" w:rsidP="0051532B">
            <w:pPr>
              <w:pStyle w:val="TAC"/>
              <w:rPr>
                <w:rFonts w:cs="Arial"/>
              </w:rPr>
            </w:pPr>
            <w:r w:rsidRPr="00AB171A">
              <w:rPr>
                <w:rFonts w:cs="Arial"/>
                <w:lang w:eastAsia="ja-JP"/>
              </w:rPr>
              <w:t>±2.7</w:t>
            </w:r>
          </w:p>
        </w:tc>
      </w:tr>
      <w:tr w:rsidR="00F47EEB" w:rsidRPr="00AB171A" w14:paraId="02A8DAED"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F4C8B2F" w14:textId="77777777" w:rsidR="00F47EEB" w:rsidRPr="00AB171A" w:rsidRDefault="00F47EEB" w:rsidP="0051532B">
            <w:pPr>
              <w:pStyle w:val="TAC"/>
              <w:rPr>
                <w:rFonts w:cs="Arial"/>
              </w:rPr>
            </w:pPr>
            <w:r w:rsidRPr="00AB171A">
              <w:rPr>
                <w:rFonts w:cs="Arial"/>
                <w:lang w:eastAsia="ja-JP"/>
              </w:rPr>
              <w:t>ΔP = 4</w:t>
            </w:r>
          </w:p>
        </w:tc>
        <w:tc>
          <w:tcPr>
            <w:tcW w:w="3235" w:type="dxa"/>
            <w:tcBorders>
              <w:top w:val="single" w:sz="4" w:space="0" w:color="auto"/>
              <w:left w:val="single" w:sz="4" w:space="0" w:color="auto"/>
              <w:bottom w:val="single" w:sz="4" w:space="0" w:color="auto"/>
              <w:right w:val="single" w:sz="4" w:space="0" w:color="auto"/>
            </w:tcBorders>
            <w:hideMark/>
          </w:tcPr>
          <w:p w14:paraId="668475D2" w14:textId="77777777" w:rsidR="00F47EEB" w:rsidRPr="00AB171A" w:rsidRDefault="00F47EEB" w:rsidP="0051532B">
            <w:pPr>
              <w:pStyle w:val="TAC"/>
              <w:rPr>
                <w:rFonts w:cs="Arial"/>
              </w:rPr>
            </w:pPr>
            <w:r w:rsidRPr="00AB171A">
              <w:rPr>
                <w:rFonts w:cs="Arial"/>
                <w:lang w:eastAsia="ja-JP"/>
              </w:rPr>
              <w:t>±4.2</w:t>
            </w:r>
          </w:p>
        </w:tc>
      </w:tr>
      <w:tr w:rsidR="00F47EEB" w:rsidRPr="00AB171A" w14:paraId="2F9ECF56"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22E35D36" w14:textId="77777777" w:rsidR="00F47EEB" w:rsidRPr="00AB171A" w:rsidRDefault="00F47EEB" w:rsidP="0051532B">
            <w:pPr>
              <w:pStyle w:val="TAC"/>
              <w:rPr>
                <w:rFonts w:cs="Arial"/>
              </w:rPr>
            </w:pPr>
            <w:r w:rsidRPr="00AB171A">
              <w:rPr>
                <w:rFonts w:cs="Arial"/>
                <w:lang w:eastAsia="ja-JP"/>
              </w:rPr>
              <w:t>ΔP = 6</w:t>
            </w:r>
          </w:p>
        </w:tc>
        <w:tc>
          <w:tcPr>
            <w:tcW w:w="3235" w:type="dxa"/>
            <w:tcBorders>
              <w:top w:val="single" w:sz="4" w:space="0" w:color="auto"/>
              <w:left w:val="single" w:sz="4" w:space="0" w:color="auto"/>
              <w:bottom w:val="single" w:sz="4" w:space="0" w:color="auto"/>
              <w:right w:val="single" w:sz="4" w:space="0" w:color="auto"/>
            </w:tcBorders>
            <w:hideMark/>
          </w:tcPr>
          <w:p w14:paraId="077BB36B" w14:textId="77777777" w:rsidR="00F47EEB" w:rsidRPr="00AB171A" w:rsidRDefault="00F47EEB" w:rsidP="0051532B">
            <w:pPr>
              <w:pStyle w:val="TAC"/>
              <w:rPr>
                <w:rFonts w:cs="Arial"/>
              </w:rPr>
            </w:pPr>
            <w:r w:rsidRPr="00AB171A">
              <w:rPr>
                <w:rFonts w:cs="Arial"/>
                <w:lang w:eastAsia="ja-JP"/>
              </w:rPr>
              <w:t>±4.7</w:t>
            </w:r>
          </w:p>
        </w:tc>
      </w:tr>
      <w:tr w:rsidR="00F47EEB" w:rsidRPr="00AB171A" w14:paraId="581DD142" w14:textId="77777777" w:rsidTr="0051532B">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7A84EA4F" w14:textId="77777777" w:rsidR="00F47EEB" w:rsidRPr="00AB171A" w:rsidRDefault="00F47EEB" w:rsidP="0051532B">
            <w:pPr>
              <w:pStyle w:val="TAN"/>
              <w:rPr>
                <w:rFonts w:cs="Arial"/>
              </w:rPr>
            </w:pPr>
            <w:r w:rsidRPr="00AB171A">
              <w:rPr>
                <w:rFonts w:cs="Arial"/>
                <w:lang w:eastAsia="ja-JP"/>
              </w:rPr>
              <w:t>NOTE:</w:t>
            </w:r>
            <w:r w:rsidRPr="00AB171A">
              <w:rPr>
                <w:rFonts w:cs="Arial"/>
                <w:lang w:eastAsia="ja-JP"/>
              </w:rPr>
              <w:tab/>
              <w:t>For extreme conditions an additional ± 2.0 dB relaxation is allowed.</w:t>
            </w:r>
          </w:p>
        </w:tc>
      </w:tr>
    </w:tbl>
    <w:p w14:paraId="0AF1B4DC" w14:textId="77777777" w:rsidR="00F47EEB" w:rsidRPr="00AB171A" w:rsidRDefault="00F47EEB" w:rsidP="00F47EEB">
      <w:pPr>
        <w:rPr>
          <w:sz w:val="24"/>
          <w:szCs w:val="24"/>
          <w:lang w:eastAsia="zh-CN"/>
        </w:rPr>
      </w:pPr>
    </w:p>
    <w:p w14:paraId="75B41444" w14:textId="77777777" w:rsidR="00F47EEB" w:rsidRPr="00AB171A" w:rsidRDefault="00F47EEB" w:rsidP="00F47EEB">
      <w:pPr>
        <w:pStyle w:val="TH"/>
      </w:pPr>
      <w:r w:rsidRPr="00AB171A">
        <w:rPr>
          <w:snapToGrid w:val="0"/>
        </w:rPr>
        <w:t xml:space="preserve">Table </w:t>
      </w:r>
      <w:r w:rsidRPr="00AB171A">
        <w:t>6.2.18.5-6</w:t>
      </w:r>
      <w:r w:rsidRPr="00AB171A">
        <w:rPr>
          <w:snapToGrid w:val="0"/>
        </w:rPr>
        <w:t xml:space="preserve">: </w:t>
      </w:r>
      <w:r w:rsidRPr="00AB171A">
        <w:t>Test requirements</w:t>
      </w:r>
      <w:r w:rsidRPr="00AB171A">
        <w:rPr>
          <w:snapToGrid w:val="0"/>
        </w:rPr>
        <w:t xml:space="preserve"> for T</w:t>
      </w:r>
      <w:r w:rsidRPr="00AB171A">
        <w:rPr>
          <w:snapToGrid w:val="0"/>
          <w:vertAlign w:val="subscript"/>
        </w:rPr>
        <w:t>e</w:t>
      </w:r>
      <w:r w:rsidRPr="00AB171A">
        <w:rPr>
          <w:snapToGrid w:val="0"/>
        </w:rPr>
        <w:t xml:space="preserve"> Timing Error Limit for</w:t>
      </w:r>
      <w:r w:rsidRPr="00AB171A">
        <w:t xml:space="preserve"> HD-FDD contention based </w:t>
      </w:r>
      <w:r w:rsidRPr="00AB171A">
        <w:rPr>
          <w:snapToGrid w:val="0"/>
        </w:rPr>
        <w:t>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36"/>
        <w:gridCol w:w="3190"/>
      </w:tblGrid>
      <w:tr w:rsidR="00F47EEB" w:rsidRPr="00AB171A" w14:paraId="1E2E75A5" w14:textId="77777777" w:rsidTr="005153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87A6553" w14:textId="77777777" w:rsidR="00F47EEB" w:rsidRPr="00AB171A" w:rsidRDefault="00F47EEB" w:rsidP="0051532B">
            <w:pPr>
              <w:pStyle w:val="TAH"/>
              <w:rPr>
                <w:rFonts w:cs="Arial"/>
              </w:rPr>
            </w:pPr>
            <w:r w:rsidRPr="00AB171A">
              <w:rPr>
                <w:rFonts w:cs="Arial"/>
                <w:lang w:eastAsia="ja-JP"/>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A8DD4EE" w14:textId="77777777" w:rsidR="00F47EEB" w:rsidRPr="00AB171A" w:rsidRDefault="00F47EEB" w:rsidP="0051532B">
            <w:pPr>
              <w:pStyle w:val="TAH"/>
              <w:rPr>
                <w:rFonts w:cs="Arial"/>
              </w:rPr>
            </w:pPr>
            <w:r w:rsidRPr="00AB171A">
              <w:rPr>
                <w:rFonts w:cs="Arial"/>
                <w:lang w:eastAsia="ja-JP"/>
              </w:rPr>
              <w:t>T</w:t>
            </w:r>
            <w:r w:rsidRPr="00AB171A">
              <w:rPr>
                <w:rFonts w:cs="Arial"/>
                <w:vertAlign w:val="subscript"/>
                <w:lang w:eastAsia="ja-JP"/>
              </w:rPr>
              <w:t>e_</w:t>
            </w:r>
          </w:p>
        </w:tc>
      </w:tr>
      <w:tr w:rsidR="00F47EEB" w:rsidRPr="00AB171A" w14:paraId="05CF0A9E" w14:textId="77777777" w:rsidTr="005153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76403D8" w14:textId="77777777" w:rsidR="00F47EEB" w:rsidRPr="00AB171A" w:rsidRDefault="00F47EEB" w:rsidP="0051532B">
            <w:pPr>
              <w:pStyle w:val="TAC"/>
              <w:rPr>
                <w:rFonts w:cs="Arial"/>
                <w:lang w:eastAsia="zh-CN"/>
              </w:rPr>
            </w:pPr>
            <w:r w:rsidRPr="00AB171A">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2F46B8E" w14:textId="77777777" w:rsidR="00F47EEB" w:rsidRPr="00AB171A" w:rsidRDefault="00F47EEB" w:rsidP="0051532B">
            <w:pPr>
              <w:pStyle w:val="TAC"/>
              <w:rPr>
                <w:rFonts w:cs="Arial"/>
                <w:vertAlign w:val="superscript"/>
              </w:rPr>
            </w:pPr>
            <w:r w:rsidRPr="00AB171A">
              <w:rPr>
                <w:rFonts w:cs="Arial"/>
                <w:lang w:eastAsia="ja-JP"/>
              </w:rPr>
              <w:t>83*T</w:t>
            </w:r>
            <w:r w:rsidRPr="00AB171A">
              <w:rPr>
                <w:rFonts w:cs="Arial"/>
                <w:vertAlign w:val="subscript"/>
                <w:lang w:eastAsia="ja-JP"/>
              </w:rPr>
              <w:t>S</w:t>
            </w:r>
          </w:p>
        </w:tc>
      </w:tr>
      <w:tr w:rsidR="00F47EEB" w:rsidRPr="00AB171A" w14:paraId="40679C96" w14:textId="77777777" w:rsidTr="005153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D715AE" w14:textId="77777777" w:rsidR="00F47EEB" w:rsidRPr="00AB171A" w:rsidRDefault="00F47EEB" w:rsidP="0051532B">
            <w:pPr>
              <w:pStyle w:val="TAN"/>
              <w:rPr>
                <w:rFonts w:cs="Arial"/>
              </w:rPr>
            </w:pPr>
            <w:r w:rsidRPr="00AB171A">
              <w:rPr>
                <w:rFonts w:cs="Arial"/>
                <w:lang w:eastAsia="ja-JP"/>
              </w:rPr>
              <w:t>NOTE:</w:t>
            </w:r>
            <w:r w:rsidRPr="00AB171A">
              <w:rPr>
                <w:rFonts w:cs="Arial"/>
                <w:lang w:eastAsia="ja-JP"/>
              </w:rPr>
              <w:tab/>
              <w:t>T</w:t>
            </w:r>
            <w:r w:rsidRPr="00AB171A">
              <w:rPr>
                <w:rFonts w:cs="Arial"/>
                <w:vertAlign w:val="subscript"/>
                <w:lang w:eastAsia="ja-JP"/>
              </w:rPr>
              <w:t>S</w:t>
            </w:r>
            <w:r w:rsidRPr="00AB171A">
              <w:rPr>
                <w:rFonts w:cs="Arial"/>
                <w:lang w:eastAsia="ja-JP"/>
              </w:rPr>
              <w:t xml:space="preserve"> is the basic timing unit defined in 3GPP TS 36.211</w:t>
            </w:r>
          </w:p>
        </w:tc>
      </w:tr>
    </w:tbl>
    <w:p w14:paraId="61EF0161" w14:textId="77777777" w:rsidR="00F47EEB" w:rsidRPr="00AB171A" w:rsidRDefault="00F47EEB" w:rsidP="00F47EEB"/>
    <w:p w14:paraId="2914CCBE" w14:textId="77777777" w:rsidR="00F47EEB" w:rsidRPr="00AB171A" w:rsidRDefault="00F47EEB" w:rsidP="00F47EEB">
      <w:pPr>
        <w:pStyle w:val="Heading3"/>
        <w:rPr>
          <w:lang w:eastAsia="zh-TW"/>
        </w:rPr>
      </w:pPr>
      <w:r w:rsidRPr="00AB171A">
        <w:rPr>
          <w:bCs/>
          <w:lang w:eastAsia="zh-TW"/>
        </w:rPr>
        <w:lastRenderedPageBreak/>
        <w:t>6</w:t>
      </w:r>
      <w:r w:rsidRPr="00AB171A">
        <w:rPr>
          <w:bCs/>
        </w:rPr>
        <w:t>.</w:t>
      </w:r>
      <w:r w:rsidRPr="00AB171A">
        <w:rPr>
          <w:bCs/>
          <w:lang w:eastAsia="zh-TW"/>
        </w:rPr>
        <w:t>2</w:t>
      </w:r>
      <w:r w:rsidRPr="00AB171A">
        <w:rPr>
          <w:bCs/>
        </w:rPr>
        <w:t>.</w:t>
      </w:r>
      <w:r w:rsidRPr="00AB171A">
        <w:rPr>
          <w:bCs/>
          <w:lang w:eastAsia="zh-TW"/>
        </w:rPr>
        <w:t>19</w:t>
      </w:r>
      <w:r w:rsidRPr="00AB171A">
        <w:tab/>
        <w:t>TDD Contention Based Random Access Test for UE category NB1 UEs In-band mode in normal coverage</w:t>
      </w:r>
    </w:p>
    <w:p w14:paraId="1DFF5B15" w14:textId="77777777" w:rsidR="00F47EEB" w:rsidRPr="00AB171A" w:rsidRDefault="00F47EEB" w:rsidP="00F47EEB">
      <w:pPr>
        <w:pStyle w:val="Heading4"/>
      </w:pPr>
      <w:r w:rsidRPr="00AB171A">
        <w:rPr>
          <w:lang w:eastAsia="zh-TW"/>
        </w:rPr>
        <w:t>6</w:t>
      </w:r>
      <w:r w:rsidRPr="00AB171A">
        <w:t>.</w:t>
      </w:r>
      <w:r w:rsidRPr="00AB171A">
        <w:rPr>
          <w:lang w:eastAsia="zh-TW"/>
        </w:rPr>
        <w:t>2</w:t>
      </w:r>
      <w:r w:rsidRPr="00AB171A">
        <w:t>.</w:t>
      </w:r>
      <w:r w:rsidRPr="00AB171A">
        <w:rPr>
          <w:lang w:eastAsia="zh-TW"/>
        </w:rPr>
        <w:t>19</w:t>
      </w:r>
      <w:r w:rsidRPr="00AB171A">
        <w:t>.1</w:t>
      </w:r>
      <w:r w:rsidRPr="00AB171A">
        <w:tab/>
        <w:t>Test purpose</w:t>
      </w:r>
    </w:p>
    <w:p w14:paraId="68560819" w14:textId="77777777" w:rsidR="00F47EEB" w:rsidRPr="00AB171A" w:rsidRDefault="00F47EEB" w:rsidP="00F47EEB">
      <w:pPr>
        <w:keepNext/>
        <w:keepLines/>
      </w:pPr>
      <w:r w:rsidRPr="00AB171A">
        <w:t>To</w:t>
      </w:r>
      <w:r w:rsidRPr="00AB171A">
        <w:rPr>
          <w:lang w:eastAsia="zh-CN"/>
        </w:rPr>
        <w:t xml:space="preserve"> </w:t>
      </w:r>
      <w:r w:rsidRPr="00AB171A">
        <w:t xml:space="preserve">verify whether the behaviour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This test will verify the requirements in 3GPP TS 36.133 </w:t>
      </w:r>
      <w:r>
        <w:t>clause</w:t>
      </w:r>
      <w:r w:rsidRPr="00AB171A">
        <w:t xml:space="preserve"> 6.6.2, </w:t>
      </w:r>
      <w:r>
        <w:t>clause</w:t>
      </w:r>
      <w:r w:rsidRPr="00AB171A">
        <w:t xml:space="preserve"> 6.6.3 and </w:t>
      </w:r>
      <w:r>
        <w:t>clause</w:t>
      </w:r>
      <w:r w:rsidRPr="00AB171A">
        <w:t xml:space="preserve"> 7.20.2 in an AWGN model.</w:t>
      </w:r>
    </w:p>
    <w:p w14:paraId="47818E42"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19</w:t>
      </w:r>
      <w:r w:rsidRPr="00AB171A">
        <w:t>.2</w:t>
      </w:r>
      <w:r w:rsidRPr="00AB171A">
        <w:tab/>
        <w:t>Test applicability</w:t>
      </w:r>
    </w:p>
    <w:p w14:paraId="503B5863" w14:textId="77777777" w:rsidR="00F47EEB" w:rsidRPr="00AB171A" w:rsidRDefault="00F47EEB" w:rsidP="00F47EEB">
      <w:pPr>
        <w:rPr>
          <w:lang w:eastAsia="zh-TW"/>
        </w:rPr>
      </w:pPr>
      <w:r w:rsidRPr="00AB171A">
        <w:t xml:space="preserve">This test applies to all types of NB-IoT </w:t>
      </w:r>
      <w:r w:rsidRPr="00AB171A">
        <w:rPr>
          <w:lang w:eastAsia="zh-TW"/>
        </w:rPr>
        <w:t>T</w:t>
      </w:r>
      <w:r w:rsidRPr="00AB171A">
        <w:t>DD UE release 1</w:t>
      </w:r>
      <w:r w:rsidRPr="00AB171A">
        <w:rPr>
          <w:lang w:eastAsia="zh-TW"/>
        </w:rPr>
        <w:t>5</w:t>
      </w:r>
      <w:r w:rsidRPr="00AB171A">
        <w:t xml:space="preserve"> and forward of UE Category NB1 and higher.</w:t>
      </w:r>
    </w:p>
    <w:p w14:paraId="0FBAA2B6"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19</w:t>
      </w:r>
      <w:r w:rsidRPr="00AB171A">
        <w:t>.3</w:t>
      </w:r>
      <w:r w:rsidRPr="00AB171A">
        <w:tab/>
        <w:t>Minimum conformance requirements</w:t>
      </w:r>
    </w:p>
    <w:p w14:paraId="0600E44E" w14:textId="77777777" w:rsidR="00F47EEB" w:rsidRPr="00AB171A" w:rsidRDefault="00F47EEB" w:rsidP="00F47EEB">
      <w:r w:rsidRPr="00AB171A">
        <w:t>The random access procedure is used when establishing the layer 1 communication between the UE and</w:t>
      </w:r>
      <w:r w:rsidRPr="00AB171A">
        <w:rPr>
          <w:lang w:eastAsia="zh-CN"/>
        </w:rPr>
        <w:t xml:space="preserve"> NB-IoT</w:t>
      </w:r>
      <w:r w:rsidRPr="00AB171A">
        <w:t xml:space="preserve">. The random access is specified in clause 6 of TS 36.213[8] and the control of the RACH transmission is specified in clause 5.1 of TS 36.321[11]. </w:t>
      </w:r>
      <w:r w:rsidRPr="00AB171A">
        <w:rPr>
          <w:lang w:eastAsia="zh-CN"/>
        </w:rPr>
        <w:t>The UE category NB1 supports only contention-based random access transmission on anchor carrier and on non-anchor carrier.</w:t>
      </w:r>
      <w:r w:rsidRPr="00AB171A">
        <w:t>.</w:t>
      </w:r>
    </w:p>
    <w:p w14:paraId="6B43430C" w14:textId="77777777" w:rsidR="00F47EEB" w:rsidRPr="00AB171A" w:rsidRDefault="00F47EEB" w:rsidP="00F47EEB">
      <w:r w:rsidRPr="00AB171A">
        <w:t>The requirements in this section are applicable for the random access transmission by the UE category NB1 to an anchor carrier or to a non-anchor carrier under the following conditions:</w:t>
      </w:r>
    </w:p>
    <w:p w14:paraId="0E7024D7" w14:textId="77777777" w:rsidR="00F47EEB" w:rsidRPr="00AB171A" w:rsidRDefault="00F47EEB" w:rsidP="00F47EEB">
      <w:pPr>
        <w:pStyle w:val="B1"/>
      </w:pPr>
      <w:r w:rsidRPr="00AB171A">
        <w:t>-</w:t>
      </w:r>
      <w:r w:rsidRPr="00AB171A">
        <w:tab/>
        <w:t>The anchor and non-anchor carrier frequencies are within 20 MHz and</w:t>
      </w:r>
    </w:p>
    <w:p w14:paraId="7F41FAC8" w14:textId="77777777" w:rsidR="00F47EEB" w:rsidRPr="00AB171A" w:rsidRDefault="00F47EEB" w:rsidP="00F47EEB">
      <w:pPr>
        <w:pStyle w:val="B1"/>
      </w:pPr>
      <w:r w:rsidRPr="00AB171A">
        <w:t>-</w:t>
      </w:r>
      <w:r w:rsidRPr="00AB171A">
        <w:tab/>
        <w:t>The anchor and the non-anchor carrier frequencies are in the same base station or in co-located base stations.</w:t>
      </w:r>
    </w:p>
    <w:p w14:paraId="213ED114" w14:textId="77777777" w:rsidR="00F47EEB" w:rsidRPr="00AB171A" w:rsidRDefault="00F47EEB" w:rsidP="00F47EEB">
      <w:r w:rsidRPr="00AB171A">
        <w:t xml:space="preserve">The UE shall have capability to calculate </w:t>
      </w:r>
      <w:r w:rsidRPr="00AB171A">
        <w:rPr>
          <w:lang w:eastAsia="zh-CN"/>
        </w:rPr>
        <w:t>N</w:t>
      </w:r>
      <w:r w:rsidRPr="00AB171A">
        <w:t xml:space="preserve">PRACH transmission power according to the </w:t>
      </w:r>
      <w:r w:rsidRPr="00AB171A">
        <w:rPr>
          <w:lang w:eastAsia="zh-CN"/>
        </w:rPr>
        <w:t>N</w:t>
      </w:r>
      <w:r w:rsidRPr="00AB171A">
        <w:t>PRACH power formula defined in 3GPP TS 36.213[8] and apply this power level at the first preamble or additional preambles. The absolute power applied to the first preamble shall have an accuracy as specified in 3GPP TS 36.101[2]. The relative power applied to additional preambles shall have an accuracy as specified in 36.101[2].</w:t>
      </w:r>
    </w:p>
    <w:p w14:paraId="01E7C103" w14:textId="77777777" w:rsidR="00F47EEB" w:rsidRPr="00AB171A" w:rsidRDefault="00F47EEB" w:rsidP="00F47EEB">
      <w:r w:rsidRPr="00AB171A">
        <w:rPr>
          <w:rFonts w:cs="v4.2.0"/>
        </w:rPr>
        <w:t xml:space="preserve">The UE shall indicate a Random Access problem to upper layers if the maximum number of preamble transmission counter has </w:t>
      </w:r>
      <w:r w:rsidRPr="00AB171A">
        <w:rPr>
          <w:rFonts w:cs="v4.2.0"/>
          <w:lang w:eastAsia="zh-CN"/>
        </w:rPr>
        <w:t xml:space="preserve">been </w:t>
      </w:r>
      <w:r w:rsidRPr="00AB171A">
        <w:rPr>
          <w:rFonts w:cs="v4.2.0"/>
        </w:rPr>
        <w:t xml:space="preserve">reached for the random access procedure on </w:t>
      </w:r>
      <w:r w:rsidRPr="00AB171A">
        <w:rPr>
          <w:rFonts w:cs="v4.2.0"/>
          <w:lang w:eastAsia="zh-CN"/>
        </w:rPr>
        <w:t>target c</w:t>
      </w:r>
      <w:r w:rsidRPr="00AB171A">
        <w:rPr>
          <w:rFonts w:cs="v4.2.0"/>
        </w:rPr>
        <w:t>ell as specified in clause 5.1.4 in 3GPP TS 36.321 [11].</w:t>
      </w:r>
    </w:p>
    <w:p w14:paraId="32E45447" w14:textId="77777777" w:rsidR="00F47EEB" w:rsidRPr="00AB171A" w:rsidRDefault="00F47EEB" w:rsidP="00F47EEB">
      <w:r w:rsidRPr="00AB171A">
        <w:t xml:space="preserve">The UE shall re-select a preamble and transmit </w:t>
      </w:r>
      <w:r w:rsidRPr="00AB171A">
        <w:rPr>
          <w:rFonts w:cs="v4.2.0"/>
        </w:rPr>
        <w:t xml:space="preserve">with the calculated </w:t>
      </w:r>
      <w:r w:rsidRPr="00AB171A">
        <w:rPr>
          <w:rFonts w:cs="v4.2.0"/>
          <w:lang w:eastAsia="zh-CN"/>
        </w:rPr>
        <w:t>N</w:t>
      </w:r>
      <w:r w:rsidRPr="00AB171A">
        <w:rPr>
          <w:rFonts w:cs="v4.2.0"/>
        </w:rPr>
        <w:t>PRACH transmission power</w:t>
      </w:r>
      <w:r w:rsidRPr="00AB171A">
        <w:t xml:space="preserve"> </w:t>
      </w:r>
      <w:r w:rsidRPr="00AB171A">
        <w:rPr>
          <w:lang w:eastAsia="zh-CN"/>
        </w:rPr>
        <w:t>when</w:t>
      </w:r>
      <w:r w:rsidRPr="00AB171A">
        <w:t xml:space="preserve"> the backoff time expires </w:t>
      </w:r>
      <w:r w:rsidRPr="00AB171A">
        <w:rPr>
          <w:lang w:eastAsia="zh-CN"/>
        </w:rPr>
        <w:t>if no Random Access Response is received within the RA Response window</w:t>
      </w:r>
      <w:r w:rsidRPr="00AB171A">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B171A">
          <w:t>5.1.4</w:t>
        </w:r>
      </w:smartTag>
      <w:r w:rsidRPr="00AB171A">
        <w:t xml:space="preserve"> TS 36.321</w:t>
      </w:r>
      <w:r w:rsidRPr="00AB171A">
        <w:rPr>
          <w:rFonts w:cs="v4.2.0"/>
        </w:rPr>
        <w:t>[11]</w:t>
      </w:r>
      <w:r w:rsidRPr="00AB171A">
        <w:t>.</w:t>
      </w:r>
    </w:p>
    <w:p w14:paraId="7C81E682" w14:textId="77777777" w:rsidR="00F47EEB" w:rsidRPr="00AB171A" w:rsidRDefault="00F47EEB" w:rsidP="00F47EEB">
      <w:r w:rsidRPr="00AB171A">
        <w:t>The UE shall re-transmit the msg3 upon the reception of a NACK on msg3.</w:t>
      </w:r>
    </w:p>
    <w:p w14:paraId="1E74FB58" w14:textId="77777777" w:rsidR="00F47EEB" w:rsidRPr="00AB171A" w:rsidRDefault="00F47EEB" w:rsidP="00F47EEB">
      <w:pPr>
        <w:rPr>
          <w:rFonts w:cs="v4.2.0"/>
        </w:rPr>
      </w:pPr>
      <w:r w:rsidRPr="00AB171A">
        <w:rPr>
          <w:rFonts w:cs="v4.2.0"/>
          <w:lang w:eastAsia="zh-CN"/>
        </w:rPr>
        <w:t>The</w:t>
      </w:r>
      <w:r w:rsidRPr="00AB171A">
        <w:rPr>
          <w:rFonts w:cs="v4.2.0"/>
        </w:rPr>
        <w:t xml:space="preserve"> </w:t>
      </w:r>
      <w:r w:rsidRPr="00AB171A">
        <w:rPr>
          <w:rFonts w:cs="v4.2.0"/>
          <w:lang w:eastAsia="zh-CN"/>
        </w:rPr>
        <w:t>UE</w:t>
      </w:r>
      <w:r w:rsidRPr="00AB171A">
        <w:rPr>
          <w:rFonts w:cs="v4.2.0"/>
        </w:rPr>
        <w:t xml:space="preserve"> </w:t>
      </w:r>
      <w:r w:rsidRPr="00AB171A">
        <w:rPr>
          <w:rFonts w:cs="v4.2.0"/>
          <w:lang w:eastAsia="zh-CN"/>
        </w:rPr>
        <w:t>shall</w:t>
      </w:r>
      <w:r w:rsidRPr="00AB171A">
        <w:rPr>
          <w:rFonts w:cs="v4.2.0"/>
        </w:rPr>
        <w:t xml:space="preserve"> </w:t>
      </w:r>
      <w:r w:rsidRPr="00AB171A">
        <w:rPr>
          <w:rFonts w:cs="v4.2.0"/>
          <w:lang w:eastAsia="zh-CN"/>
        </w:rPr>
        <w:t>send</w:t>
      </w:r>
      <w:r w:rsidRPr="00AB171A">
        <w:rPr>
          <w:rFonts w:cs="v4.2.0"/>
        </w:rPr>
        <w:t xml:space="preserve"> </w:t>
      </w:r>
      <w:r w:rsidRPr="00AB171A">
        <w:rPr>
          <w:rFonts w:cs="v4.2.0"/>
          <w:lang w:eastAsia="zh-CN"/>
        </w:rPr>
        <w:t>ACK</w:t>
      </w:r>
      <w:r w:rsidRPr="00AB171A">
        <w:rPr>
          <w:rFonts w:cs="v4.2.0"/>
        </w:rPr>
        <w:t xml:space="preserve"> </w:t>
      </w:r>
      <w:r w:rsidRPr="00AB171A">
        <w:rPr>
          <w:rFonts w:cs="v4.2.0"/>
          <w:lang w:eastAsia="zh-CN"/>
        </w:rPr>
        <w:t>if</w:t>
      </w:r>
      <w:r w:rsidRPr="00AB171A">
        <w:rPr>
          <w:rFonts w:cs="v4.2.0"/>
        </w:rPr>
        <w:t xml:space="preserve"> </w:t>
      </w:r>
      <w:r w:rsidRPr="00AB171A">
        <w:rPr>
          <w:rFonts w:cs="v4.2.0"/>
          <w:lang w:eastAsia="zh-CN"/>
        </w:rPr>
        <w:t>t</w:t>
      </w:r>
      <w:r w:rsidRPr="00AB171A">
        <w:rPr>
          <w:rFonts w:cs="v4.2.0"/>
        </w:rPr>
        <w:t xml:space="preserve">he </w:t>
      </w:r>
      <w:r w:rsidRPr="00AB171A">
        <w:rPr>
          <w:rFonts w:cs="v4.2.0"/>
          <w:lang w:eastAsia="zh-CN"/>
        </w:rPr>
        <w:t>C</w:t>
      </w:r>
      <w:r w:rsidRPr="00AB171A">
        <w:rPr>
          <w:rFonts w:cs="v4.2.0"/>
        </w:rPr>
        <w:t>ontention Resolution is successful.</w:t>
      </w:r>
    </w:p>
    <w:p w14:paraId="08DB2B06" w14:textId="77777777" w:rsidR="00F47EEB" w:rsidRPr="00AB171A" w:rsidRDefault="00F47EEB" w:rsidP="00F47EEB">
      <w:r w:rsidRPr="00AB171A">
        <w:t xml:space="preserve">The UE shall re-select a preamble and transmit with the calculated NPRACH transmission power </w:t>
      </w:r>
      <w:r w:rsidRPr="00AB171A">
        <w:rPr>
          <w:lang w:eastAsia="zh-CN"/>
        </w:rPr>
        <w:t>when</w:t>
      </w:r>
      <w:r w:rsidRPr="00AB171A">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B0E46AA" w14:textId="77777777" w:rsidR="00F47EEB" w:rsidRPr="00AB171A" w:rsidRDefault="00F47EEB" w:rsidP="00F47EEB">
      <w:r w:rsidRPr="00AB171A">
        <w:t xml:space="preserve">The UE shall re-select a preamble and transmit with the calculated NPRACH transmission power </w:t>
      </w:r>
      <w:r w:rsidRPr="00AB171A">
        <w:rPr>
          <w:lang w:eastAsia="zh-CN"/>
        </w:rPr>
        <w:t>when</w:t>
      </w:r>
      <w:r w:rsidRPr="00AB171A">
        <w:t xml:space="preserve"> the backoff time expires if the Contention Resolution Timer expires.</w:t>
      </w:r>
    </w:p>
    <w:p w14:paraId="4DB9DE85" w14:textId="77777777" w:rsidR="00F47EEB" w:rsidRPr="00AB171A" w:rsidRDefault="00F47EEB" w:rsidP="00F47EEB">
      <w:r w:rsidRPr="00AB171A">
        <w:t xml:space="preserve">UE shall also execute the random access procedure defined in clause 5.1 in 3GPP TS 36.321 [17] using the NPRACH configuration contained in </w:t>
      </w:r>
      <w:r w:rsidRPr="00AB171A">
        <w:rPr>
          <w:i/>
        </w:rPr>
        <w:t>NPRACH-ConfigSIB</w:t>
      </w:r>
      <w:r w:rsidRPr="00AB171A">
        <w:rPr>
          <w:i/>
          <w:lang w:eastAsia="zh-CN"/>
        </w:rPr>
        <w:t>-NB</w:t>
      </w:r>
      <w:r w:rsidRPr="00AB171A">
        <w:rPr>
          <w:i/>
        </w:rPr>
        <w:t xml:space="preserve"> </w:t>
      </w:r>
      <w:r w:rsidRPr="00AB171A">
        <w:t>in 3GPP TS 36.331 [2].</w:t>
      </w:r>
    </w:p>
    <w:p w14:paraId="6E9A6A55" w14:textId="77777777" w:rsidR="00F47EEB" w:rsidRPr="00AB171A" w:rsidRDefault="00F47EEB" w:rsidP="00F47EEB">
      <w:r w:rsidRPr="00AB171A">
        <w:t>The UE shall apply the following procedure:</w:t>
      </w:r>
    </w:p>
    <w:p w14:paraId="34EE2CCD" w14:textId="77777777" w:rsidR="00F47EEB" w:rsidRPr="00AB171A" w:rsidRDefault="00F47EEB" w:rsidP="00F47EEB">
      <w:pPr>
        <w:pStyle w:val="B1"/>
      </w:pPr>
      <w:r w:rsidRPr="00AB171A">
        <w:t>-</w:t>
      </w:r>
      <w:r w:rsidRPr="00AB171A">
        <w:tab/>
        <w:t xml:space="preserve">Determines the enhanced coverage level based on the </w:t>
      </w:r>
      <w:r w:rsidRPr="00AB171A">
        <w:rPr>
          <w:lang w:eastAsia="zh-CN"/>
        </w:rPr>
        <w:t>N</w:t>
      </w:r>
      <w:r w:rsidRPr="00AB171A">
        <w:t>RSRP intra-frequency measurement performed on the anchor carrier, for NPRACH transmission to the anchor carrier or for NPRACH transmission to the non-anchor carrier, and the configured criterion as defined in section 5.1.1, TS 36,321 [17],</w:t>
      </w:r>
    </w:p>
    <w:p w14:paraId="303979EF" w14:textId="77777777" w:rsidR="00F47EEB" w:rsidRPr="00AB171A" w:rsidRDefault="00F47EEB" w:rsidP="00F47EEB">
      <w:pPr>
        <w:pStyle w:val="B1"/>
        <w:rPr>
          <w:lang w:eastAsia="zh-CN"/>
        </w:rPr>
      </w:pPr>
      <w:r w:rsidRPr="00AB171A">
        <w:t>-</w:t>
      </w:r>
      <w:r w:rsidRPr="00AB171A">
        <w:tab/>
        <w:t>Selects NPRACH resources [2] configured for the corresponding enhanced coverage level as determined in the previous step and;</w:t>
      </w:r>
    </w:p>
    <w:p w14:paraId="280787EA" w14:textId="77777777" w:rsidR="00F47EEB" w:rsidRPr="00AB171A" w:rsidRDefault="00F47EEB" w:rsidP="00F47EEB">
      <w:pPr>
        <w:rPr>
          <w:lang w:eastAsia="zh-TW"/>
        </w:rPr>
      </w:pPr>
      <w:r w:rsidRPr="00AB171A">
        <w:lastRenderedPageBreak/>
        <w:t>-</w:t>
      </w:r>
      <w:r w:rsidRPr="00AB171A">
        <w:tab/>
        <w:t>Transmits or re-transmits NPRACH preamble using the selected NPRACH resources and NPRACH configuration.</w:t>
      </w:r>
    </w:p>
    <w:p w14:paraId="43F5D76D" w14:textId="77777777" w:rsidR="00F47EEB" w:rsidRPr="00AB171A" w:rsidRDefault="00F47EEB" w:rsidP="00F47EEB">
      <w:r w:rsidRPr="00AB171A">
        <w:t>The normative reference for this requirement is 3GPP TS 36.133 [4] clause 6.</w:t>
      </w:r>
      <w:r w:rsidRPr="00AB171A">
        <w:rPr>
          <w:lang w:eastAsia="zh-TW"/>
        </w:rPr>
        <w:t>6.2</w:t>
      </w:r>
      <w:r w:rsidRPr="00AB171A">
        <w:t xml:space="preserve"> and </w:t>
      </w:r>
      <w:r w:rsidRPr="00AB171A">
        <w:rPr>
          <w:rFonts w:cs="v4.2.0"/>
          <w:snapToGrid w:val="0"/>
          <w:color w:val="000000"/>
        </w:rPr>
        <w:t>A.6.</w:t>
      </w:r>
      <w:r w:rsidRPr="00AB171A">
        <w:rPr>
          <w:rFonts w:cs="v4.2.0"/>
          <w:snapToGrid w:val="0"/>
          <w:color w:val="000000"/>
          <w:lang w:eastAsia="zh-TW"/>
        </w:rPr>
        <w:t>2</w:t>
      </w:r>
      <w:r w:rsidRPr="00AB171A">
        <w:rPr>
          <w:rFonts w:cs="v4.2.0"/>
          <w:snapToGrid w:val="0"/>
          <w:color w:val="000000"/>
        </w:rPr>
        <w:t>.</w:t>
      </w:r>
      <w:r w:rsidRPr="00AB171A">
        <w:rPr>
          <w:rFonts w:cs="v4.2.0"/>
          <w:snapToGrid w:val="0"/>
          <w:color w:val="000000"/>
          <w:lang w:eastAsia="zh-TW"/>
        </w:rPr>
        <w:t>19</w:t>
      </w:r>
      <w:r w:rsidRPr="00AB171A">
        <w:t>.</w:t>
      </w:r>
    </w:p>
    <w:p w14:paraId="49564C03"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19</w:t>
      </w:r>
      <w:r w:rsidRPr="00AB171A">
        <w:t>.4</w:t>
      </w:r>
      <w:r w:rsidRPr="00AB171A">
        <w:tab/>
        <w:t>Test description</w:t>
      </w:r>
    </w:p>
    <w:p w14:paraId="0EAED9A6" w14:textId="77777777" w:rsidR="00F47EEB" w:rsidRPr="00AB171A" w:rsidRDefault="00F47EEB" w:rsidP="00F47EEB">
      <w:pPr>
        <w:pStyle w:val="Heading5"/>
      </w:pPr>
      <w:r w:rsidRPr="00AB171A">
        <w:t>6.</w:t>
      </w:r>
      <w:r w:rsidRPr="00AB171A">
        <w:rPr>
          <w:lang w:eastAsia="zh-TW"/>
        </w:rPr>
        <w:t>2</w:t>
      </w:r>
      <w:r w:rsidRPr="00AB171A">
        <w:t>.</w:t>
      </w:r>
      <w:r w:rsidRPr="00AB171A">
        <w:rPr>
          <w:lang w:eastAsia="zh-TW"/>
        </w:rPr>
        <w:t>19</w:t>
      </w:r>
      <w:r w:rsidRPr="00AB171A">
        <w:t>.4.1</w:t>
      </w:r>
      <w:r w:rsidRPr="00AB171A">
        <w:tab/>
        <w:t>Initial conditions</w:t>
      </w:r>
    </w:p>
    <w:p w14:paraId="64E05E83" w14:textId="77777777" w:rsidR="00F47EEB" w:rsidRPr="00AB171A" w:rsidRDefault="00F47EEB" w:rsidP="00F47EEB">
      <w:r w:rsidRPr="00AB171A">
        <w:t xml:space="preserve">Test Environment: Normal, TL/VL, TL/VH, TH/VL, TH/VH; as defined in 3GPP TS 36.508 [7] clause </w:t>
      </w:r>
      <w:r w:rsidRPr="00AB171A">
        <w:rPr>
          <w:lang w:eastAsia="zh-CN"/>
        </w:rPr>
        <w:t>8.1.1</w:t>
      </w:r>
      <w:r w:rsidRPr="00AB171A">
        <w:t>.</w:t>
      </w:r>
    </w:p>
    <w:p w14:paraId="0E96C40D" w14:textId="77777777" w:rsidR="00F47EEB" w:rsidRPr="00AB171A" w:rsidRDefault="00F47EEB" w:rsidP="00F47EEB">
      <w:r w:rsidRPr="00AB171A">
        <w:t>Frequencies to be tested:</w:t>
      </w:r>
      <w:r w:rsidRPr="00AB171A">
        <w:rPr>
          <w:lang w:eastAsia="zh-CN"/>
        </w:rPr>
        <w:t xml:space="preserve"> According to Annex E table E-4 and 3GPP TS 36.508 [7] clauses 8.1.3 and 8.1.4.2</w:t>
      </w:r>
      <w:r w:rsidRPr="00AB171A">
        <w:t>.</w:t>
      </w:r>
    </w:p>
    <w:p w14:paraId="48EBCEE2" w14:textId="77777777" w:rsidR="00F47EEB" w:rsidRPr="00AB171A" w:rsidRDefault="00F47EEB" w:rsidP="00F47EEB">
      <w:pPr>
        <w:rPr>
          <w:lang w:eastAsia="zh-CN"/>
        </w:rPr>
      </w:pPr>
      <w:r w:rsidRPr="00AB171A">
        <w:t>Channel Bandwidth to be tested: E-UTRA Bandwidth is 10 MHz, as defined in 3GPP TS 36.508 [7] clause 4.3.1.1</w:t>
      </w:r>
      <w:r w:rsidRPr="00AB171A">
        <w:rPr>
          <w:lang w:eastAsia="zh-TW"/>
        </w:rPr>
        <w:t>.</w:t>
      </w:r>
      <w:r w:rsidRPr="00AB171A">
        <w:t xml:space="preserve"> Ncell bandwidth is as specified in Table 6.2.1</w:t>
      </w:r>
      <w:r w:rsidRPr="00AB171A">
        <w:rPr>
          <w:lang w:eastAsia="zh-TW"/>
        </w:rPr>
        <w:t>9</w:t>
      </w:r>
      <w:r w:rsidRPr="00AB171A">
        <w:t>.5-1</w:t>
      </w:r>
      <w:r w:rsidRPr="00AB171A">
        <w:rPr>
          <w:lang w:eastAsia="zh-CN"/>
        </w:rPr>
        <w:t>.</w:t>
      </w:r>
    </w:p>
    <w:p w14:paraId="196C9BBB" w14:textId="77777777" w:rsidR="00F47EEB" w:rsidRPr="00AB171A" w:rsidRDefault="00F47EEB" w:rsidP="00F47EEB">
      <w:pPr>
        <w:pStyle w:val="B1"/>
        <w:rPr>
          <w:lang w:eastAsia="zh-CN"/>
        </w:rPr>
      </w:pPr>
      <w:r w:rsidRPr="00AB171A">
        <w:rPr>
          <w:lang w:eastAsia="zh-CN"/>
        </w:rPr>
        <w:t>1.</w:t>
      </w:r>
      <w:r w:rsidRPr="00AB171A">
        <w:rPr>
          <w:lang w:eastAsia="zh-CN"/>
        </w:rPr>
        <w:tab/>
        <w:t>Connect the SS and AWGN noise source to the UE antenna connectors as shown in 3GPP TS 36.508 [7] Annex A Figure A.51 using only main Tx/Rx antenna and without fading.</w:t>
      </w:r>
    </w:p>
    <w:p w14:paraId="769F106C" w14:textId="77777777" w:rsidR="00F47EEB" w:rsidRPr="00AB171A" w:rsidRDefault="00F47EEB" w:rsidP="00F47EEB">
      <w:pPr>
        <w:pStyle w:val="B1"/>
        <w:rPr>
          <w:lang w:eastAsia="zh-CN"/>
        </w:rPr>
      </w:pPr>
      <w:r w:rsidRPr="00AB171A">
        <w:rPr>
          <w:lang w:eastAsia="zh-CN"/>
        </w:rPr>
        <w:t>2.</w:t>
      </w:r>
      <w:r w:rsidRPr="00AB171A">
        <w:rPr>
          <w:lang w:eastAsia="zh-CN"/>
        </w:rPr>
        <w:tab/>
        <w:t>Propagation conditions are set according to Annex B clause B.0.</w:t>
      </w:r>
    </w:p>
    <w:p w14:paraId="4F4607FA" w14:textId="77777777" w:rsidR="00F47EEB" w:rsidRPr="00AB171A" w:rsidRDefault="00F47EEB" w:rsidP="00F47EEB">
      <w:pPr>
        <w:pStyle w:val="B1"/>
        <w:rPr>
          <w:lang w:eastAsia="zh-CN"/>
        </w:rPr>
      </w:pPr>
      <w:r w:rsidRPr="00AB171A">
        <w:rPr>
          <w:lang w:eastAsia="zh-CN"/>
        </w:rPr>
        <w:t>3.</w:t>
      </w:r>
      <w:r w:rsidRPr="00AB171A">
        <w:rPr>
          <w:lang w:eastAsia="zh-CN"/>
        </w:rPr>
        <w:tab/>
        <w:t xml:space="preserve">There are one NB-IoT carrier and one E-UTRA </w:t>
      </w:r>
      <w:r w:rsidRPr="00AB171A">
        <w:rPr>
          <w:lang w:eastAsia="zh-TW"/>
        </w:rPr>
        <w:t>T</w:t>
      </w:r>
      <w:r w:rsidRPr="00AB171A">
        <w:rPr>
          <w:lang w:eastAsia="zh-CN"/>
        </w:rPr>
        <w:t>DD carrier and two cells specified in the test. Ncell 1 is the cell used for registration with the power level set according to Annex C.0 and C.1 for this test.</w:t>
      </w:r>
    </w:p>
    <w:p w14:paraId="4CACEEB1" w14:textId="77777777" w:rsidR="00F47EEB" w:rsidRPr="00AB171A" w:rsidRDefault="00F47EEB" w:rsidP="00F47EEB">
      <w:pPr>
        <w:pStyle w:val="Heading5"/>
      </w:pPr>
      <w:r w:rsidRPr="00AB171A">
        <w:t>6.</w:t>
      </w:r>
      <w:r w:rsidRPr="00AB171A">
        <w:rPr>
          <w:lang w:eastAsia="zh-TW"/>
        </w:rPr>
        <w:t>2</w:t>
      </w:r>
      <w:r w:rsidRPr="00AB171A">
        <w:t>.</w:t>
      </w:r>
      <w:r w:rsidRPr="00AB171A">
        <w:rPr>
          <w:lang w:eastAsia="zh-TW"/>
        </w:rPr>
        <w:t>19</w:t>
      </w:r>
      <w:r w:rsidRPr="00AB171A">
        <w:t>.4.2</w:t>
      </w:r>
      <w:r w:rsidRPr="00AB171A">
        <w:tab/>
        <w:t>Test procedure</w:t>
      </w:r>
    </w:p>
    <w:p w14:paraId="214DD338" w14:textId="77777777" w:rsidR="00F47EEB" w:rsidRPr="00AB171A" w:rsidRDefault="00F47EEB" w:rsidP="00F47EEB">
      <w:r w:rsidRPr="00AB171A">
        <w:t xml:space="preserve">Same test procedure as in clause </w:t>
      </w:r>
      <w:r w:rsidRPr="00AB171A">
        <w:rPr>
          <w:lang w:eastAsia="zh-TW"/>
        </w:rPr>
        <w:t>6</w:t>
      </w:r>
      <w:r w:rsidRPr="00AB171A">
        <w:t>.</w:t>
      </w:r>
      <w:r w:rsidRPr="00AB171A">
        <w:rPr>
          <w:lang w:eastAsia="zh-TW"/>
        </w:rPr>
        <w:t>2</w:t>
      </w:r>
      <w:r w:rsidRPr="00AB171A">
        <w:t>.1</w:t>
      </w:r>
      <w:r w:rsidRPr="00AB171A">
        <w:rPr>
          <w:lang w:eastAsia="zh-TW"/>
        </w:rPr>
        <w:t>6</w:t>
      </w:r>
      <w:r w:rsidRPr="00AB171A">
        <w:t>.4.2 with the following exceptions:</w:t>
      </w:r>
    </w:p>
    <w:p w14:paraId="41ACD9CB" w14:textId="77777777" w:rsidR="00F47EEB" w:rsidRPr="00AB171A" w:rsidRDefault="00F47EEB" w:rsidP="00F47EEB">
      <w:pPr>
        <w:rPr>
          <w:lang w:eastAsia="zh-TW"/>
        </w:rPr>
      </w:pPr>
      <w:r w:rsidRPr="00AB171A">
        <w:t>-</w:t>
      </w:r>
      <w:r w:rsidRPr="00AB171A">
        <w:tab/>
        <w:t xml:space="preserve">Instead of Table </w:t>
      </w:r>
      <w:r w:rsidRPr="00AB171A">
        <w:rPr>
          <w:lang w:eastAsia="zh-TW"/>
        </w:rPr>
        <w:t>6</w:t>
      </w:r>
      <w:r w:rsidRPr="00AB171A">
        <w:t>.</w:t>
      </w:r>
      <w:r w:rsidRPr="00AB171A">
        <w:rPr>
          <w:lang w:eastAsia="zh-TW"/>
        </w:rPr>
        <w:t>2</w:t>
      </w:r>
      <w:r w:rsidRPr="00AB171A">
        <w:t>.1</w:t>
      </w:r>
      <w:r w:rsidRPr="00AB171A">
        <w:rPr>
          <w:lang w:eastAsia="zh-TW"/>
        </w:rPr>
        <w:t>6</w:t>
      </w:r>
      <w:r w:rsidRPr="00AB171A">
        <w:t xml:space="preserve">.5-1 </w:t>
      </w:r>
      <w:r w:rsidRPr="00AB171A">
        <w:sym w:font="Wingdings" w:char="F0E0"/>
      </w:r>
      <w:r w:rsidRPr="00AB171A">
        <w:t xml:space="preserve"> use Table </w:t>
      </w:r>
      <w:r w:rsidRPr="00AB171A">
        <w:rPr>
          <w:lang w:eastAsia="zh-TW"/>
        </w:rPr>
        <w:t>6</w:t>
      </w:r>
      <w:r w:rsidRPr="00AB171A">
        <w:t>.</w:t>
      </w:r>
      <w:r w:rsidRPr="00AB171A">
        <w:rPr>
          <w:lang w:eastAsia="zh-TW"/>
        </w:rPr>
        <w:t>2</w:t>
      </w:r>
      <w:r w:rsidRPr="00AB171A">
        <w:t>.</w:t>
      </w:r>
      <w:r w:rsidRPr="00AB171A">
        <w:rPr>
          <w:lang w:eastAsia="zh-TW"/>
        </w:rPr>
        <w:t>19</w:t>
      </w:r>
      <w:r w:rsidRPr="00AB171A">
        <w:t>.5-1</w:t>
      </w:r>
      <w:r w:rsidRPr="00AB171A">
        <w:rPr>
          <w:lang w:eastAsia="zh-TW"/>
        </w:rPr>
        <w:t>.</w:t>
      </w:r>
    </w:p>
    <w:p w14:paraId="1F2C2168" w14:textId="77777777" w:rsidR="00F47EEB" w:rsidRPr="00AB171A" w:rsidRDefault="00F47EEB" w:rsidP="00F47EEB">
      <w:pPr>
        <w:pStyle w:val="Heading5"/>
      </w:pPr>
      <w:r w:rsidRPr="00AB171A">
        <w:t>6.</w:t>
      </w:r>
      <w:r w:rsidRPr="00AB171A">
        <w:rPr>
          <w:lang w:eastAsia="zh-TW"/>
        </w:rPr>
        <w:t>2</w:t>
      </w:r>
      <w:r w:rsidRPr="00AB171A">
        <w:t>.</w:t>
      </w:r>
      <w:r w:rsidRPr="00AB171A">
        <w:rPr>
          <w:lang w:eastAsia="zh-TW"/>
        </w:rPr>
        <w:t>19</w:t>
      </w:r>
      <w:r w:rsidRPr="00AB171A">
        <w:t>.4.3</w:t>
      </w:r>
      <w:r w:rsidRPr="00AB171A">
        <w:tab/>
        <w:t>Message contents</w:t>
      </w:r>
    </w:p>
    <w:p w14:paraId="7B0A5264" w14:textId="77777777" w:rsidR="00F47EEB" w:rsidRPr="00AB171A" w:rsidRDefault="00F47EEB" w:rsidP="00F47EEB">
      <w:pPr>
        <w:rPr>
          <w:lang w:eastAsia="zh-TW"/>
        </w:rPr>
      </w:pPr>
      <w:r w:rsidRPr="00AB171A">
        <w:rPr>
          <w:lang w:eastAsia="zh-TW"/>
        </w:rPr>
        <w:t>Same message contents as in clause 6</w:t>
      </w:r>
      <w:r w:rsidRPr="00AB171A">
        <w:t>.</w:t>
      </w:r>
      <w:r w:rsidRPr="00AB171A">
        <w:rPr>
          <w:lang w:eastAsia="zh-TW"/>
        </w:rPr>
        <w:t>2</w:t>
      </w:r>
      <w:r w:rsidRPr="00AB171A">
        <w:t>.1</w:t>
      </w:r>
      <w:r w:rsidRPr="00AB171A">
        <w:rPr>
          <w:lang w:eastAsia="zh-TW"/>
        </w:rPr>
        <w:t>6</w:t>
      </w:r>
      <w:r w:rsidRPr="00AB171A">
        <w:t>.4.3</w:t>
      </w:r>
      <w:r w:rsidRPr="00AB171A">
        <w:rPr>
          <w:lang w:eastAsia="zh-TW"/>
        </w:rPr>
        <w:t>.</w:t>
      </w:r>
    </w:p>
    <w:p w14:paraId="5607CEB2"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19</w:t>
      </w:r>
      <w:r w:rsidRPr="00AB171A">
        <w:t>.5</w:t>
      </w:r>
      <w:r w:rsidRPr="00AB171A">
        <w:tab/>
        <w:t>Test requirement</w:t>
      </w:r>
    </w:p>
    <w:p w14:paraId="049172FC" w14:textId="77777777" w:rsidR="00F47EEB" w:rsidRPr="00AB171A" w:rsidRDefault="00F47EEB" w:rsidP="00F47EEB">
      <w:pPr>
        <w:rPr>
          <w:lang w:eastAsia="zh-CN"/>
        </w:rPr>
      </w:pPr>
      <w:r w:rsidRPr="00AB171A">
        <w:t>Tables 6.2.1</w:t>
      </w:r>
      <w:r w:rsidRPr="00AB171A">
        <w:rPr>
          <w:lang w:eastAsia="zh-TW"/>
        </w:rPr>
        <w:t>9</w:t>
      </w:r>
      <w:r w:rsidRPr="00AB171A">
        <w:t>.5-1 and 6.2.1</w:t>
      </w:r>
      <w:r w:rsidRPr="00AB171A">
        <w:rPr>
          <w:lang w:eastAsia="zh-TW"/>
        </w:rPr>
        <w:t>9</w:t>
      </w:r>
      <w:r w:rsidRPr="00AB171A">
        <w:t xml:space="preserve">.5-2 define the primary level settings for </w:t>
      </w:r>
      <w:r w:rsidRPr="00AB171A">
        <w:rPr>
          <w:lang w:eastAsia="zh-TW"/>
        </w:rPr>
        <w:t>T</w:t>
      </w:r>
      <w:r w:rsidRPr="00AB171A">
        <w:t>DD contention based random access test. Table 6.2.1</w:t>
      </w:r>
      <w:r w:rsidRPr="00AB171A">
        <w:rPr>
          <w:lang w:eastAsia="zh-TW"/>
        </w:rPr>
        <w:t>9</w:t>
      </w:r>
      <w:r w:rsidRPr="00AB171A">
        <w:t>.5-3 defines the NPRACH configuration parameters. Tables 6.2.1</w:t>
      </w:r>
      <w:r w:rsidRPr="00AB171A">
        <w:rPr>
          <w:lang w:eastAsia="zh-TW"/>
        </w:rPr>
        <w:t>9</w:t>
      </w:r>
      <w:r w:rsidRPr="00AB171A">
        <w:t>.5-4 and 6.2.1</w:t>
      </w:r>
      <w:r w:rsidRPr="00AB171A">
        <w:rPr>
          <w:lang w:eastAsia="zh-TW"/>
        </w:rPr>
        <w:t>9</w:t>
      </w:r>
      <w:r w:rsidRPr="00AB171A">
        <w:t>.5-5 define the absolute and relative power control requirements including test tolerances. Table 6.2.1</w:t>
      </w:r>
      <w:r w:rsidRPr="00AB171A">
        <w:rPr>
          <w:lang w:eastAsia="zh-TW"/>
        </w:rPr>
        <w:t>9</w:t>
      </w:r>
      <w:r w:rsidRPr="00AB171A">
        <w:t>.5-6 defines the uplink timing error limit including test tolerances.</w:t>
      </w:r>
    </w:p>
    <w:p w14:paraId="5AF4EBBC" w14:textId="77777777" w:rsidR="00F47EEB" w:rsidRPr="00AB171A" w:rsidRDefault="00F47EEB" w:rsidP="00F47EEB">
      <w:pPr>
        <w:pStyle w:val="TH"/>
        <w:rPr>
          <w:snapToGrid w:val="0"/>
        </w:rPr>
      </w:pPr>
      <w:r w:rsidRPr="00AB171A">
        <w:lastRenderedPageBreak/>
        <w:t>Table 6.2.19.</w:t>
      </w:r>
      <w:r w:rsidRPr="00AB171A">
        <w:rPr>
          <w:lang w:eastAsia="zh-TW"/>
        </w:rPr>
        <w:t>5</w:t>
      </w:r>
      <w:r w:rsidRPr="00AB171A">
        <w:t xml:space="preserve">-1: nCell specific test parameters for TDD contention based </w:t>
      </w:r>
      <w:r w:rsidRPr="00AB171A">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1260"/>
        <w:gridCol w:w="1517"/>
        <w:gridCol w:w="1802"/>
        <w:gridCol w:w="11"/>
      </w:tblGrid>
      <w:tr w:rsidR="00F47EEB" w:rsidRPr="00AB171A" w14:paraId="523D4B54" w14:textId="77777777" w:rsidTr="0051532B">
        <w:trPr>
          <w:jc w:val="center"/>
        </w:trPr>
        <w:tc>
          <w:tcPr>
            <w:tcW w:w="2626" w:type="dxa"/>
            <w:shd w:val="clear" w:color="auto" w:fill="auto"/>
          </w:tcPr>
          <w:p w14:paraId="0104825D" w14:textId="77777777" w:rsidR="00F47EEB" w:rsidRPr="00AB171A" w:rsidRDefault="00F47EEB" w:rsidP="0051532B">
            <w:pPr>
              <w:pStyle w:val="TAH"/>
            </w:pPr>
            <w:r w:rsidRPr="00AB171A">
              <w:t>Parameter</w:t>
            </w:r>
          </w:p>
        </w:tc>
        <w:tc>
          <w:tcPr>
            <w:tcW w:w="1260" w:type="dxa"/>
            <w:shd w:val="clear" w:color="auto" w:fill="auto"/>
          </w:tcPr>
          <w:p w14:paraId="2509CEF4" w14:textId="77777777" w:rsidR="00F47EEB" w:rsidRPr="00AB171A" w:rsidRDefault="00F47EEB" w:rsidP="0051532B">
            <w:pPr>
              <w:pStyle w:val="TAH"/>
            </w:pPr>
            <w:r w:rsidRPr="00AB171A">
              <w:t>Unit</w:t>
            </w:r>
          </w:p>
        </w:tc>
        <w:tc>
          <w:tcPr>
            <w:tcW w:w="1517" w:type="dxa"/>
            <w:shd w:val="clear" w:color="auto" w:fill="auto"/>
          </w:tcPr>
          <w:p w14:paraId="04551DB8" w14:textId="77777777" w:rsidR="00F47EEB" w:rsidRPr="00AB171A" w:rsidRDefault="00F47EEB" w:rsidP="0051532B">
            <w:pPr>
              <w:pStyle w:val="TAH"/>
            </w:pPr>
            <w:r w:rsidRPr="00AB171A">
              <w:t>Value</w:t>
            </w:r>
          </w:p>
        </w:tc>
        <w:tc>
          <w:tcPr>
            <w:tcW w:w="1813" w:type="dxa"/>
            <w:gridSpan w:val="2"/>
            <w:shd w:val="clear" w:color="auto" w:fill="auto"/>
          </w:tcPr>
          <w:p w14:paraId="5061C7DD" w14:textId="77777777" w:rsidR="00F47EEB" w:rsidRPr="00AB171A" w:rsidRDefault="00F47EEB" w:rsidP="0051532B">
            <w:pPr>
              <w:pStyle w:val="TAH"/>
              <w:rPr>
                <w:szCs w:val="18"/>
              </w:rPr>
            </w:pPr>
            <w:r w:rsidRPr="00AB171A">
              <w:rPr>
                <w:szCs w:val="18"/>
              </w:rPr>
              <w:t>Comments</w:t>
            </w:r>
          </w:p>
        </w:tc>
      </w:tr>
      <w:tr w:rsidR="00F47EEB" w:rsidRPr="00AB171A" w14:paraId="382CBA91" w14:textId="77777777" w:rsidTr="0051532B">
        <w:trPr>
          <w:jc w:val="center"/>
        </w:trPr>
        <w:tc>
          <w:tcPr>
            <w:tcW w:w="2626" w:type="dxa"/>
            <w:shd w:val="clear" w:color="auto" w:fill="auto"/>
          </w:tcPr>
          <w:p w14:paraId="147FB62D" w14:textId="77777777" w:rsidR="00F47EEB" w:rsidRPr="00AB171A" w:rsidRDefault="00F47EEB" w:rsidP="0051532B">
            <w:pPr>
              <w:pStyle w:val="TAL"/>
            </w:pPr>
            <w:r w:rsidRPr="00AB171A">
              <w:t>NB-IOT operational mode</w:t>
            </w:r>
          </w:p>
        </w:tc>
        <w:tc>
          <w:tcPr>
            <w:tcW w:w="1260" w:type="dxa"/>
            <w:shd w:val="clear" w:color="auto" w:fill="auto"/>
          </w:tcPr>
          <w:p w14:paraId="027C9BF7" w14:textId="77777777" w:rsidR="00F47EEB" w:rsidRPr="00AB171A" w:rsidRDefault="00F47EEB" w:rsidP="0051532B">
            <w:pPr>
              <w:keepNext/>
              <w:keepLines/>
              <w:spacing w:after="0"/>
              <w:jc w:val="center"/>
              <w:rPr>
                <w:rFonts w:ascii="Arial" w:hAnsi="Arial" w:cs="Arial"/>
                <w:sz w:val="18"/>
              </w:rPr>
            </w:pPr>
          </w:p>
        </w:tc>
        <w:tc>
          <w:tcPr>
            <w:tcW w:w="1517" w:type="dxa"/>
            <w:shd w:val="clear" w:color="auto" w:fill="auto"/>
          </w:tcPr>
          <w:p w14:paraId="01780E61" w14:textId="77777777" w:rsidR="00F47EEB" w:rsidRPr="00AB171A" w:rsidRDefault="00F47EEB" w:rsidP="0051532B">
            <w:pPr>
              <w:keepNext/>
              <w:keepLines/>
              <w:spacing w:after="0"/>
              <w:jc w:val="center"/>
              <w:rPr>
                <w:rFonts w:ascii="Arial" w:hAnsi="Arial" w:cs="Arial"/>
                <w:bCs/>
                <w:sz w:val="18"/>
              </w:rPr>
            </w:pPr>
            <w:r w:rsidRPr="00AB171A">
              <w:rPr>
                <w:rFonts w:ascii="Arial" w:hAnsi="Arial" w:cs="Arial"/>
                <w:bCs/>
                <w:sz w:val="18"/>
              </w:rPr>
              <w:t>In-band</w:t>
            </w:r>
          </w:p>
        </w:tc>
        <w:tc>
          <w:tcPr>
            <w:tcW w:w="1813" w:type="dxa"/>
            <w:gridSpan w:val="2"/>
            <w:shd w:val="clear" w:color="auto" w:fill="auto"/>
          </w:tcPr>
          <w:p w14:paraId="75CC42D4" w14:textId="77777777" w:rsidR="00F47EEB" w:rsidRPr="00AB171A" w:rsidRDefault="00F47EEB" w:rsidP="0051532B">
            <w:pPr>
              <w:keepNext/>
              <w:keepLines/>
              <w:spacing w:after="0"/>
              <w:jc w:val="center"/>
              <w:rPr>
                <w:rFonts w:ascii="Arial" w:hAnsi="Arial" w:cs="Arial"/>
                <w:sz w:val="18"/>
              </w:rPr>
            </w:pPr>
          </w:p>
        </w:tc>
      </w:tr>
      <w:tr w:rsidR="00F47EEB" w:rsidRPr="00AB171A" w14:paraId="069F8394" w14:textId="77777777" w:rsidTr="0051532B">
        <w:trPr>
          <w:jc w:val="center"/>
        </w:trPr>
        <w:tc>
          <w:tcPr>
            <w:tcW w:w="2626" w:type="dxa"/>
            <w:shd w:val="clear" w:color="auto" w:fill="auto"/>
          </w:tcPr>
          <w:p w14:paraId="26FE2791" w14:textId="77777777" w:rsidR="00F47EEB" w:rsidRPr="00AB171A" w:rsidRDefault="00F47EEB" w:rsidP="0051532B">
            <w:pPr>
              <w:pStyle w:val="TAL"/>
            </w:pPr>
            <w:r w:rsidRPr="00AB171A">
              <w:t>BW</w:t>
            </w:r>
            <w:r w:rsidRPr="00AB171A">
              <w:rPr>
                <w:vertAlign w:val="subscript"/>
              </w:rPr>
              <w:t>channel</w:t>
            </w:r>
          </w:p>
        </w:tc>
        <w:tc>
          <w:tcPr>
            <w:tcW w:w="1260" w:type="dxa"/>
            <w:shd w:val="clear" w:color="auto" w:fill="auto"/>
          </w:tcPr>
          <w:p w14:paraId="7F40A5D0" w14:textId="77777777" w:rsidR="00F47EEB" w:rsidRPr="00AB171A" w:rsidRDefault="00F47EEB" w:rsidP="0051532B">
            <w:pPr>
              <w:pStyle w:val="TAC"/>
            </w:pPr>
            <w:r w:rsidRPr="00AB171A">
              <w:t>kHz</w:t>
            </w:r>
          </w:p>
        </w:tc>
        <w:tc>
          <w:tcPr>
            <w:tcW w:w="1517" w:type="dxa"/>
            <w:shd w:val="clear" w:color="auto" w:fill="auto"/>
          </w:tcPr>
          <w:p w14:paraId="6E2608FB" w14:textId="77777777" w:rsidR="00F47EEB" w:rsidRPr="00AB171A" w:rsidRDefault="00F47EEB" w:rsidP="0051532B">
            <w:pPr>
              <w:pStyle w:val="TAC"/>
            </w:pPr>
            <w:r w:rsidRPr="00AB171A">
              <w:t>200</w:t>
            </w:r>
          </w:p>
        </w:tc>
        <w:tc>
          <w:tcPr>
            <w:tcW w:w="1813" w:type="dxa"/>
            <w:gridSpan w:val="2"/>
            <w:shd w:val="clear" w:color="auto" w:fill="auto"/>
          </w:tcPr>
          <w:p w14:paraId="44337F18" w14:textId="77777777" w:rsidR="00F47EEB" w:rsidRPr="00AB171A" w:rsidRDefault="00F47EEB" w:rsidP="0051532B">
            <w:pPr>
              <w:pStyle w:val="TAC"/>
            </w:pPr>
          </w:p>
        </w:tc>
      </w:tr>
      <w:tr w:rsidR="00F47EEB" w:rsidRPr="00AB171A" w14:paraId="4741B4D8" w14:textId="77777777" w:rsidTr="0051532B">
        <w:trPr>
          <w:jc w:val="center"/>
        </w:trPr>
        <w:tc>
          <w:tcPr>
            <w:tcW w:w="2626" w:type="dxa"/>
            <w:tcBorders>
              <w:left w:val="single" w:sz="4" w:space="0" w:color="auto"/>
              <w:bottom w:val="single" w:sz="4" w:space="0" w:color="auto"/>
            </w:tcBorders>
          </w:tcPr>
          <w:p w14:paraId="30877FA9" w14:textId="77777777" w:rsidR="00F47EEB" w:rsidRPr="00AB171A" w:rsidRDefault="00F47EEB" w:rsidP="0051532B">
            <w:pPr>
              <w:pStyle w:val="TAL"/>
            </w:pPr>
            <w:r w:rsidRPr="00AB171A">
              <w:t>PRB location within eCell</w:t>
            </w:r>
          </w:p>
        </w:tc>
        <w:tc>
          <w:tcPr>
            <w:tcW w:w="1260" w:type="dxa"/>
            <w:tcBorders>
              <w:bottom w:val="single" w:sz="4" w:space="0" w:color="auto"/>
            </w:tcBorders>
          </w:tcPr>
          <w:p w14:paraId="59394764" w14:textId="77777777" w:rsidR="00F47EEB" w:rsidRPr="00AB171A" w:rsidRDefault="00F47EEB" w:rsidP="0051532B">
            <w:pPr>
              <w:pStyle w:val="TAC"/>
            </w:pPr>
            <w:r w:rsidRPr="00AB171A">
              <w:rPr>
                <w:lang w:eastAsia="ja-JP"/>
              </w:rPr>
              <w:t>-</w:t>
            </w:r>
          </w:p>
        </w:tc>
        <w:tc>
          <w:tcPr>
            <w:tcW w:w="1517" w:type="dxa"/>
            <w:tcBorders>
              <w:bottom w:val="single" w:sz="4" w:space="0" w:color="auto"/>
            </w:tcBorders>
          </w:tcPr>
          <w:p w14:paraId="0574AEBC" w14:textId="77777777" w:rsidR="00F47EEB" w:rsidRPr="00AB171A" w:rsidRDefault="00F47EEB" w:rsidP="0051532B">
            <w:pPr>
              <w:pStyle w:val="TAC"/>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t>30</w:t>
            </w:r>
          </w:p>
        </w:tc>
        <w:tc>
          <w:tcPr>
            <w:tcW w:w="1813" w:type="dxa"/>
            <w:gridSpan w:val="2"/>
            <w:shd w:val="clear" w:color="auto" w:fill="auto"/>
          </w:tcPr>
          <w:p w14:paraId="686008E2" w14:textId="77777777" w:rsidR="00F47EEB" w:rsidRPr="00AB171A" w:rsidRDefault="00F47EEB" w:rsidP="0051532B">
            <w:pPr>
              <w:pStyle w:val="TAC"/>
            </w:pPr>
          </w:p>
        </w:tc>
      </w:tr>
      <w:tr w:rsidR="00F47EEB" w:rsidRPr="00AB171A" w14:paraId="54D5CDE2" w14:textId="77777777" w:rsidTr="0051532B">
        <w:trPr>
          <w:jc w:val="center"/>
        </w:trPr>
        <w:tc>
          <w:tcPr>
            <w:tcW w:w="2626" w:type="dxa"/>
            <w:shd w:val="clear" w:color="auto" w:fill="auto"/>
          </w:tcPr>
          <w:p w14:paraId="3EC3AE24" w14:textId="77777777" w:rsidR="00F47EEB" w:rsidRPr="00AB171A" w:rsidRDefault="00F47EEB" w:rsidP="0051532B">
            <w:pPr>
              <w:pStyle w:val="TAL"/>
            </w:pPr>
            <w:r w:rsidRPr="00AB171A">
              <w:t>NPDSCH parameters</w:t>
            </w:r>
            <w:r w:rsidRPr="00AB171A">
              <w:rPr>
                <w:vertAlign w:val="superscript"/>
              </w:rPr>
              <w:t xml:space="preserve"> Note 2</w:t>
            </w:r>
          </w:p>
        </w:tc>
        <w:tc>
          <w:tcPr>
            <w:tcW w:w="1260" w:type="dxa"/>
            <w:shd w:val="clear" w:color="auto" w:fill="auto"/>
          </w:tcPr>
          <w:p w14:paraId="73FC7597" w14:textId="77777777" w:rsidR="00F47EEB" w:rsidRPr="00AB171A" w:rsidRDefault="00F47EEB" w:rsidP="0051532B">
            <w:pPr>
              <w:pStyle w:val="TAC"/>
            </w:pPr>
          </w:p>
        </w:tc>
        <w:tc>
          <w:tcPr>
            <w:tcW w:w="1517" w:type="dxa"/>
            <w:shd w:val="clear" w:color="auto" w:fill="auto"/>
          </w:tcPr>
          <w:p w14:paraId="37380BE1" w14:textId="77777777" w:rsidR="00F47EEB" w:rsidRPr="00AB171A" w:rsidRDefault="00F47EEB" w:rsidP="0051532B">
            <w:pPr>
              <w:pStyle w:val="TAC"/>
              <w:rPr>
                <w:lang w:eastAsia="zh-CN"/>
              </w:rPr>
            </w:pPr>
            <w:r w:rsidRPr="00AB171A">
              <w:rPr>
                <w:lang w:eastAsia="zh-CN"/>
              </w:rPr>
              <w:t>R.15 NB-TDD</w:t>
            </w:r>
          </w:p>
        </w:tc>
        <w:tc>
          <w:tcPr>
            <w:tcW w:w="1813" w:type="dxa"/>
            <w:gridSpan w:val="2"/>
            <w:shd w:val="clear" w:color="auto" w:fill="auto"/>
          </w:tcPr>
          <w:p w14:paraId="7C2C9179" w14:textId="77777777" w:rsidR="00F47EEB" w:rsidRPr="00AB171A" w:rsidRDefault="00F47EEB" w:rsidP="0051532B">
            <w:pPr>
              <w:pStyle w:val="TAC"/>
            </w:pPr>
            <w:r w:rsidRPr="00AB171A">
              <w:rPr>
                <w:lang w:eastAsia="zh-CN"/>
              </w:rPr>
              <w:t>Specified in section A.3.1.5.7</w:t>
            </w:r>
          </w:p>
        </w:tc>
      </w:tr>
      <w:tr w:rsidR="00F47EEB" w:rsidRPr="00AB171A" w14:paraId="60C4174A" w14:textId="77777777" w:rsidTr="0051532B">
        <w:trPr>
          <w:jc w:val="center"/>
        </w:trPr>
        <w:tc>
          <w:tcPr>
            <w:tcW w:w="2626" w:type="dxa"/>
            <w:shd w:val="clear" w:color="auto" w:fill="auto"/>
          </w:tcPr>
          <w:p w14:paraId="29484BEB" w14:textId="77777777" w:rsidR="00F47EEB" w:rsidRPr="00AB171A" w:rsidRDefault="00F47EEB" w:rsidP="0051532B">
            <w:pPr>
              <w:pStyle w:val="TAL"/>
            </w:pPr>
            <w:r w:rsidRPr="00AB171A">
              <w:t>NPDCCH parameters</w:t>
            </w:r>
            <w:r w:rsidRPr="00AB171A">
              <w:rPr>
                <w:vertAlign w:val="superscript"/>
              </w:rPr>
              <w:t xml:space="preserve"> Note 2</w:t>
            </w:r>
          </w:p>
        </w:tc>
        <w:tc>
          <w:tcPr>
            <w:tcW w:w="1260" w:type="dxa"/>
            <w:shd w:val="clear" w:color="auto" w:fill="auto"/>
          </w:tcPr>
          <w:p w14:paraId="559530AA" w14:textId="77777777" w:rsidR="00F47EEB" w:rsidRPr="00AB171A" w:rsidRDefault="00F47EEB" w:rsidP="0051532B">
            <w:pPr>
              <w:pStyle w:val="TAC"/>
            </w:pPr>
          </w:p>
        </w:tc>
        <w:tc>
          <w:tcPr>
            <w:tcW w:w="1517" w:type="dxa"/>
            <w:shd w:val="clear" w:color="auto" w:fill="auto"/>
          </w:tcPr>
          <w:p w14:paraId="5778CFBC" w14:textId="77777777" w:rsidR="00F47EEB" w:rsidRPr="00AB171A" w:rsidRDefault="00F47EEB" w:rsidP="0051532B">
            <w:pPr>
              <w:pStyle w:val="TAC"/>
            </w:pPr>
            <w:r w:rsidRPr="00AB171A">
              <w:rPr>
                <w:lang w:eastAsia="zh-CN"/>
              </w:rPr>
              <w:t>R.27 NB-TDD</w:t>
            </w:r>
          </w:p>
        </w:tc>
        <w:tc>
          <w:tcPr>
            <w:tcW w:w="1813" w:type="dxa"/>
            <w:gridSpan w:val="2"/>
            <w:shd w:val="clear" w:color="auto" w:fill="auto"/>
          </w:tcPr>
          <w:p w14:paraId="50C6414D" w14:textId="77777777" w:rsidR="00F47EEB" w:rsidRPr="00AB171A" w:rsidRDefault="00F47EEB" w:rsidP="0051532B">
            <w:pPr>
              <w:pStyle w:val="TAC"/>
            </w:pPr>
            <w:r w:rsidRPr="00AB171A">
              <w:rPr>
                <w:lang w:eastAsia="zh-CN"/>
              </w:rPr>
              <w:t>Specified in section A.3.1.6.1</w:t>
            </w:r>
          </w:p>
        </w:tc>
      </w:tr>
      <w:tr w:rsidR="00F47EEB" w:rsidRPr="00AB171A" w14:paraId="189FDD81" w14:textId="77777777" w:rsidTr="0051532B">
        <w:trPr>
          <w:jc w:val="center"/>
        </w:trPr>
        <w:tc>
          <w:tcPr>
            <w:tcW w:w="2626" w:type="dxa"/>
            <w:shd w:val="clear" w:color="auto" w:fill="auto"/>
          </w:tcPr>
          <w:p w14:paraId="5DBE566F" w14:textId="77777777" w:rsidR="00F47EEB" w:rsidRPr="00AB171A" w:rsidRDefault="00F47EEB" w:rsidP="0051532B">
            <w:pPr>
              <w:pStyle w:val="TAL"/>
            </w:pPr>
            <w:r w:rsidRPr="00AB171A">
              <w:t>NPBCH_RA</w:t>
            </w:r>
          </w:p>
        </w:tc>
        <w:tc>
          <w:tcPr>
            <w:tcW w:w="1260" w:type="dxa"/>
            <w:shd w:val="clear" w:color="auto" w:fill="auto"/>
          </w:tcPr>
          <w:p w14:paraId="6A06D762" w14:textId="77777777" w:rsidR="00F47EEB" w:rsidRPr="00AB171A" w:rsidRDefault="00F47EEB" w:rsidP="0051532B">
            <w:pPr>
              <w:pStyle w:val="TAC"/>
            </w:pPr>
            <w:r w:rsidRPr="00AB171A">
              <w:t>dB</w:t>
            </w:r>
          </w:p>
        </w:tc>
        <w:tc>
          <w:tcPr>
            <w:tcW w:w="1517" w:type="dxa"/>
            <w:vMerge w:val="restart"/>
            <w:shd w:val="clear" w:color="auto" w:fill="auto"/>
            <w:vAlign w:val="center"/>
          </w:tcPr>
          <w:p w14:paraId="2381BC7F" w14:textId="77777777" w:rsidR="00F47EEB" w:rsidRPr="00AB171A" w:rsidRDefault="00F47EEB" w:rsidP="0051532B">
            <w:pPr>
              <w:pStyle w:val="TAC"/>
            </w:pPr>
            <w:r w:rsidRPr="00AB171A">
              <w:t>-3</w:t>
            </w:r>
          </w:p>
        </w:tc>
        <w:tc>
          <w:tcPr>
            <w:tcW w:w="1813" w:type="dxa"/>
            <w:gridSpan w:val="2"/>
            <w:vMerge w:val="restart"/>
            <w:shd w:val="clear" w:color="auto" w:fill="auto"/>
          </w:tcPr>
          <w:p w14:paraId="43290B36" w14:textId="77777777" w:rsidR="00F47EEB" w:rsidRPr="00AB171A" w:rsidRDefault="00F47EEB" w:rsidP="0051532B">
            <w:pPr>
              <w:pStyle w:val="TAC"/>
            </w:pPr>
          </w:p>
        </w:tc>
      </w:tr>
      <w:tr w:rsidR="00F47EEB" w:rsidRPr="00AB171A" w14:paraId="357C3DDD" w14:textId="77777777" w:rsidTr="0051532B">
        <w:trPr>
          <w:jc w:val="center"/>
        </w:trPr>
        <w:tc>
          <w:tcPr>
            <w:tcW w:w="2626" w:type="dxa"/>
            <w:shd w:val="clear" w:color="auto" w:fill="auto"/>
          </w:tcPr>
          <w:p w14:paraId="48014AE5" w14:textId="77777777" w:rsidR="00F47EEB" w:rsidRPr="00AB171A" w:rsidRDefault="00F47EEB" w:rsidP="0051532B">
            <w:pPr>
              <w:pStyle w:val="TAL"/>
            </w:pPr>
            <w:r w:rsidRPr="00AB171A">
              <w:t>NPBCH_RB</w:t>
            </w:r>
          </w:p>
        </w:tc>
        <w:tc>
          <w:tcPr>
            <w:tcW w:w="1260" w:type="dxa"/>
            <w:shd w:val="clear" w:color="auto" w:fill="auto"/>
          </w:tcPr>
          <w:p w14:paraId="74A31365" w14:textId="77777777" w:rsidR="00F47EEB" w:rsidRPr="00AB171A" w:rsidRDefault="00F47EEB" w:rsidP="0051532B">
            <w:pPr>
              <w:pStyle w:val="TAC"/>
            </w:pPr>
            <w:r w:rsidRPr="00AB171A">
              <w:t>dB</w:t>
            </w:r>
          </w:p>
        </w:tc>
        <w:tc>
          <w:tcPr>
            <w:tcW w:w="1517" w:type="dxa"/>
            <w:vMerge/>
            <w:shd w:val="clear" w:color="auto" w:fill="auto"/>
          </w:tcPr>
          <w:p w14:paraId="2F2C1296" w14:textId="77777777" w:rsidR="00F47EEB" w:rsidRPr="00AB171A" w:rsidRDefault="00F47EEB" w:rsidP="0051532B">
            <w:pPr>
              <w:pStyle w:val="TAC"/>
            </w:pPr>
          </w:p>
        </w:tc>
        <w:tc>
          <w:tcPr>
            <w:tcW w:w="1813" w:type="dxa"/>
            <w:gridSpan w:val="2"/>
            <w:vMerge/>
            <w:shd w:val="clear" w:color="auto" w:fill="auto"/>
          </w:tcPr>
          <w:p w14:paraId="48D1D8F0" w14:textId="77777777" w:rsidR="00F47EEB" w:rsidRPr="00AB171A" w:rsidRDefault="00F47EEB" w:rsidP="0051532B">
            <w:pPr>
              <w:pStyle w:val="TAC"/>
            </w:pPr>
          </w:p>
        </w:tc>
      </w:tr>
      <w:tr w:rsidR="00F47EEB" w:rsidRPr="00AB171A" w14:paraId="6D49C36C" w14:textId="77777777" w:rsidTr="0051532B">
        <w:trPr>
          <w:jc w:val="center"/>
        </w:trPr>
        <w:tc>
          <w:tcPr>
            <w:tcW w:w="2626" w:type="dxa"/>
            <w:shd w:val="clear" w:color="auto" w:fill="auto"/>
          </w:tcPr>
          <w:p w14:paraId="7A5E167B" w14:textId="77777777" w:rsidR="00F47EEB" w:rsidRPr="00AB171A" w:rsidRDefault="00F47EEB" w:rsidP="0051532B">
            <w:pPr>
              <w:pStyle w:val="TAL"/>
            </w:pPr>
            <w:r w:rsidRPr="00AB171A">
              <w:t>NPSS_RA</w:t>
            </w:r>
          </w:p>
        </w:tc>
        <w:tc>
          <w:tcPr>
            <w:tcW w:w="1260" w:type="dxa"/>
            <w:shd w:val="clear" w:color="auto" w:fill="auto"/>
          </w:tcPr>
          <w:p w14:paraId="06916CAA" w14:textId="77777777" w:rsidR="00F47EEB" w:rsidRPr="00AB171A" w:rsidRDefault="00F47EEB" w:rsidP="0051532B">
            <w:pPr>
              <w:pStyle w:val="TAC"/>
            </w:pPr>
            <w:r w:rsidRPr="00AB171A">
              <w:t>dB</w:t>
            </w:r>
          </w:p>
        </w:tc>
        <w:tc>
          <w:tcPr>
            <w:tcW w:w="1517" w:type="dxa"/>
            <w:vMerge/>
            <w:shd w:val="clear" w:color="auto" w:fill="auto"/>
          </w:tcPr>
          <w:p w14:paraId="14027287" w14:textId="77777777" w:rsidR="00F47EEB" w:rsidRPr="00AB171A" w:rsidRDefault="00F47EEB" w:rsidP="0051532B">
            <w:pPr>
              <w:pStyle w:val="TAC"/>
            </w:pPr>
          </w:p>
        </w:tc>
        <w:tc>
          <w:tcPr>
            <w:tcW w:w="1813" w:type="dxa"/>
            <w:gridSpan w:val="2"/>
            <w:vMerge/>
            <w:shd w:val="clear" w:color="auto" w:fill="auto"/>
          </w:tcPr>
          <w:p w14:paraId="3CF0646F" w14:textId="77777777" w:rsidR="00F47EEB" w:rsidRPr="00AB171A" w:rsidRDefault="00F47EEB" w:rsidP="0051532B">
            <w:pPr>
              <w:pStyle w:val="TAC"/>
            </w:pPr>
          </w:p>
        </w:tc>
      </w:tr>
      <w:tr w:rsidR="00F47EEB" w:rsidRPr="00AB171A" w14:paraId="523415DE" w14:textId="77777777" w:rsidTr="0051532B">
        <w:trPr>
          <w:jc w:val="center"/>
        </w:trPr>
        <w:tc>
          <w:tcPr>
            <w:tcW w:w="2626" w:type="dxa"/>
            <w:shd w:val="clear" w:color="auto" w:fill="auto"/>
          </w:tcPr>
          <w:p w14:paraId="41DB02EA" w14:textId="77777777" w:rsidR="00F47EEB" w:rsidRPr="00AB171A" w:rsidRDefault="00F47EEB" w:rsidP="0051532B">
            <w:pPr>
              <w:pStyle w:val="TAL"/>
            </w:pPr>
            <w:r w:rsidRPr="00AB171A">
              <w:t>NSSS_RA</w:t>
            </w:r>
          </w:p>
        </w:tc>
        <w:tc>
          <w:tcPr>
            <w:tcW w:w="1260" w:type="dxa"/>
            <w:shd w:val="clear" w:color="auto" w:fill="auto"/>
          </w:tcPr>
          <w:p w14:paraId="0A0BAE71" w14:textId="77777777" w:rsidR="00F47EEB" w:rsidRPr="00AB171A" w:rsidRDefault="00F47EEB" w:rsidP="0051532B">
            <w:pPr>
              <w:pStyle w:val="TAC"/>
            </w:pPr>
            <w:r w:rsidRPr="00AB171A">
              <w:t>dB</w:t>
            </w:r>
          </w:p>
        </w:tc>
        <w:tc>
          <w:tcPr>
            <w:tcW w:w="1517" w:type="dxa"/>
            <w:vMerge/>
            <w:shd w:val="clear" w:color="auto" w:fill="auto"/>
          </w:tcPr>
          <w:p w14:paraId="7D2FD9F2" w14:textId="77777777" w:rsidR="00F47EEB" w:rsidRPr="00AB171A" w:rsidRDefault="00F47EEB" w:rsidP="0051532B">
            <w:pPr>
              <w:pStyle w:val="TAC"/>
            </w:pPr>
          </w:p>
        </w:tc>
        <w:tc>
          <w:tcPr>
            <w:tcW w:w="1813" w:type="dxa"/>
            <w:gridSpan w:val="2"/>
            <w:vMerge/>
            <w:shd w:val="clear" w:color="auto" w:fill="auto"/>
          </w:tcPr>
          <w:p w14:paraId="2FC92242" w14:textId="77777777" w:rsidR="00F47EEB" w:rsidRPr="00AB171A" w:rsidRDefault="00F47EEB" w:rsidP="0051532B">
            <w:pPr>
              <w:pStyle w:val="TAC"/>
            </w:pPr>
          </w:p>
        </w:tc>
      </w:tr>
      <w:tr w:rsidR="00F47EEB" w:rsidRPr="00AB171A" w14:paraId="1FC471AB" w14:textId="77777777" w:rsidTr="0051532B">
        <w:trPr>
          <w:jc w:val="center"/>
        </w:trPr>
        <w:tc>
          <w:tcPr>
            <w:tcW w:w="2626" w:type="dxa"/>
            <w:shd w:val="clear" w:color="auto" w:fill="auto"/>
          </w:tcPr>
          <w:p w14:paraId="3337C1F6" w14:textId="77777777" w:rsidR="00F47EEB" w:rsidRPr="00AB171A" w:rsidRDefault="00F47EEB" w:rsidP="0051532B">
            <w:pPr>
              <w:pStyle w:val="TAL"/>
            </w:pPr>
            <w:r w:rsidRPr="00AB171A">
              <w:t>NPDCCH_RA</w:t>
            </w:r>
          </w:p>
        </w:tc>
        <w:tc>
          <w:tcPr>
            <w:tcW w:w="1260" w:type="dxa"/>
            <w:shd w:val="clear" w:color="auto" w:fill="auto"/>
          </w:tcPr>
          <w:p w14:paraId="7D18CBD0" w14:textId="77777777" w:rsidR="00F47EEB" w:rsidRPr="00AB171A" w:rsidRDefault="00F47EEB" w:rsidP="0051532B">
            <w:pPr>
              <w:pStyle w:val="TAC"/>
            </w:pPr>
            <w:r w:rsidRPr="00AB171A">
              <w:t>dB</w:t>
            </w:r>
          </w:p>
        </w:tc>
        <w:tc>
          <w:tcPr>
            <w:tcW w:w="1517" w:type="dxa"/>
            <w:vMerge/>
            <w:shd w:val="clear" w:color="auto" w:fill="auto"/>
          </w:tcPr>
          <w:p w14:paraId="3B4FD569" w14:textId="77777777" w:rsidR="00F47EEB" w:rsidRPr="00AB171A" w:rsidRDefault="00F47EEB" w:rsidP="0051532B">
            <w:pPr>
              <w:pStyle w:val="TAC"/>
            </w:pPr>
          </w:p>
        </w:tc>
        <w:tc>
          <w:tcPr>
            <w:tcW w:w="1813" w:type="dxa"/>
            <w:gridSpan w:val="2"/>
            <w:vMerge/>
            <w:shd w:val="clear" w:color="auto" w:fill="auto"/>
          </w:tcPr>
          <w:p w14:paraId="00BAF7E3" w14:textId="77777777" w:rsidR="00F47EEB" w:rsidRPr="00AB171A" w:rsidRDefault="00F47EEB" w:rsidP="0051532B">
            <w:pPr>
              <w:pStyle w:val="TAC"/>
            </w:pPr>
          </w:p>
        </w:tc>
      </w:tr>
      <w:tr w:rsidR="00F47EEB" w:rsidRPr="00AB171A" w14:paraId="0FCB8AA2" w14:textId="77777777" w:rsidTr="0051532B">
        <w:trPr>
          <w:jc w:val="center"/>
        </w:trPr>
        <w:tc>
          <w:tcPr>
            <w:tcW w:w="2626" w:type="dxa"/>
            <w:shd w:val="clear" w:color="auto" w:fill="auto"/>
          </w:tcPr>
          <w:p w14:paraId="4E497B6C" w14:textId="77777777" w:rsidR="00F47EEB" w:rsidRPr="00AB171A" w:rsidRDefault="00F47EEB" w:rsidP="0051532B">
            <w:pPr>
              <w:pStyle w:val="TAL"/>
            </w:pPr>
            <w:r w:rsidRPr="00AB171A">
              <w:t>NPDCCH_RB</w:t>
            </w:r>
          </w:p>
        </w:tc>
        <w:tc>
          <w:tcPr>
            <w:tcW w:w="1260" w:type="dxa"/>
            <w:shd w:val="clear" w:color="auto" w:fill="auto"/>
          </w:tcPr>
          <w:p w14:paraId="7410BC74" w14:textId="77777777" w:rsidR="00F47EEB" w:rsidRPr="00AB171A" w:rsidRDefault="00F47EEB" w:rsidP="0051532B">
            <w:pPr>
              <w:pStyle w:val="TAC"/>
            </w:pPr>
            <w:r w:rsidRPr="00AB171A">
              <w:t>dB</w:t>
            </w:r>
          </w:p>
        </w:tc>
        <w:tc>
          <w:tcPr>
            <w:tcW w:w="1517" w:type="dxa"/>
            <w:vMerge/>
            <w:shd w:val="clear" w:color="auto" w:fill="auto"/>
          </w:tcPr>
          <w:p w14:paraId="411AAAF9" w14:textId="77777777" w:rsidR="00F47EEB" w:rsidRPr="00AB171A" w:rsidRDefault="00F47EEB" w:rsidP="0051532B">
            <w:pPr>
              <w:pStyle w:val="TAC"/>
            </w:pPr>
          </w:p>
        </w:tc>
        <w:tc>
          <w:tcPr>
            <w:tcW w:w="1813" w:type="dxa"/>
            <w:gridSpan w:val="2"/>
            <w:vMerge/>
            <w:shd w:val="clear" w:color="auto" w:fill="auto"/>
          </w:tcPr>
          <w:p w14:paraId="371DDD9C" w14:textId="77777777" w:rsidR="00F47EEB" w:rsidRPr="00AB171A" w:rsidRDefault="00F47EEB" w:rsidP="0051532B">
            <w:pPr>
              <w:pStyle w:val="TAC"/>
            </w:pPr>
          </w:p>
        </w:tc>
      </w:tr>
      <w:tr w:rsidR="00F47EEB" w:rsidRPr="00AB171A" w14:paraId="7555BD64" w14:textId="77777777" w:rsidTr="0051532B">
        <w:trPr>
          <w:jc w:val="center"/>
        </w:trPr>
        <w:tc>
          <w:tcPr>
            <w:tcW w:w="2626" w:type="dxa"/>
            <w:shd w:val="clear" w:color="auto" w:fill="auto"/>
          </w:tcPr>
          <w:p w14:paraId="0E921DFB" w14:textId="77777777" w:rsidR="00F47EEB" w:rsidRPr="00AB171A" w:rsidRDefault="00F47EEB" w:rsidP="0051532B">
            <w:pPr>
              <w:pStyle w:val="TAL"/>
            </w:pPr>
            <w:r w:rsidRPr="00AB171A">
              <w:t>NPDSCH_RA</w:t>
            </w:r>
          </w:p>
        </w:tc>
        <w:tc>
          <w:tcPr>
            <w:tcW w:w="1260" w:type="dxa"/>
            <w:shd w:val="clear" w:color="auto" w:fill="auto"/>
          </w:tcPr>
          <w:p w14:paraId="1694D158" w14:textId="77777777" w:rsidR="00F47EEB" w:rsidRPr="00AB171A" w:rsidRDefault="00F47EEB" w:rsidP="0051532B">
            <w:pPr>
              <w:pStyle w:val="TAC"/>
            </w:pPr>
            <w:r w:rsidRPr="00AB171A">
              <w:t>dB</w:t>
            </w:r>
          </w:p>
        </w:tc>
        <w:tc>
          <w:tcPr>
            <w:tcW w:w="1517" w:type="dxa"/>
            <w:vMerge/>
            <w:shd w:val="clear" w:color="auto" w:fill="auto"/>
          </w:tcPr>
          <w:p w14:paraId="662FE86B" w14:textId="77777777" w:rsidR="00F47EEB" w:rsidRPr="00AB171A" w:rsidRDefault="00F47EEB" w:rsidP="0051532B">
            <w:pPr>
              <w:pStyle w:val="TAC"/>
            </w:pPr>
          </w:p>
        </w:tc>
        <w:tc>
          <w:tcPr>
            <w:tcW w:w="1813" w:type="dxa"/>
            <w:gridSpan w:val="2"/>
            <w:vMerge/>
            <w:shd w:val="clear" w:color="auto" w:fill="auto"/>
          </w:tcPr>
          <w:p w14:paraId="56F44DB3" w14:textId="77777777" w:rsidR="00F47EEB" w:rsidRPr="00AB171A" w:rsidRDefault="00F47EEB" w:rsidP="0051532B">
            <w:pPr>
              <w:pStyle w:val="TAC"/>
            </w:pPr>
          </w:p>
        </w:tc>
      </w:tr>
      <w:tr w:rsidR="00F47EEB" w:rsidRPr="00AB171A" w14:paraId="3A0E060B" w14:textId="77777777" w:rsidTr="0051532B">
        <w:trPr>
          <w:jc w:val="center"/>
        </w:trPr>
        <w:tc>
          <w:tcPr>
            <w:tcW w:w="2626" w:type="dxa"/>
            <w:shd w:val="clear" w:color="auto" w:fill="auto"/>
          </w:tcPr>
          <w:p w14:paraId="754F9EB6" w14:textId="77777777" w:rsidR="00F47EEB" w:rsidRPr="00AB171A" w:rsidRDefault="00F47EEB" w:rsidP="0051532B">
            <w:pPr>
              <w:pStyle w:val="TAL"/>
            </w:pPr>
            <w:r w:rsidRPr="00AB171A">
              <w:t>NPDSCH_RB</w:t>
            </w:r>
          </w:p>
        </w:tc>
        <w:tc>
          <w:tcPr>
            <w:tcW w:w="1260" w:type="dxa"/>
            <w:shd w:val="clear" w:color="auto" w:fill="auto"/>
          </w:tcPr>
          <w:p w14:paraId="0A888FDA" w14:textId="77777777" w:rsidR="00F47EEB" w:rsidRPr="00AB171A" w:rsidRDefault="00F47EEB" w:rsidP="0051532B">
            <w:pPr>
              <w:pStyle w:val="TAC"/>
            </w:pPr>
            <w:r w:rsidRPr="00AB171A">
              <w:t>dB</w:t>
            </w:r>
          </w:p>
        </w:tc>
        <w:tc>
          <w:tcPr>
            <w:tcW w:w="1517" w:type="dxa"/>
            <w:vMerge/>
            <w:shd w:val="clear" w:color="auto" w:fill="auto"/>
          </w:tcPr>
          <w:p w14:paraId="340348AE" w14:textId="77777777" w:rsidR="00F47EEB" w:rsidRPr="00AB171A" w:rsidRDefault="00F47EEB" w:rsidP="0051532B">
            <w:pPr>
              <w:pStyle w:val="TAC"/>
            </w:pPr>
          </w:p>
        </w:tc>
        <w:tc>
          <w:tcPr>
            <w:tcW w:w="1813" w:type="dxa"/>
            <w:gridSpan w:val="2"/>
            <w:vMerge/>
            <w:shd w:val="clear" w:color="auto" w:fill="auto"/>
          </w:tcPr>
          <w:p w14:paraId="7D0814AC" w14:textId="77777777" w:rsidR="00F47EEB" w:rsidRPr="00AB171A" w:rsidRDefault="00F47EEB" w:rsidP="0051532B">
            <w:pPr>
              <w:pStyle w:val="TAC"/>
            </w:pPr>
          </w:p>
        </w:tc>
      </w:tr>
      <w:tr w:rsidR="00F47EEB" w:rsidRPr="00AB171A" w14:paraId="5DB49CFB" w14:textId="77777777" w:rsidTr="0051532B">
        <w:trPr>
          <w:jc w:val="center"/>
        </w:trPr>
        <w:tc>
          <w:tcPr>
            <w:tcW w:w="2626" w:type="dxa"/>
            <w:shd w:val="clear" w:color="auto" w:fill="auto"/>
            <w:vAlign w:val="center"/>
          </w:tcPr>
          <w:p w14:paraId="470A9BB4" w14:textId="77777777" w:rsidR="00F47EEB" w:rsidRPr="00AB171A" w:rsidRDefault="00F47EEB" w:rsidP="0051532B">
            <w:pPr>
              <w:pStyle w:val="TAL"/>
            </w:pPr>
            <w:r w:rsidRPr="00AB171A">
              <w:t xml:space="preserve">NOCNG_RA </w:t>
            </w:r>
            <w:r w:rsidRPr="00AB171A">
              <w:rPr>
                <w:vertAlign w:val="superscript"/>
              </w:rPr>
              <w:t>Note 1</w:t>
            </w:r>
          </w:p>
        </w:tc>
        <w:tc>
          <w:tcPr>
            <w:tcW w:w="1260" w:type="dxa"/>
            <w:shd w:val="clear" w:color="auto" w:fill="auto"/>
          </w:tcPr>
          <w:p w14:paraId="7D041BB5" w14:textId="77777777" w:rsidR="00F47EEB" w:rsidRPr="00AB171A" w:rsidRDefault="00F47EEB" w:rsidP="0051532B">
            <w:pPr>
              <w:pStyle w:val="TAC"/>
            </w:pPr>
            <w:r w:rsidRPr="00AB171A">
              <w:t>dB</w:t>
            </w:r>
          </w:p>
        </w:tc>
        <w:tc>
          <w:tcPr>
            <w:tcW w:w="1517" w:type="dxa"/>
            <w:vMerge/>
            <w:shd w:val="clear" w:color="auto" w:fill="auto"/>
          </w:tcPr>
          <w:p w14:paraId="21A7EE5C" w14:textId="77777777" w:rsidR="00F47EEB" w:rsidRPr="00AB171A" w:rsidRDefault="00F47EEB" w:rsidP="0051532B">
            <w:pPr>
              <w:pStyle w:val="TAC"/>
            </w:pPr>
          </w:p>
        </w:tc>
        <w:tc>
          <w:tcPr>
            <w:tcW w:w="1813" w:type="dxa"/>
            <w:gridSpan w:val="2"/>
            <w:vMerge/>
            <w:shd w:val="clear" w:color="auto" w:fill="auto"/>
          </w:tcPr>
          <w:p w14:paraId="426FFFC9" w14:textId="77777777" w:rsidR="00F47EEB" w:rsidRPr="00AB171A" w:rsidRDefault="00F47EEB" w:rsidP="0051532B">
            <w:pPr>
              <w:pStyle w:val="TAC"/>
            </w:pPr>
          </w:p>
        </w:tc>
      </w:tr>
      <w:tr w:rsidR="00F47EEB" w:rsidRPr="00AB171A" w14:paraId="498BBB46" w14:textId="77777777" w:rsidTr="0051532B">
        <w:trPr>
          <w:jc w:val="center"/>
        </w:trPr>
        <w:tc>
          <w:tcPr>
            <w:tcW w:w="2626" w:type="dxa"/>
            <w:shd w:val="clear" w:color="auto" w:fill="auto"/>
            <w:vAlign w:val="center"/>
          </w:tcPr>
          <w:p w14:paraId="74F736A7" w14:textId="77777777" w:rsidR="00F47EEB" w:rsidRPr="00AB171A" w:rsidRDefault="00F47EEB" w:rsidP="0051532B">
            <w:pPr>
              <w:pStyle w:val="TAL"/>
            </w:pPr>
            <w:r w:rsidRPr="00AB171A">
              <w:t xml:space="preserve">NOCNG_RB </w:t>
            </w:r>
            <w:r w:rsidRPr="00AB171A">
              <w:rPr>
                <w:vertAlign w:val="superscript"/>
              </w:rPr>
              <w:t xml:space="preserve">Note 1 </w:t>
            </w:r>
          </w:p>
        </w:tc>
        <w:tc>
          <w:tcPr>
            <w:tcW w:w="1260" w:type="dxa"/>
            <w:shd w:val="clear" w:color="auto" w:fill="auto"/>
          </w:tcPr>
          <w:p w14:paraId="4AF88CF8" w14:textId="77777777" w:rsidR="00F47EEB" w:rsidRPr="00AB171A" w:rsidRDefault="00F47EEB" w:rsidP="0051532B">
            <w:pPr>
              <w:pStyle w:val="TAC"/>
            </w:pPr>
            <w:r w:rsidRPr="00AB171A">
              <w:t>dB</w:t>
            </w:r>
          </w:p>
        </w:tc>
        <w:tc>
          <w:tcPr>
            <w:tcW w:w="1517" w:type="dxa"/>
            <w:vMerge/>
            <w:shd w:val="clear" w:color="auto" w:fill="auto"/>
          </w:tcPr>
          <w:p w14:paraId="3C44D9F0" w14:textId="77777777" w:rsidR="00F47EEB" w:rsidRPr="00AB171A" w:rsidRDefault="00F47EEB" w:rsidP="0051532B">
            <w:pPr>
              <w:pStyle w:val="TAC"/>
            </w:pPr>
          </w:p>
        </w:tc>
        <w:tc>
          <w:tcPr>
            <w:tcW w:w="1813" w:type="dxa"/>
            <w:gridSpan w:val="2"/>
            <w:vMerge/>
            <w:shd w:val="clear" w:color="auto" w:fill="auto"/>
          </w:tcPr>
          <w:p w14:paraId="3869AFD8" w14:textId="77777777" w:rsidR="00F47EEB" w:rsidRPr="00AB171A" w:rsidRDefault="00F47EEB" w:rsidP="0051532B">
            <w:pPr>
              <w:pStyle w:val="TAC"/>
            </w:pPr>
          </w:p>
        </w:tc>
      </w:tr>
      <w:tr w:rsidR="00F47EEB" w:rsidRPr="00AB171A" w14:paraId="564B432A" w14:textId="77777777" w:rsidTr="0051532B">
        <w:trPr>
          <w:jc w:val="center"/>
        </w:trPr>
        <w:tc>
          <w:tcPr>
            <w:tcW w:w="2626" w:type="dxa"/>
            <w:shd w:val="clear" w:color="auto" w:fill="auto"/>
            <w:vAlign w:val="center"/>
          </w:tcPr>
          <w:p w14:paraId="109C430D" w14:textId="77777777" w:rsidR="00F47EEB" w:rsidRPr="00AB171A" w:rsidRDefault="00F47EEB" w:rsidP="0051532B">
            <w:pPr>
              <w:pStyle w:val="TAL"/>
            </w:pPr>
            <w:r w:rsidRPr="00AB171A">
              <w:t>DRX</w:t>
            </w:r>
          </w:p>
        </w:tc>
        <w:tc>
          <w:tcPr>
            <w:tcW w:w="1260" w:type="dxa"/>
            <w:shd w:val="clear" w:color="auto" w:fill="auto"/>
          </w:tcPr>
          <w:p w14:paraId="55C4FC4C" w14:textId="77777777" w:rsidR="00F47EEB" w:rsidRPr="00AB171A" w:rsidRDefault="00F47EEB" w:rsidP="0051532B">
            <w:pPr>
              <w:pStyle w:val="TAC"/>
            </w:pPr>
          </w:p>
        </w:tc>
        <w:tc>
          <w:tcPr>
            <w:tcW w:w="1517" w:type="dxa"/>
            <w:shd w:val="clear" w:color="auto" w:fill="auto"/>
          </w:tcPr>
          <w:p w14:paraId="010FE0C1" w14:textId="77777777" w:rsidR="00F47EEB" w:rsidRPr="00AB171A" w:rsidRDefault="00F47EEB" w:rsidP="0051532B">
            <w:pPr>
              <w:pStyle w:val="TAC"/>
            </w:pPr>
            <w:r w:rsidRPr="00AB171A">
              <w:t>OFF</w:t>
            </w:r>
          </w:p>
        </w:tc>
        <w:tc>
          <w:tcPr>
            <w:tcW w:w="1813" w:type="dxa"/>
            <w:gridSpan w:val="2"/>
            <w:shd w:val="clear" w:color="auto" w:fill="auto"/>
          </w:tcPr>
          <w:p w14:paraId="592E0A3A" w14:textId="77777777" w:rsidR="00F47EEB" w:rsidRPr="00AB171A" w:rsidRDefault="00F47EEB" w:rsidP="0051532B">
            <w:pPr>
              <w:pStyle w:val="TAC"/>
            </w:pPr>
          </w:p>
        </w:tc>
      </w:tr>
      <w:tr w:rsidR="00F47EEB" w:rsidRPr="00AB171A" w14:paraId="1A11FB75" w14:textId="77777777" w:rsidTr="0051532B">
        <w:trPr>
          <w:jc w:val="center"/>
        </w:trPr>
        <w:tc>
          <w:tcPr>
            <w:tcW w:w="2626" w:type="dxa"/>
            <w:shd w:val="clear" w:color="auto" w:fill="auto"/>
          </w:tcPr>
          <w:p w14:paraId="205C7D5F" w14:textId="77777777" w:rsidR="00F47EEB" w:rsidRPr="00AB171A" w:rsidRDefault="00F47EEB" w:rsidP="0051532B">
            <w:pPr>
              <w:pStyle w:val="TAL"/>
            </w:pPr>
            <w:r w:rsidRPr="00AB171A">
              <w:rPr>
                <w:position w:val="-12"/>
              </w:rPr>
              <w:object w:dxaOrig="400" w:dyaOrig="360" w14:anchorId="07502C81">
                <v:shape id="_x0000_i1041" type="#_x0000_t75" style="width:21.9pt;height:21.3pt" o:ole="" fillcolor="window">
                  <v:imagedata r:id="rId13" o:title=""/>
                </v:shape>
                <o:OLEObject Type="Embed" ProgID="Equation.3" ShapeID="_x0000_i1041" DrawAspect="Content" ObjectID="_1784723640" r:id="rId35"/>
              </w:object>
            </w:r>
          </w:p>
        </w:tc>
        <w:tc>
          <w:tcPr>
            <w:tcW w:w="1260" w:type="dxa"/>
            <w:shd w:val="clear" w:color="auto" w:fill="auto"/>
          </w:tcPr>
          <w:p w14:paraId="17427A8F" w14:textId="77777777" w:rsidR="00F47EEB" w:rsidRPr="00AB171A" w:rsidRDefault="00F47EEB" w:rsidP="0051532B">
            <w:pPr>
              <w:pStyle w:val="TAC"/>
            </w:pPr>
            <w:r w:rsidRPr="00AB171A">
              <w:t>dBm/15 kHz</w:t>
            </w:r>
          </w:p>
        </w:tc>
        <w:tc>
          <w:tcPr>
            <w:tcW w:w="1517" w:type="dxa"/>
            <w:shd w:val="clear" w:color="auto" w:fill="auto"/>
          </w:tcPr>
          <w:p w14:paraId="6C6479A4" w14:textId="77777777" w:rsidR="00F47EEB" w:rsidRPr="00AB171A" w:rsidRDefault="00F47EEB" w:rsidP="0051532B">
            <w:pPr>
              <w:pStyle w:val="TAC"/>
            </w:pPr>
            <w:r w:rsidRPr="00AB171A">
              <w:t>Specified in Table A.6.2.19.1-2</w:t>
            </w:r>
          </w:p>
        </w:tc>
        <w:tc>
          <w:tcPr>
            <w:tcW w:w="1813" w:type="dxa"/>
            <w:gridSpan w:val="2"/>
            <w:shd w:val="clear" w:color="auto" w:fill="auto"/>
          </w:tcPr>
          <w:p w14:paraId="659B8389" w14:textId="77777777" w:rsidR="00F47EEB" w:rsidRPr="00AB171A" w:rsidRDefault="00F47EEB" w:rsidP="0051532B">
            <w:pPr>
              <w:pStyle w:val="TAC"/>
            </w:pPr>
          </w:p>
        </w:tc>
      </w:tr>
      <w:tr w:rsidR="00F47EEB" w:rsidRPr="00AB171A" w14:paraId="07CD5B9E" w14:textId="77777777" w:rsidTr="0051532B">
        <w:trPr>
          <w:jc w:val="center"/>
        </w:trPr>
        <w:tc>
          <w:tcPr>
            <w:tcW w:w="2626" w:type="dxa"/>
            <w:shd w:val="clear" w:color="auto" w:fill="auto"/>
          </w:tcPr>
          <w:p w14:paraId="3EE8856E" w14:textId="77777777" w:rsidR="00F47EEB" w:rsidRPr="00AB171A" w:rsidRDefault="00F47EEB" w:rsidP="0051532B">
            <w:pPr>
              <w:pStyle w:val="TAL"/>
            </w:pPr>
            <w:r w:rsidRPr="00AB171A">
              <w:rPr>
                <w:position w:val="-12"/>
              </w:rPr>
              <w:object w:dxaOrig="760" w:dyaOrig="380" w14:anchorId="29C7FD26">
                <v:shape id="_x0000_i1042" type="#_x0000_t75" style="width:35.7pt;height:21.9pt" o:ole="" fillcolor="window">
                  <v:imagedata r:id="rId15" o:title=""/>
                </v:shape>
                <o:OLEObject Type="Embed" ProgID="Equation.3" ShapeID="_x0000_i1042" DrawAspect="Content" ObjectID="_1784723641" r:id="rId36"/>
              </w:object>
            </w:r>
          </w:p>
        </w:tc>
        <w:tc>
          <w:tcPr>
            <w:tcW w:w="1260" w:type="dxa"/>
            <w:shd w:val="clear" w:color="auto" w:fill="auto"/>
          </w:tcPr>
          <w:p w14:paraId="7953A333" w14:textId="77777777" w:rsidR="00F47EEB" w:rsidRPr="00AB171A" w:rsidRDefault="00F47EEB" w:rsidP="0051532B">
            <w:pPr>
              <w:pStyle w:val="TAC"/>
            </w:pPr>
            <w:r w:rsidRPr="00AB171A">
              <w:t>dB</w:t>
            </w:r>
          </w:p>
        </w:tc>
        <w:tc>
          <w:tcPr>
            <w:tcW w:w="1517" w:type="dxa"/>
            <w:shd w:val="clear" w:color="auto" w:fill="auto"/>
          </w:tcPr>
          <w:p w14:paraId="18A8DE5B" w14:textId="77777777" w:rsidR="00F47EEB" w:rsidRPr="00AB171A" w:rsidRDefault="00F47EEB" w:rsidP="0051532B">
            <w:pPr>
              <w:pStyle w:val="TAC"/>
              <w:rPr>
                <w:lang w:eastAsia="zh-TW"/>
              </w:rPr>
            </w:pPr>
            <w:r w:rsidRPr="00AB171A">
              <w:t>3</w:t>
            </w:r>
          </w:p>
        </w:tc>
        <w:tc>
          <w:tcPr>
            <w:tcW w:w="1813" w:type="dxa"/>
            <w:gridSpan w:val="2"/>
            <w:shd w:val="clear" w:color="auto" w:fill="auto"/>
          </w:tcPr>
          <w:p w14:paraId="2167023B" w14:textId="77777777" w:rsidR="00F47EEB" w:rsidRPr="00AB171A" w:rsidRDefault="00F47EEB" w:rsidP="0051532B">
            <w:pPr>
              <w:pStyle w:val="TAC"/>
            </w:pPr>
          </w:p>
        </w:tc>
      </w:tr>
      <w:tr w:rsidR="00F47EEB" w:rsidRPr="00AB171A" w14:paraId="0569ED50" w14:textId="77777777" w:rsidTr="0051532B">
        <w:trPr>
          <w:jc w:val="center"/>
        </w:trPr>
        <w:tc>
          <w:tcPr>
            <w:tcW w:w="2626" w:type="dxa"/>
            <w:shd w:val="clear" w:color="auto" w:fill="auto"/>
          </w:tcPr>
          <w:p w14:paraId="6C406921" w14:textId="77777777" w:rsidR="00F47EEB" w:rsidRPr="00AB171A" w:rsidRDefault="00F47EEB" w:rsidP="0051532B">
            <w:pPr>
              <w:pStyle w:val="TAL"/>
            </w:pPr>
            <w:r w:rsidRPr="00AB171A">
              <w:rPr>
                <w:position w:val="-12"/>
              </w:rPr>
              <w:object w:dxaOrig="620" w:dyaOrig="380" w14:anchorId="78475BB1">
                <v:shape id="_x0000_i1043" type="#_x0000_t75" style="width:29.4pt;height:21.9pt" o:ole="" fillcolor="window">
                  <v:imagedata r:id="rId17" o:title=""/>
                </v:shape>
                <o:OLEObject Type="Embed" ProgID="Equation.3" ShapeID="_x0000_i1043" DrawAspect="Content" ObjectID="_1784723642" r:id="rId37"/>
              </w:object>
            </w:r>
            <w:r w:rsidRPr="00AB171A">
              <w:rPr>
                <w:vertAlign w:val="superscript"/>
              </w:rPr>
              <w:t xml:space="preserve"> Note 3</w:t>
            </w:r>
          </w:p>
        </w:tc>
        <w:tc>
          <w:tcPr>
            <w:tcW w:w="1260" w:type="dxa"/>
            <w:shd w:val="clear" w:color="auto" w:fill="auto"/>
          </w:tcPr>
          <w:p w14:paraId="7E0E01AF" w14:textId="77777777" w:rsidR="00F47EEB" w:rsidRPr="00AB171A" w:rsidRDefault="00F47EEB" w:rsidP="0051532B">
            <w:pPr>
              <w:pStyle w:val="TAC"/>
            </w:pPr>
            <w:r w:rsidRPr="00AB171A">
              <w:t>dB</w:t>
            </w:r>
          </w:p>
        </w:tc>
        <w:tc>
          <w:tcPr>
            <w:tcW w:w="1517" w:type="dxa"/>
            <w:shd w:val="clear" w:color="auto" w:fill="auto"/>
          </w:tcPr>
          <w:p w14:paraId="7A638996" w14:textId="77777777" w:rsidR="00F47EEB" w:rsidRPr="00AB171A" w:rsidRDefault="00F47EEB" w:rsidP="0051532B">
            <w:pPr>
              <w:pStyle w:val="TAC"/>
              <w:rPr>
                <w:lang w:eastAsia="zh-TW"/>
              </w:rPr>
            </w:pPr>
            <w:r w:rsidRPr="00AB171A">
              <w:t>3</w:t>
            </w:r>
          </w:p>
        </w:tc>
        <w:tc>
          <w:tcPr>
            <w:tcW w:w="1813" w:type="dxa"/>
            <w:gridSpan w:val="2"/>
            <w:shd w:val="clear" w:color="auto" w:fill="auto"/>
          </w:tcPr>
          <w:p w14:paraId="57A238CD" w14:textId="77777777" w:rsidR="00F47EEB" w:rsidRPr="00AB171A" w:rsidRDefault="00F47EEB" w:rsidP="0051532B">
            <w:pPr>
              <w:pStyle w:val="TAC"/>
            </w:pPr>
          </w:p>
        </w:tc>
      </w:tr>
      <w:tr w:rsidR="00F47EEB" w:rsidRPr="00AB171A" w14:paraId="0AD71554" w14:textId="77777777" w:rsidTr="0051532B">
        <w:trPr>
          <w:jc w:val="center"/>
        </w:trPr>
        <w:tc>
          <w:tcPr>
            <w:tcW w:w="2626" w:type="dxa"/>
            <w:shd w:val="clear" w:color="auto" w:fill="auto"/>
            <w:vAlign w:val="center"/>
          </w:tcPr>
          <w:p w14:paraId="4BC1CB90" w14:textId="77777777" w:rsidR="00F47EEB" w:rsidRPr="00AB171A" w:rsidRDefault="00F47EEB" w:rsidP="0051532B">
            <w:pPr>
              <w:pStyle w:val="TAL"/>
            </w:pPr>
            <w:r w:rsidRPr="00AB171A">
              <w:t>NRSRP</w:t>
            </w:r>
            <w:r w:rsidRPr="00AB171A">
              <w:rPr>
                <w:vertAlign w:val="superscript"/>
              </w:rPr>
              <w:t xml:space="preserve"> Note 3</w:t>
            </w:r>
          </w:p>
        </w:tc>
        <w:tc>
          <w:tcPr>
            <w:tcW w:w="1260" w:type="dxa"/>
            <w:shd w:val="clear" w:color="auto" w:fill="auto"/>
          </w:tcPr>
          <w:p w14:paraId="64AB2150" w14:textId="77777777" w:rsidR="00F47EEB" w:rsidRPr="00AB171A" w:rsidRDefault="00F47EEB" w:rsidP="0051532B">
            <w:pPr>
              <w:pStyle w:val="TAC"/>
            </w:pPr>
            <w:r w:rsidRPr="00AB171A">
              <w:t>dBm/15 kHz</w:t>
            </w:r>
          </w:p>
        </w:tc>
        <w:tc>
          <w:tcPr>
            <w:tcW w:w="1517" w:type="dxa"/>
            <w:shd w:val="clear" w:color="auto" w:fill="auto"/>
          </w:tcPr>
          <w:p w14:paraId="1429D747" w14:textId="77777777" w:rsidR="00F47EEB" w:rsidRPr="00AB171A" w:rsidRDefault="00F47EEB" w:rsidP="0051532B">
            <w:pPr>
              <w:pStyle w:val="TAC"/>
              <w:rPr>
                <w:lang w:eastAsia="zh-TW"/>
              </w:rPr>
            </w:pPr>
            <w:r w:rsidRPr="00AB171A">
              <w:t>-95</w:t>
            </w:r>
          </w:p>
        </w:tc>
        <w:tc>
          <w:tcPr>
            <w:tcW w:w="1813" w:type="dxa"/>
            <w:gridSpan w:val="2"/>
            <w:shd w:val="clear" w:color="auto" w:fill="auto"/>
          </w:tcPr>
          <w:p w14:paraId="243470C6" w14:textId="77777777" w:rsidR="00F47EEB" w:rsidRPr="00AB171A" w:rsidRDefault="00F47EEB" w:rsidP="0051532B">
            <w:pPr>
              <w:pStyle w:val="TAC"/>
            </w:pPr>
          </w:p>
        </w:tc>
      </w:tr>
      <w:tr w:rsidR="00F47EEB" w:rsidRPr="00AB171A" w14:paraId="0E043DE6" w14:textId="77777777" w:rsidTr="0051532B">
        <w:trPr>
          <w:jc w:val="center"/>
        </w:trPr>
        <w:tc>
          <w:tcPr>
            <w:tcW w:w="2626" w:type="dxa"/>
            <w:shd w:val="clear" w:color="auto" w:fill="auto"/>
            <w:vAlign w:val="center"/>
          </w:tcPr>
          <w:p w14:paraId="7859F03C" w14:textId="77777777" w:rsidR="00F47EEB" w:rsidRPr="00AB171A" w:rsidRDefault="00F47EEB" w:rsidP="0051532B">
            <w:pPr>
              <w:pStyle w:val="TAL"/>
            </w:pPr>
            <w:r w:rsidRPr="00AB171A">
              <w:t xml:space="preserve">Io </w:t>
            </w:r>
            <w:r w:rsidRPr="00AB171A">
              <w:rPr>
                <w:vertAlign w:val="superscript"/>
              </w:rPr>
              <w:t>Note 3</w:t>
            </w:r>
          </w:p>
        </w:tc>
        <w:tc>
          <w:tcPr>
            <w:tcW w:w="1260" w:type="dxa"/>
            <w:shd w:val="clear" w:color="auto" w:fill="auto"/>
          </w:tcPr>
          <w:p w14:paraId="2D621AE5" w14:textId="77777777" w:rsidR="00F47EEB" w:rsidRPr="00AB171A" w:rsidRDefault="00F47EEB" w:rsidP="0051532B">
            <w:pPr>
              <w:pStyle w:val="TAC"/>
            </w:pPr>
            <w:r w:rsidRPr="00AB171A">
              <w:t>dBm/180 KHz</w:t>
            </w:r>
          </w:p>
        </w:tc>
        <w:tc>
          <w:tcPr>
            <w:tcW w:w="1517" w:type="dxa"/>
            <w:shd w:val="clear" w:color="auto" w:fill="auto"/>
          </w:tcPr>
          <w:p w14:paraId="27AE88A7" w14:textId="77777777" w:rsidR="00F47EEB" w:rsidRPr="00AB171A" w:rsidRDefault="00F47EEB" w:rsidP="0051532B">
            <w:pPr>
              <w:pStyle w:val="TAC"/>
              <w:rPr>
                <w:lang w:eastAsia="zh-TW"/>
              </w:rPr>
            </w:pPr>
            <w:r w:rsidRPr="00AB171A">
              <w:rPr>
                <w:bCs/>
              </w:rPr>
              <w:t>-82.45</w:t>
            </w:r>
          </w:p>
        </w:tc>
        <w:tc>
          <w:tcPr>
            <w:tcW w:w="1813" w:type="dxa"/>
            <w:gridSpan w:val="2"/>
            <w:shd w:val="clear" w:color="auto" w:fill="auto"/>
          </w:tcPr>
          <w:p w14:paraId="6DBD30C1" w14:textId="77777777" w:rsidR="00F47EEB" w:rsidRPr="00AB171A" w:rsidRDefault="00F47EEB" w:rsidP="0051532B">
            <w:pPr>
              <w:pStyle w:val="TAC"/>
            </w:pPr>
          </w:p>
        </w:tc>
      </w:tr>
      <w:tr w:rsidR="00F47EEB" w:rsidRPr="00AB171A" w14:paraId="0FB1A35A" w14:textId="77777777" w:rsidTr="0051532B">
        <w:trPr>
          <w:jc w:val="center"/>
        </w:trPr>
        <w:tc>
          <w:tcPr>
            <w:tcW w:w="2626" w:type="dxa"/>
            <w:shd w:val="clear" w:color="auto" w:fill="auto"/>
          </w:tcPr>
          <w:p w14:paraId="53C755AE" w14:textId="77777777" w:rsidR="00F47EEB" w:rsidRPr="00AB171A" w:rsidRDefault="00F47EEB" w:rsidP="0051532B">
            <w:pPr>
              <w:pStyle w:val="TAL"/>
            </w:pPr>
            <w:r w:rsidRPr="00AB171A">
              <w:t xml:space="preserve">Propagation Condition </w:t>
            </w:r>
          </w:p>
        </w:tc>
        <w:tc>
          <w:tcPr>
            <w:tcW w:w="1260" w:type="dxa"/>
            <w:shd w:val="clear" w:color="auto" w:fill="auto"/>
          </w:tcPr>
          <w:p w14:paraId="212EC5BC" w14:textId="77777777" w:rsidR="00F47EEB" w:rsidRPr="00AB171A" w:rsidRDefault="00F47EEB" w:rsidP="0051532B">
            <w:pPr>
              <w:pStyle w:val="TAC"/>
            </w:pPr>
            <w:r w:rsidRPr="00AB171A">
              <w:t>-</w:t>
            </w:r>
          </w:p>
        </w:tc>
        <w:tc>
          <w:tcPr>
            <w:tcW w:w="1517" w:type="dxa"/>
            <w:shd w:val="clear" w:color="auto" w:fill="auto"/>
          </w:tcPr>
          <w:p w14:paraId="1A6488C1" w14:textId="77777777" w:rsidR="00F47EEB" w:rsidRPr="00AB171A" w:rsidRDefault="00F47EEB" w:rsidP="0051532B">
            <w:pPr>
              <w:pStyle w:val="TAC"/>
            </w:pPr>
            <w:r w:rsidRPr="00AB171A">
              <w:t>AWGN</w:t>
            </w:r>
          </w:p>
        </w:tc>
        <w:tc>
          <w:tcPr>
            <w:tcW w:w="1813" w:type="dxa"/>
            <w:gridSpan w:val="2"/>
            <w:shd w:val="clear" w:color="auto" w:fill="auto"/>
          </w:tcPr>
          <w:p w14:paraId="1DDF0438" w14:textId="77777777" w:rsidR="00F47EEB" w:rsidRPr="00AB171A" w:rsidRDefault="00F47EEB" w:rsidP="0051532B">
            <w:pPr>
              <w:pStyle w:val="TAC"/>
            </w:pPr>
          </w:p>
        </w:tc>
      </w:tr>
      <w:tr w:rsidR="00F47EEB" w:rsidRPr="00AB171A" w14:paraId="6F92AF1D" w14:textId="77777777" w:rsidTr="0051532B">
        <w:trPr>
          <w:jc w:val="center"/>
        </w:trPr>
        <w:tc>
          <w:tcPr>
            <w:tcW w:w="2626" w:type="dxa"/>
            <w:shd w:val="clear" w:color="auto" w:fill="auto"/>
          </w:tcPr>
          <w:p w14:paraId="2CD4605B" w14:textId="77777777" w:rsidR="00F47EEB" w:rsidRPr="00AB171A" w:rsidRDefault="00F47EEB" w:rsidP="0051532B">
            <w:pPr>
              <w:pStyle w:val="TAL"/>
            </w:pPr>
            <w:r w:rsidRPr="00AB171A">
              <w:rPr>
                <w:bCs/>
              </w:rPr>
              <w:t>Antenna Configuration</w:t>
            </w:r>
          </w:p>
        </w:tc>
        <w:tc>
          <w:tcPr>
            <w:tcW w:w="1260" w:type="dxa"/>
            <w:shd w:val="clear" w:color="auto" w:fill="auto"/>
          </w:tcPr>
          <w:p w14:paraId="6A81406C" w14:textId="77777777" w:rsidR="00F47EEB" w:rsidRPr="00AB171A" w:rsidRDefault="00F47EEB" w:rsidP="0051532B">
            <w:pPr>
              <w:pStyle w:val="TAC"/>
            </w:pPr>
          </w:p>
        </w:tc>
        <w:tc>
          <w:tcPr>
            <w:tcW w:w="1517" w:type="dxa"/>
            <w:shd w:val="clear" w:color="auto" w:fill="auto"/>
          </w:tcPr>
          <w:p w14:paraId="7B91665E" w14:textId="77777777" w:rsidR="00F47EEB" w:rsidRPr="00AB171A" w:rsidRDefault="00F47EEB" w:rsidP="0051532B">
            <w:pPr>
              <w:pStyle w:val="TAC"/>
            </w:pPr>
            <w:r w:rsidRPr="00AB171A">
              <w:t>2x1</w:t>
            </w:r>
          </w:p>
        </w:tc>
        <w:tc>
          <w:tcPr>
            <w:tcW w:w="1813" w:type="dxa"/>
            <w:gridSpan w:val="2"/>
            <w:shd w:val="clear" w:color="auto" w:fill="auto"/>
          </w:tcPr>
          <w:p w14:paraId="14111D03" w14:textId="77777777" w:rsidR="00F47EEB" w:rsidRPr="00AB171A" w:rsidRDefault="00F47EEB" w:rsidP="0051532B">
            <w:pPr>
              <w:pStyle w:val="TAC"/>
            </w:pPr>
          </w:p>
        </w:tc>
      </w:tr>
      <w:tr w:rsidR="00F47EEB" w:rsidRPr="00AB171A" w14:paraId="6693EF03" w14:textId="77777777" w:rsidTr="0051532B">
        <w:trPr>
          <w:gridAfter w:val="1"/>
          <w:wAfter w:w="11" w:type="dxa"/>
          <w:jc w:val="center"/>
        </w:trPr>
        <w:tc>
          <w:tcPr>
            <w:tcW w:w="7205" w:type="dxa"/>
            <w:gridSpan w:val="4"/>
            <w:shd w:val="clear" w:color="auto" w:fill="auto"/>
          </w:tcPr>
          <w:p w14:paraId="6954E01F" w14:textId="77777777" w:rsidR="00F47EEB" w:rsidRPr="00AB171A" w:rsidRDefault="00F47EEB" w:rsidP="0051532B">
            <w:pPr>
              <w:pStyle w:val="TAN"/>
            </w:pPr>
            <w:r w:rsidRPr="00AB171A">
              <w:t>NOTE 1:</w:t>
            </w:r>
            <w:r w:rsidRPr="00AB171A">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7826F760" w14:textId="77777777" w:rsidR="00F47EEB" w:rsidRPr="00AB171A" w:rsidRDefault="00F47EEB" w:rsidP="0051532B">
            <w:pPr>
              <w:pStyle w:val="TAN"/>
            </w:pPr>
            <w:r w:rsidRPr="00AB171A">
              <w:t>NOTE 2:</w:t>
            </w:r>
            <w:r w:rsidRPr="00AB171A">
              <w:tab/>
              <w:t>The NPDSCH and NPDCCH reference measurement channels are used in the test only when a downlink transmission dedicated to the UE under test is required.</w:t>
            </w:r>
          </w:p>
          <w:p w14:paraId="09ED1038" w14:textId="77777777" w:rsidR="00F47EEB" w:rsidRPr="00AB171A" w:rsidRDefault="00F47EEB" w:rsidP="0051532B">
            <w:pPr>
              <w:pStyle w:val="TAN"/>
            </w:pPr>
            <w:r w:rsidRPr="00AB171A">
              <w:t>NOTE 3:</w:t>
            </w:r>
            <w:r w:rsidRPr="00AB171A">
              <w:tab/>
              <w:t>Es/Iot, NRSRP and Io level has been derived from other parameters for information purpose. They are not settable parameters themselves.</w:t>
            </w:r>
          </w:p>
        </w:tc>
      </w:tr>
    </w:tbl>
    <w:p w14:paraId="5445288B" w14:textId="77777777" w:rsidR="00F47EEB" w:rsidRPr="00AB171A" w:rsidRDefault="00F47EEB" w:rsidP="00F47EEB"/>
    <w:p w14:paraId="7C315042" w14:textId="77777777" w:rsidR="00F47EEB" w:rsidRPr="00AB171A" w:rsidRDefault="00F47EEB" w:rsidP="00F47EEB">
      <w:pPr>
        <w:pStyle w:val="TH"/>
        <w:rPr>
          <w:snapToGrid w:val="0"/>
        </w:rPr>
      </w:pPr>
      <w:r w:rsidRPr="00AB171A">
        <w:lastRenderedPageBreak/>
        <w:t>Table 6.2.19.</w:t>
      </w:r>
      <w:r w:rsidRPr="00AB171A">
        <w:rPr>
          <w:lang w:eastAsia="zh-TW"/>
        </w:rPr>
        <w:t>5</w:t>
      </w:r>
      <w:r w:rsidRPr="00AB171A">
        <w:t xml:space="preserve">-2: eCell specific test parameters for TDD contention based </w:t>
      </w:r>
      <w:r w:rsidRPr="00AB171A">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1260"/>
        <w:gridCol w:w="2923"/>
      </w:tblGrid>
      <w:tr w:rsidR="00F47EEB" w:rsidRPr="00AB171A" w14:paraId="4C815ABB" w14:textId="77777777" w:rsidTr="0051532B">
        <w:trPr>
          <w:jc w:val="center"/>
        </w:trPr>
        <w:tc>
          <w:tcPr>
            <w:tcW w:w="2626" w:type="dxa"/>
            <w:shd w:val="clear" w:color="auto" w:fill="auto"/>
          </w:tcPr>
          <w:p w14:paraId="0AE0E62C" w14:textId="77777777" w:rsidR="00F47EEB" w:rsidRPr="00AB171A" w:rsidRDefault="00F47EEB" w:rsidP="0051532B">
            <w:pPr>
              <w:pStyle w:val="TAH"/>
              <w:rPr>
                <w:rFonts w:cs="Arial"/>
              </w:rPr>
            </w:pPr>
            <w:r w:rsidRPr="00AB171A">
              <w:rPr>
                <w:rFonts w:cs="Arial"/>
              </w:rPr>
              <w:t>Parameter</w:t>
            </w:r>
          </w:p>
        </w:tc>
        <w:tc>
          <w:tcPr>
            <w:tcW w:w="1260" w:type="dxa"/>
            <w:shd w:val="clear" w:color="auto" w:fill="auto"/>
          </w:tcPr>
          <w:p w14:paraId="70EAD290" w14:textId="77777777" w:rsidR="00F47EEB" w:rsidRPr="00AB171A" w:rsidRDefault="00F47EEB" w:rsidP="0051532B">
            <w:pPr>
              <w:pStyle w:val="TAH"/>
              <w:rPr>
                <w:rFonts w:cs="Arial"/>
              </w:rPr>
            </w:pPr>
            <w:r w:rsidRPr="00AB171A">
              <w:rPr>
                <w:rFonts w:cs="Arial"/>
              </w:rPr>
              <w:t>Unit</w:t>
            </w:r>
          </w:p>
        </w:tc>
        <w:tc>
          <w:tcPr>
            <w:tcW w:w="2923" w:type="dxa"/>
            <w:shd w:val="clear" w:color="auto" w:fill="auto"/>
          </w:tcPr>
          <w:p w14:paraId="7B9CE16F" w14:textId="77777777" w:rsidR="00F47EEB" w:rsidRPr="00AB171A" w:rsidRDefault="00F47EEB" w:rsidP="0051532B">
            <w:pPr>
              <w:pStyle w:val="TAH"/>
              <w:rPr>
                <w:rFonts w:cs="Arial"/>
              </w:rPr>
            </w:pPr>
            <w:r w:rsidRPr="00AB171A">
              <w:rPr>
                <w:rFonts w:cs="Arial"/>
              </w:rPr>
              <w:t>Value</w:t>
            </w:r>
          </w:p>
        </w:tc>
      </w:tr>
      <w:tr w:rsidR="00F47EEB" w:rsidRPr="00AB171A" w14:paraId="5AD91580" w14:textId="77777777" w:rsidTr="0051532B">
        <w:trPr>
          <w:jc w:val="center"/>
        </w:trPr>
        <w:tc>
          <w:tcPr>
            <w:tcW w:w="2626" w:type="dxa"/>
            <w:shd w:val="clear" w:color="auto" w:fill="auto"/>
          </w:tcPr>
          <w:p w14:paraId="19829812" w14:textId="77777777" w:rsidR="00F47EEB" w:rsidRPr="00385923" w:rsidRDefault="00F47EEB" w:rsidP="0051532B">
            <w:pPr>
              <w:pStyle w:val="TAL"/>
              <w:rPr>
                <w:rFonts w:cs="Arial"/>
                <w:lang w:val="it-IT"/>
              </w:rPr>
            </w:pPr>
            <w:r w:rsidRPr="00385923">
              <w:rPr>
                <w:rFonts w:cs="Arial"/>
                <w:lang w:val="it-IT"/>
              </w:rPr>
              <w:t>E-UTRA RF Channel Number</w:t>
            </w:r>
          </w:p>
        </w:tc>
        <w:tc>
          <w:tcPr>
            <w:tcW w:w="1260" w:type="dxa"/>
            <w:shd w:val="clear" w:color="auto" w:fill="auto"/>
          </w:tcPr>
          <w:p w14:paraId="42109FBD" w14:textId="77777777" w:rsidR="00F47EEB" w:rsidRPr="00385923" w:rsidRDefault="00F47EEB" w:rsidP="0051532B">
            <w:pPr>
              <w:pStyle w:val="TAC"/>
              <w:rPr>
                <w:rFonts w:cs="Arial"/>
                <w:lang w:val="it-IT"/>
              </w:rPr>
            </w:pPr>
          </w:p>
        </w:tc>
        <w:tc>
          <w:tcPr>
            <w:tcW w:w="2923" w:type="dxa"/>
            <w:shd w:val="clear" w:color="auto" w:fill="auto"/>
          </w:tcPr>
          <w:p w14:paraId="12CCEE27" w14:textId="77777777" w:rsidR="00F47EEB" w:rsidRPr="00AB171A" w:rsidRDefault="00F47EEB" w:rsidP="0051532B">
            <w:pPr>
              <w:pStyle w:val="TAC"/>
              <w:rPr>
                <w:rFonts w:cs="Arial"/>
              </w:rPr>
            </w:pPr>
            <w:r w:rsidRPr="00AB171A">
              <w:rPr>
                <w:rFonts w:cs="Arial"/>
                <w:bCs/>
              </w:rPr>
              <w:t>1</w:t>
            </w:r>
          </w:p>
        </w:tc>
      </w:tr>
      <w:tr w:rsidR="00F47EEB" w:rsidRPr="00AB171A" w14:paraId="76C6FA43" w14:textId="77777777" w:rsidTr="0051532B">
        <w:trPr>
          <w:jc w:val="center"/>
        </w:trPr>
        <w:tc>
          <w:tcPr>
            <w:tcW w:w="2626" w:type="dxa"/>
            <w:shd w:val="clear" w:color="auto" w:fill="auto"/>
          </w:tcPr>
          <w:p w14:paraId="551AA657" w14:textId="77777777" w:rsidR="00F47EEB" w:rsidRPr="00AB171A" w:rsidRDefault="00F47EEB" w:rsidP="0051532B">
            <w:pPr>
              <w:pStyle w:val="TAL"/>
              <w:rPr>
                <w:rFonts w:cs="Arial"/>
              </w:rPr>
            </w:pPr>
            <w:r w:rsidRPr="00AB171A">
              <w:rPr>
                <w:rFonts w:cs="Arial"/>
              </w:rPr>
              <w:t>BW</w:t>
            </w:r>
            <w:r w:rsidRPr="00AB171A">
              <w:rPr>
                <w:rFonts w:cs="Arial"/>
                <w:vertAlign w:val="subscript"/>
              </w:rPr>
              <w:t>channel</w:t>
            </w:r>
          </w:p>
        </w:tc>
        <w:tc>
          <w:tcPr>
            <w:tcW w:w="1260" w:type="dxa"/>
            <w:shd w:val="clear" w:color="auto" w:fill="auto"/>
          </w:tcPr>
          <w:p w14:paraId="7A6C4572" w14:textId="77777777" w:rsidR="00F47EEB" w:rsidRPr="00AB171A" w:rsidRDefault="00F47EEB" w:rsidP="0051532B">
            <w:pPr>
              <w:pStyle w:val="TAC"/>
              <w:rPr>
                <w:rFonts w:cs="Arial"/>
              </w:rPr>
            </w:pPr>
            <w:r w:rsidRPr="00AB171A">
              <w:rPr>
                <w:rFonts w:cs="Arial"/>
                <w:bCs/>
              </w:rPr>
              <w:t>MHz</w:t>
            </w:r>
          </w:p>
        </w:tc>
        <w:tc>
          <w:tcPr>
            <w:tcW w:w="2923" w:type="dxa"/>
            <w:shd w:val="clear" w:color="auto" w:fill="auto"/>
          </w:tcPr>
          <w:p w14:paraId="26B1318F" w14:textId="77777777" w:rsidR="00F47EEB" w:rsidRPr="00AB171A" w:rsidRDefault="00F47EEB" w:rsidP="0051532B">
            <w:pPr>
              <w:pStyle w:val="TAC"/>
              <w:rPr>
                <w:rFonts w:cs="Arial"/>
              </w:rPr>
            </w:pPr>
            <w:r w:rsidRPr="00AB171A">
              <w:rPr>
                <w:rFonts w:cs="Arial"/>
                <w:bCs/>
              </w:rPr>
              <w:t>10</w:t>
            </w:r>
          </w:p>
        </w:tc>
      </w:tr>
      <w:tr w:rsidR="00F47EEB" w:rsidRPr="00AB171A" w14:paraId="760FBCFC" w14:textId="77777777" w:rsidTr="0051532B">
        <w:trPr>
          <w:jc w:val="center"/>
        </w:trPr>
        <w:tc>
          <w:tcPr>
            <w:tcW w:w="2626" w:type="dxa"/>
            <w:shd w:val="clear" w:color="auto" w:fill="auto"/>
          </w:tcPr>
          <w:p w14:paraId="4A7BC8D6" w14:textId="77777777" w:rsidR="00F47EEB" w:rsidRPr="00AB171A" w:rsidRDefault="00F47EEB" w:rsidP="0051532B">
            <w:pPr>
              <w:pStyle w:val="TAL"/>
              <w:rPr>
                <w:rFonts w:cs="Arial"/>
              </w:rPr>
            </w:pPr>
            <w:r w:rsidRPr="00AB171A">
              <w:rPr>
                <w:rFonts w:cs="Arial"/>
              </w:rPr>
              <w:t>NOCNG Pattern</w:t>
            </w:r>
            <w:r w:rsidRPr="00AB171A">
              <w:rPr>
                <w:rFonts w:cs="Arial"/>
                <w:vertAlign w:val="superscript"/>
              </w:rPr>
              <w:t xml:space="preserve"> Note 1</w:t>
            </w:r>
            <w:r w:rsidRPr="00AB171A">
              <w:rPr>
                <w:rFonts w:cs="Arial"/>
              </w:rPr>
              <w:t xml:space="preserve"> </w:t>
            </w:r>
          </w:p>
        </w:tc>
        <w:tc>
          <w:tcPr>
            <w:tcW w:w="1260" w:type="dxa"/>
            <w:shd w:val="clear" w:color="auto" w:fill="auto"/>
          </w:tcPr>
          <w:p w14:paraId="09D4942F" w14:textId="77777777" w:rsidR="00F47EEB" w:rsidRPr="00AB171A" w:rsidRDefault="00F47EEB" w:rsidP="0051532B">
            <w:pPr>
              <w:pStyle w:val="TAC"/>
              <w:rPr>
                <w:rFonts w:cs="Arial"/>
              </w:rPr>
            </w:pPr>
            <w:r w:rsidRPr="00AB171A">
              <w:rPr>
                <w:rFonts w:cs="Arial"/>
              </w:rPr>
              <w:t>-</w:t>
            </w:r>
          </w:p>
        </w:tc>
        <w:tc>
          <w:tcPr>
            <w:tcW w:w="2923" w:type="dxa"/>
            <w:shd w:val="clear" w:color="auto" w:fill="auto"/>
          </w:tcPr>
          <w:p w14:paraId="3B458BC4" w14:textId="77777777" w:rsidR="00F47EEB" w:rsidRPr="00AB171A" w:rsidRDefault="00F47EEB" w:rsidP="0051532B">
            <w:pPr>
              <w:pStyle w:val="TAC"/>
              <w:rPr>
                <w:rFonts w:cs="Arial"/>
              </w:rPr>
            </w:pPr>
            <w:r w:rsidRPr="00AB171A">
              <w:rPr>
                <w:lang w:eastAsia="ja-JP"/>
              </w:rPr>
              <w:t>NOP.1 TDD</w:t>
            </w:r>
          </w:p>
        </w:tc>
      </w:tr>
      <w:tr w:rsidR="00F47EEB" w:rsidRPr="00AB171A" w14:paraId="1A8D8309" w14:textId="77777777" w:rsidTr="0051532B">
        <w:trPr>
          <w:jc w:val="center"/>
        </w:trPr>
        <w:tc>
          <w:tcPr>
            <w:tcW w:w="2626" w:type="dxa"/>
            <w:shd w:val="clear" w:color="auto" w:fill="auto"/>
          </w:tcPr>
          <w:p w14:paraId="54D20722" w14:textId="77777777" w:rsidR="00F47EEB" w:rsidRPr="00AB171A" w:rsidRDefault="00F47EEB" w:rsidP="0051532B">
            <w:pPr>
              <w:pStyle w:val="TAL"/>
              <w:rPr>
                <w:rFonts w:cs="Arial"/>
              </w:rPr>
            </w:pPr>
            <w:r w:rsidRPr="00AB171A">
              <w:rPr>
                <w:rFonts w:cs="Arial"/>
              </w:rPr>
              <w:t>PBCH_RA</w:t>
            </w:r>
          </w:p>
        </w:tc>
        <w:tc>
          <w:tcPr>
            <w:tcW w:w="1260" w:type="dxa"/>
            <w:shd w:val="clear" w:color="auto" w:fill="auto"/>
          </w:tcPr>
          <w:p w14:paraId="1868794C" w14:textId="77777777" w:rsidR="00F47EEB" w:rsidRPr="00AB171A" w:rsidRDefault="00F47EEB" w:rsidP="0051532B">
            <w:pPr>
              <w:pStyle w:val="TAC"/>
              <w:rPr>
                <w:rFonts w:cs="Arial"/>
              </w:rPr>
            </w:pPr>
            <w:r w:rsidRPr="00AB171A">
              <w:rPr>
                <w:rFonts w:cs="Arial"/>
                <w:bCs/>
              </w:rPr>
              <w:t>dB</w:t>
            </w:r>
          </w:p>
        </w:tc>
        <w:tc>
          <w:tcPr>
            <w:tcW w:w="2923" w:type="dxa"/>
            <w:vMerge w:val="restart"/>
            <w:shd w:val="clear" w:color="auto" w:fill="auto"/>
            <w:vAlign w:val="center"/>
          </w:tcPr>
          <w:p w14:paraId="7B021932" w14:textId="77777777" w:rsidR="00F47EEB" w:rsidRPr="00AB171A" w:rsidRDefault="00F47EEB" w:rsidP="0051532B">
            <w:pPr>
              <w:pStyle w:val="TAC"/>
              <w:rPr>
                <w:rFonts w:cs="Arial"/>
              </w:rPr>
            </w:pPr>
            <w:r w:rsidRPr="00AB171A">
              <w:rPr>
                <w:rFonts w:cs="Arial"/>
              </w:rPr>
              <w:t>-3</w:t>
            </w:r>
          </w:p>
        </w:tc>
      </w:tr>
      <w:tr w:rsidR="00F47EEB" w:rsidRPr="00AB171A" w14:paraId="0D495A35" w14:textId="77777777" w:rsidTr="0051532B">
        <w:trPr>
          <w:jc w:val="center"/>
        </w:trPr>
        <w:tc>
          <w:tcPr>
            <w:tcW w:w="2626" w:type="dxa"/>
            <w:shd w:val="clear" w:color="auto" w:fill="auto"/>
          </w:tcPr>
          <w:p w14:paraId="41E8AB17" w14:textId="77777777" w:rsidR="00F47EEB" w:rsidRPr="00AB171A" w:rsidRDefault="00F47EEB" w:rsidP="0051532B">
            <w:pPr>
              <w:pStyle w:val="TAL"/>
              <w:rPr>
                <w:rFonts w:cs="Arial"/>
              </w:rPr>
            </w:pPr>
            <w:r w:rsidRPr="00AB171A">
              <w:rPr>
                <w:rFonts w:cs="Arial"/>
              </w:rPr>
              <w:t>PBCH_RB</w:t>
            </w:r>
          </w:p>
        </w:tc>
        <w:tc>
          <w:tcPr>
            <w:tcW w:w="1260" w:type="dxa"/>
            <w:shd w:val="clear" w:color="auto" w:fill="auto"/>
          </w:tcPr>
          <w:p w14:paraId="15F85B63"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73D6AA1F" w14:textId="77777777" w:rsidR="00F47EEB" w:rsidRPr="00AB171A" w:rsidRDefault="00F47EEB" w:rsidP="0051532B">
            <w:pPr>
              <w:pStyle w:val="TAC"/>
              <w:rPr>
                <w:rFonts w:cs="Arial"/>
              </w:rPr>
            </w:pPr>
          </w:p>
        </w:tc>
      </w:tr>
      <w:tr w:rsidR="00F47EEB" w:rsidRPr="00AB171A" w14:paraId="45A65FF2" w14:textId="77777777" w:rsidTr="0051532B">
        <w:trPr>
          <w:jc w:val="center"/>
        </w:trPr>
        <w:tc>
          <w:tcPr>
            <w:tcW w:w="2626" w:type="dxa"/>
            <w:shd w:val="clear" w:color="auto" w:fill="auto"/>
          </w:tcPr>
          <w:p w14:paraId="521648F1" w14:textId="77777777" w:rsidR="00F47EEB" w:rsidRPr="00AB171A" w:rsidRDefault="00F47EEB" w:rsidP="0051532B">
            <w:pPr>
              <w:pStyle w:val="TAL"/>
              <w:rPr>
                <w:rFonts w:cs="Arial"/>
              </w:rPr>
            </w:pPr>
            <w:r w:rsidRPr="00AB171A">
              <w:rPr>
                <w:rFonts w:cs="Arial"/>
              </w:rPr>
              <w:t>PSS_RA</w:t>
            </w:r>
          </w:p>
        </w:tc>
        <w:tc>
          <w:tcPr>
            <w:tcW w:w="1260" w:type="dxa"/>
            <w:shd w:val="clear" w:color="auto" w:fill="auto"/>
          </w:tcPr>
          <w:p w14:paraId="3BF92D67"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614F98D0" w14:textId="77777777" w:rsidR="00F47EEB" w:rsidRPr="00AB171A" w:rsidRDefault="00F47EEB" w:rsidP="0051532B">
            <w:pPr>
              <w:pStyle w:val="TAC"/>
              <w:rPr>
                <w:rFonts w:cs="Arial"/>
              </w:rPr>
            </w:pPr>
          </w:p>
        </w:tc>
      </w:tr>
      <w:tr w:rsidR="00F47EEB" w:rsidRPr="00AB171A" w14:paraId="57C4B5E5" w14:textId="77777777" w:rsidTr="0051532B">
        <w:trPr>
          <w:jc w:val="center"/>
        </w:trPr>
        <w:tc>
          <w:tcPr>
            <w:tcW w:w="2626" w:type="dxa"/>
            <w:shd w:val="clear" w:color="auto" w:fill="auto"/>
          </w:tcPr>
          <w:p w14:paraId="1ABB8E79" w14:textId="77777777" w:rsidR="00F47EEB" w:rsidRPr="00AB171A" w:rsidRDefault="00F47EEB" w:rsidP="0051532B">
            <w:pPr>
              <w:pStyle w:val="TAL"/>
              <w:rPr>
                <w:rFonts w:cs="Arial"/>
              </w:rPr>
            </w:pPr>
            <w:r w:rsidRPr="00AB171A">
              <w:rPr>
                <w:rFonts w:cs="Arial"/>
              </w:rPr>
              <w:t>SSS_RA</w:t>
            </w:r>
          </w:p>
        </w:tc>
        <w:tc>
          <w:tcPr>
            <w:tcW w:w="1260" w:type="dxa"/>
            <w:shd w:val="clear" w:color="auto" w:fill="auto"/>
          </w:tcPr>
          <w:p w14:paraId="28557D58"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72B65416" w14:textId="77777777" w:rsidR="00F47EEB" w:rsidRPr="00AB171A" w:rsidRDefault="00F47EEB" w:rsidP="0051532B">
            <w:pPr>
              <w:pStyle w:val="TAC"/>
              <w:rPr>
                <w:rFonts w:cs="Arial"/>
              </w:rPr>
            </w:pPr>
          </w:p>
        </w:tc>
      </w:tr>
      <w:tr w:rsidR="00F47EEB" w:rsidRPr="00AB171A" w14:paraId="307F1B00" w14:textId="77777777" w:rsidTr="0051532B">
        <w:trPr>
          <w:jc w:val="center"/>
        </w:trPr>
        <w:tc>
          <w:tcPr>
            <w:tcW w:w="2626" w:type="dxa"/>
            <w:shd w:val="clear" w:color="auto" w:fill="auto"/>
          </w:tcPr>
          <w:p w14:paraId="3082ED3B" w14:textId="77777777" w:rsidR="00F47EEB" w:rsidRPr="00AB171A" w:rsidRDefault="00F47EEB" w:rsidP="0051532B">
            <w:pPr>
              <w:pStyle w:val="TAL"/>
              <w:rPr>
                <w:rFonts w:cs="Arial"/>
              </w:rPr>
            </w:pPr>
            <w:r w:rsidRPr="00AB171A">
              <w:rPr>
                <w:rFonts w:cs="Arial"/>
              </w:rPr>
              <w:t>PCFICH_RB</w:t>
            </w:r>
          </w:p>
        </w:tc>
        <w:tc>
          <w:tcPr>
            <w:tcW w:w="1260" w:type="dxa"/>
            <w:shd w:val="clear" w:color="auto" w:fill="auto"/>
          </w:tcPr>
          <w:p w14:paraId="29D3BE83"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3B406568" w14:textId="77777777" w:rsidR="00F47EEB" w:rsidRPr="00AB171A" w:rsidRDefault="00F47EEB" w:rsidP="0051532B">
            <w:pPr>
              <w:pStyle w:val="TAC"/>
              <w:rPr>
                <w:rFonts w:cs="Arial"/>
              </w:rPr>
            </w:pPr>
          </w:p>
        </w:tc>
      </w:tr>
      <w:tr w:rsidR="00F47EEB" w:rsidRPr="00AB171A" w14:paraId="387ED0D5" w14:textId="77777777" w:rsidTr="0051532B">
        <w:trPr>
          <w:jc w:val="center"/>
        </w:trPr>
        <w:tc>
          <w:tcPr>
            <w:tcW w:w="2626" w:type="dxa"/>
            <w:shd w:val="clear" w:color="auto" w:fill="auto"/>
          </w:tcPr>
          <w:p w14:paraId="173BAF23" w14:textId="77777777" w:rsidR="00F47EEB" w:rsidRPr="00AB171A" w:rsidRDefault="00F47EEB" w:rsidP="0051532B">
            <w:pPr>
              <w:pStyle w:val="TAL"/>
              <w:rPr>
                <w:rFonts w:cs="Arial"/>
              </w:rPr>
            </w:pPr>
            <w:r w:rsidRPr="00AB171A">
              <w:rPr>
                <w:rFonts w:cs="Arial"/>
              </w:rPr>
              <w:t>PHICH_RA</w:t>
            </w:r>
          </w:p>
        </w:tc>
        <w:tc>
          <w:tcPr>
            <w:tcW w:w="1260" w:type="dxa"/>
            <w:shd w:val="clear" w:color="auto" w:fill="auto"/>
          </w:tcPr>
          <w:p w14:paraId="67BA86E9"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79D6977F" w14:textId="77777777" w:rsidR="00F47EEB" w:rsidRPr="00AB171A" w:rsidRDefault="00F47EEB" w:rsidP="0051532B">
            <w:pPr>
              <w:pStyle w:val="TAC"/>
              <w:rPr>
                <w:rFonts w:cs="Arial"/>
              </w:rPr>
            </w:pPr>
          </w:p>
        </w:tc>
      </w:tr>
      <w:tr w:rsidR="00F47EEB" w:rsidRPr="00AB171A" w14:paraId="2699DD54" w14:textId="77777777" w:rsidTr="0051532B">
        <w:trPr>
          <w:jc w:val="center"/>
        </w:trPr>
        <w:tc>
          <w:tcPr>
            <w:tcW w:w="2626" w:type="dxa"/>
            <w:shd w:val="clear" w:color="auto" w:fill="auto"/>
          </w:tcPr>
          <w:p w14:paraId="741E5238" w14:textId="77777777" w:rsidR="00F47EEB" w:rsidRPr="00AB171A" w:rsidRDefault="00F47EEB" w:rsidP="0051532B">
            <w:pPr>
              <w:pStyle w:val="TAL"/>
              <w:rPr>
                <w:rFonts w:cs="Arial"/>
              </w:rPr>
            </w:pPr>
            <w:r w:rsidRPr="00AB171A">
              <w:rPr>
                <w:rFonts w:cs="Arial"/>
              </w:rPr>
              <w:t>PHICH_RB</w:t>
            </w:r>
          </w:p>
        </w:tc>
        <w:tc>
          <w:tcPr>
            <w:tcW w:w="1260" w:type="dxa"/>
            <w:shd w:val="clear" w:color="auto" w:fill="auto"/>
          </w:tcPr>
          <w:p w14:paraId="4A451C30"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5857425D" w14:textId="77777777" w:rsidR="00F47EEB" w:rsidRPr="00AB171A" w:rsidRDefault="00F47EEB" w:rsidP="0051532B">
            <w:pPr>
              <w:pStyle w:val="TAC"/>
              <w:rPr>
                <w:rFonts w:cs="Arial"/>
              </w:rPr>
            </w:pPr>
          </w:p>
        </w:tc>
      </w:tr>
      <w:tr w:rsidR="00F47EEB" w:rsidRPr="00AB171A" w14:paraId="2712F3F7" w14:textId="77777777" w:rsidTr="0051532B">
        <w:trPr>
          <w:jc w:val="center"/>
        </w:trPr>
        <w:tc>
          <w:tcPr>
            <w:tcW w:w="2626" w:type="dxa"/>
            <w:shd w:val="clear" w:color="auto" w:fill="auto"/>
          </w:tcPr>
          <w:p w14:paraId="77CC966F" w14:textId="77777777" w:rsidR="00F47EEB" w:rsidRPr="00AB171A" w:rsidRDefault="00F47EEB" w:rsidP="0051532B">
            <w:pPr>
              <w:pStyle w:val="TAL"/>
              <w:rPr>
                <w:rFonts w:cs="Arial"/>
              </w:rPr>
            </w:pPr>
            <w:r w:rsidRPr="00AB171A">
              <w:rPr>
                <w:rFonts w:cs="Arial"/>
              </w:rPr>
              <w:t>PDCCH_RA</w:t>
            </w:r>
          </w:p>
        </w:tc>
        <w:tc>
          <w:tcPr>
            <w:tcW w:w="1260" w:type="dxa"/>
            <w:shd w:val="clear" w:color="auto" w:fill="auto"/>
          </w:tcPr>
          <w:p w14:paraId="7EB425FE"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60228346" w14:textId="77777777" w:rsidR="00F47EEB" w:rsidRPr="00AB171A" w:rsidRDefault="00F47EEB" w:rsidP="0051532B">
            <w:pPr>
              <w:pStyle w:val="TAC"/>
              <w:rPr>
                <w:rFonts w:cs="Arial"/>
              </w:rPr>
            </w:pPr>
          </w:p>
        </w:tc>
      </w:tr>
      <w:tr w:rsidR="00F47EEB" w:rsidRPr="00AB171A" w14:paraId="7F868812" w14:textId="77777777" w:rsidTr="0051532B">
        <w:trPr>
          <w:jc w:val="center"/>
        </w:trPr>
        <w:tc>
          <w:tcPr>
            <w:tcW w:w="2626" w:type="dxa"/>
            <w:shd w:val="clear" w:color="auto" w:fill="auto"/>
          </w:tcPr>
          <w:p w14:paraId="1D2614E9" w14:textId="77777777" w:rsidR="00F47EEB" w:rsidRPr="00AB171A" w:rsidRDefault="00F47EEB" w:rsidP="0051532B">
            <w:pPr>
              <w:pStyle w:val="TAL"/>
              <w:rPr>
                <w:rFonts w:cs="Arial"/>
              </w:rPr>
            </w:pPr>
            <w:r w:rsidRPr="00AB171A">
              <w:rPr>
                <w:rFonts w:cs="Arial"/>
              </w:rPr>
              <w:t>PDCCH_RB</w:t>
            </w:r>
          </w:p>
        </w:tc>
        <w:tc>
          <w:tcPr>
            <w:tcW w:w="1260" w:type="dxa"/>
            <w:shd w:val="clear" w:color="auto" w:fill="auto"/>
          </w:tcPr>
          <w:p w14:paraId="58FD01BD"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7D389A5B" w14:textId="77777777" w:rsidR="00F47EEB" w:rsidRPr="00AB171A" w:rsidRDefault="00F47EEB" w:rsidP="0051532B">
            <w:pPr>
              <w:pStyle w:val="TAC"/>
              <w:rPr>
                <w:rFonts w:cs="Arial"/>
              </w:rPr>
            </w:pPr>
          </w:p>
        </w:tc>
      </w:tr>
      <w:tr w:rsidR="00F47EEB" w:rsidRPr="00AB171A" w14:paraId="5820C88C" w14:textId="77777777" w:rsidTr="0051532B">
        <w:trPr>
          <w:jc w:val="center"/>
        </w:trPr>
        <w:tc>
          <w:tcPr>
            <w:tcW w:w="2626" w:type="dxa"/>
            <w:shd w:val="clear" w:color="auto" w:fill="auto"/>
          </w:tcPr>
          <w:p w14:paraId="671F13D9" w14:textId="77777777" w:rsidR="00F47EEB" w:rsidRPr="00AB171A" w:rsidRDefault="00F47EEB" w:rsidP="0051532B">
            <w:pPr>
              <w:pStyle w:val="TAL"/>
              <w:rPr>
                <w:rFonts w:cs="Arial"/>
              </w:rPr>
            </w:pPr>
            <w:r w:rsidRPr="00AB171A">
              <w:rPr>
                <w:rFonts w:cs="Arial"/>
              </w:rPr>
              <w:t>PDSCH_RA</w:t>
            </w:r>
          </w:p>
        </w:tc>
        <w:tc>
          <w:tcPr>
            <w:tcW w:w="1260" w:type="dxa"/>
            <w:shd w:val="clear" w:color="auto" w:fill="auto"/>
          </w:tcPr>
          <w:p w14:paraId="2E4948AB"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4C75A3FC" w14:textId="77777777" w:rsidR="00F47EEB" w:rsidRPr="00AB171A" w:rsidRDefault="00F47EEB" w:rsidP="0051532B">
            <w:pPr>
              <w:pStyle w:val="TAC"/>
              <w:rPr>
                <w:rFonts w:cs="Arial"/>
              </w:rPr>
            </w:pPr>
          </w:p>
        </w:tc>
      </w:tr>
      <w:tr w:rsidR="00F47EEB" w:rsidRPr="00AB171A" w14:paraId="37337C18" w14:textId="77777777" w:rsidTr="0051532B">
        <w:trPr>
          <w:jc w:val="center"/>
        </w:trPr>
        <w:tc>
          <w:tcPr>
            <w:tcW w:w="2626" w:type="dxa"/>
            <w:shd w:val="clear" w:color="auto" w:fill="auto"/>
          </w:tcPr>
          <w:p w14:paraId="7CBA8011" w14:textId="77777777" w:rsidR="00F47EEB" w:rsidRPr="00AB171A" w:rsidRDefault="00F47EEB" w:rsidP="0051532B">
            <w:pPr>
              <w:pStyle w:val="TAL"/>
              <w:rPr>
                <w:rFonts w:cs="Arial"/>
              </w:rPr>
            </w:pPr>
            <w:r w:rsidRPr="00AB171A">
              <w:rPr>
                <w:rFonts w:cs="Arial"/>
              </w:rPr>
              <w:t>PDSCH_RB</w:t>
            </w:r>
          </w:p>
        </w:tc>
        <w:tc>
          <w:tcPr>
            <w:tcW w:w="1260" w:type="dxa"/>
            <w:shd w:val="clear" w:color="auto" w:fill="auto"/>
          </w:tcPr>
          <w:p w14:paraId="19D00AE2"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5D3E3992" w14:textId="77777777" w:rsidR="00F47EEB" w:rsidRPr="00AB171A" w:rsidRDefault="00F47EEB" w:rsidP="0051532B">
            <w:pPr>
              <w:pStyle w:val="TAC"/>
              <w:rPr>
                <w:rFonts w:cs="Arial"/>
              </w:rPr>
            </w:pPr>
          </w:p>
        </w:tc>
      </w:tr>
      <w:tr w:rsidR="00F47EEB" w:rsidRPr="00AB171A" w14:paraId="205F4D8A" w14:textId="77777777" w:rsidTr="0051532B">
        <w:trPr>
          <w:jc w:val="center"/>
        </w:trPr>
        <w:tc>
          <w:tcPr>
            <w:tcW w:w="2626" w:type="dxa"/>
            <w:shd w:val="clear" w:color="auto" w:fill="auto"/>
            <w:vAlign w:val="center"/>
          </w:tcPr>
          <w:p w14:paraId="4D2C6754" w14:textId="77777777" w:rsidR="00F47EEB" w:rsidRPr="00AB171A" w:rsidRDefault="00F47EEB" w:rsidP="0051532B">
            <w:pPr>
              <w:pStyle w:val="TAL"/>
              <w:rPr>
                <w:rFonts w:cs="Arial"/>
              </w:rPr>
            </w:pPr>
            <w:r w:rsidRPr="00AB171A">
              <w:rPr>
                <w:rFonts w:cs="Arial"/>
              </w:rPr>
              <w:t xml:space="preserve">OCNG_RA </w:t>
            </w:r>
            <w:r w:rsidRPr="00AB171A">
              <w:rPr>
                <w:rFonts w:cs="Arial"/>
                <w:vertAlign w:val="superscript"/>
              </w:rPr>
              <w:t>Note 1</w:t>
            </w:r>
          </w:p>
        </w:tc>
        <w:tc>
          <w:tcPr>
            <w:tcW w:w="1260" w:type="dxa"/>
            <w:shd w:val="clear" w:color="auto" w:fill="auto"/>
          </w:tcPr>
          <w:p w14:paraId="3B84EDB6"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75A0440B" w14:textId="77777777" w:rsidR="00F47EEB" w:rsidRPr="00AB171A" w:rsidRDefault="00F47EEB" w:rsidP="0051532B">
            <w:pPr>
              <w:pStyle w:val="TAC"/>
              <w:rPr>
                <w:rFonts w:cs="Arial"/>
              </w:rPr>
            </w:pPr>
          </w:p>
        </w:tc>
      </w:tr>
      <w:tr w:rsidR="00F47EEB" w:rsidRPr="00AB171A" w14:paraId="39C20162" w14:textId="77777777" w:rsidTr="0051532B">
        <w:trPr>
          <w:jc w:val="center"/>
        </w:trPr>
        <w:tc>
          <w:tcPr>
            <w:tcW w:w="2626" w:type="dxa"/>
            <w:shd w:val="clear" w:color="auto" w:fill="auto"/>
            <w:vAlign w:val="center"/>
          </w:tcPr>
          <w:p w14:paraId="032E5E36" w14:textId="77777777" w:rsidR="00F47EEB" w:rsidRPr="00AB171A" w:rsidRDefault="00F47EEB" w:rsidP="0051532B">
            <w:pPr>
              <w:pStyle w:val="TAL"/>
              <w:rPr>
                <w:rFonts w:cs="Arial"/>
              </w:rPr>
            </w:pPr>
            <w:r w:rsidRPr="00AB171A">
              <w:rPr>
                <w:rFonts w:cs="Arial"/>
              </w:rPr>
              <w:t xml:space="preserve">OCNG_RB </w:t>
            </w:r>
            <w:r w:rsidRPr="00AB171A">
              <w:rPr>
                <w:rFonts w:cs="Arial"/>
                <w:vertAlign w:val="superscript"/>
              </w:rPr>
              <w:t xml:space="preserve">Note 1 </w:t>
            </w:r>
          </w:p>
        </w:tc>
        <w:tc>
          <w:tcPr>
            <w:tcW w:w="1260" w:type="dxa"/>
            <w:shd w:val="clear" w:color="auto" w:fill="auto"/>
          </w:tcPr>
          <w:p w14:paraId="24E0DE23"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61B6B81C" w14:textId="77777777" w:rsidR="00F47EEB" w:rsidRPr="00AB171A" w:rsidRDefault="00F47EEB" w:rsidP="0051532B">
            <w:pPr>
              <w:pStyle w:val="TAC"/>
              <w:rPr>
                <w:rFonts w:cs="Arial"/>
              </w:rPr>
            </w:pPr>
          </w:p>
        </w:tc>
      </w:tr>
      <w:tr w:rsidR="00F47EEB" w:rsidRPr="00AB171A" w14:paraId="3A8672CB" w14:textId="77777777" w:rsidTr="0051532B">
        <w:trPr>
          <w:jc w:val="center"/>
        </w:trPr>
        <w:tc>
          <w:tcPr>
            <w:tcW w:w="2626" w:type="dxa"/>
            <w:shd w:val="clear" w:color="auto" w:fill="auto"/>
          </w:tcPr>
          <w:p w14:paraId="62BBE610" w14:textId="77777777" w:rsidR="00F47EEB" w:rsidRPr="00AB171A" w:rsidRDefault="00F47EEB" w:rsidP="0051532B">
            <w:pPr>
              <w:pStyle w:val="TAL"/>
              <w:rPr>
                <w:rFonts w:cs="Arial"/>
              </w:rPr>
            </w:pPr>
            <w:r w:rsidRPr="00AB171A">
              <w:rPr>
                <w:rFonts w:cs="Arial"/>
                <w:position w:val="-12"/>
              </w:rPr>
              <w:object w:dxaOrig="400" w:dyaOrig="360" w14:anchorId="64957AAD">
                <v:shape id="_x0000_i1044" type="#_x0000_t75" style="width:21.9pt;height:21.3pt" o:ole="" fillcolor="window">
                  <v:imagedata r:id="rId13" o:title=""/>
                </v:shape>
                <o:OLEObject Type="Embed" ProgID="Equation.3" ShapeID="_x0000_i1044" DrawAspect="Content" ObjectID="_1784723643" r:id="rId38"/>
              </w:object>
            </w:r>
          </w:p>
        </w:tc>
        <w:tc>
          <w:tcPr>
            <w:tcW w:w="1260" w:type="dxa"/>
            <w:shd w:val="clear" w:color="auto" w:fill="auto"/>
          </w:tcPr>
          <w:p w14:paraId="5D75EF5E" w14:textId="77777777" w:rsidR="00F47EEB" w:rsidRPr="00AB171A" w:rsidRDefault="00F47EEB" w:rsidP="0051532B">
            <w:pPr>
              <w:pStyle w:val="TAC"/>
              <w:rPr>
                <w:rFonts w:cs="Arial"/>
              </w:rPr>
            </w:pPr>
            <w:r w:rsidRPr="00AB171A">
              <w:rPr>
                <w:rFonts w:cs="Arial"/>
              </w:rPr>
              <w:t>dBm/15 kHz</w:t>
            </w:r>
          </w:p>
        </w:tc>
        <w:tc>
          <w:tcPr>
            <w:tcW w:w="2923" w:type="dxa"/>
            <w:shd w:val="clear" w:color="auto" w:fill="auto"/>
          </w:tcPr>
          <w:p w14:paraId="106CD725" w14:textId="77777777" w:rsidR="00F47EEB" w:rsidRPr="00AB171A" w:rsidRDefault="00F47EEB" w:rsidP="0051532B">
            <w:pPr>
              <w:pStyle w:val="TAC"/>
              <w:rPr>
                <w:rFonts w:cs="Arial"/>
                <w:lang w:eastAsia="zh-TW"/>
              </w:rPr>
            </w:pPr>
            <w:r w:rsidRPr="00AB171A">
              <w:rPr>
                <w:rFonts w:cs="Arial"/>
              </w:rPr>
              <w:t>-98</w:t>
            </w:r>
          </w:p>
        </w:tc>
      </w:tr>
      <w:tr w:rsidR="00F47EEB" w:rsidRPr="00AB171A" w14:paraId="49A8930F" w14:textId="77777777" w:rsidTr="0051532B">
        <w:trPr>
          <w:jc w:val="center"/>
        </w:trPr>
        <w:tc>
          <w:tcPr>
            <w:tcW w:w="2626" w:type="dxa"/>
            <w:shd w:val="clear" w:color="auto" w:fill="auto"/>
          </w:tcPr>
          <w:p w14:paraId="52EEB31B" w14:textId="77777777" w:rsidR="00F47EEB" w:rsidRPr="00AB171A" w:rsidRDefault="00F47EEB" w:rsidP="0051532B">
            <w:pPr>
              <w:pStyle w:val="TAL"/>
              <w:rPr>
                <w:rFonts w:cs="Arial"/>
              </w:rPr>
            </w:pPr>
            <w:r w:rsidRPr="00AB171A">
              <w:rPr>
                <w:rFonts w:cs="Arial"/>
                <w:position w:val="-12"/>
              </w:rPr>
              <w:object w:dxaOrig="760" w:dyaOrig="380" w14:anchorId="559035E8">
                <v:shape id="_x0000_i1045" type="#_x0000_t75" style="width:35.7pt;height:21.9pt" o:ole="" fillcolor="window">
                  <v:imagedata r:id="rId15" o:title=""/>
                </v:shape>
                <o:OLEObject Type="Embed" ProgID="Equation.3" ShapeID="_x0000_i1045" DrawAspect="Content" ObjectID="_1784723644" r:id="rId39"/>
              </w:object>
            </w:r>
          </w:p>
        </w:tc>
        <w:tc>
          <w:tcPr>
            <w:tcW w:w="1260" w:type="dxa"/>
            <w:shd w:val="clear" w:color="auto" w:fill="auto"/>
          </w:tcPr>
          <w:p w14:paraId="2A59F916" w14:textId="77777777" w:rsidR="00F47EEB" w:rsidRPr="00AB171A" w:rsidRDefault="00F47EEB" w:rsidP="0051532B">
            <w:pPr>
              <w:pStyle w:val="TAC"/>
              <w:rPr>
                <w:rFonts w:cs="Arial"/>
              </w:rPr>
            </w:pPr>
            <w:r w:rsidRPr="00AB171A">
              <w:rPr>
                <w:rFonts w:cs="Arial"/>
              </w:rPr>
              <w:t>dB</w:t>
            </w:r>
          </w:p>
        </w:tc>
        <w:tc>
          <w:tcPr>
            <w:tcW w:w="2923" w:type="dxa"/>
            <w:shd w:val="clear" w:color="auto" w:fill="auto"/>
          </w:tcPr>
          <w:p w14:paraId="58B59882" w14:textId="77777777" w:rsidR="00F47EEB" w:rsidRPr="00AB171A" w:rsidRDefault="00F47EEB" w:rsidP="0051532B">
            <w:pPr>
              <w:pStyle w:val="TAC"/>
              <w:rPr>
                <w:rFonts w:cs="Arial"/>
                <w:lang w:eastAsia="zh-TW"/>
              </w:rPr>
            </w:pPr>
            <w:r w:rsidRPr="00AB171A">
              <w:rPr>
                <w:rFonts w:cs="Arial"/>
              </w:rPr>
              <w:t>3</w:t>
            </w:r>
          </w:p>
        </w:tc>
      </w:tr>
      <w:tr w:rsidR="00F47EEB" w:rsidRPr="00AB171A" w14:paraId="68949E18" w14:textId="77777777" w:rsidTr="0051532B">
        <w:trPr>
          <w:jc w:val="center"/>
        </w:trPr>
        <w:tc>
          <w:tcPr>
            <w:tcW w:w="2626" w:type="dxa"/>
            <w:shd w:val="clear" w:color="auto" w:fill="auto"/>
          </w:tcPr>
          <w:p w14:paraId="631E8C80" w14:textId="77777777" w:rsidR="00F47EEB" w:rsidRPr="00AB171A" w:rsidRDefault="00F47EEB" w:rsidP="0051532B">
            <w:pPr>
              <w:pStyle w:val="TAL"/>
              <w:rPr>
                <w:rFonts w:cs="Arial"/>
              </w:rPr>
            </w:pPr>
            <w:r w:rsidRPr="00AB171A">
              <w:rPr>
                <w:rFonts w:cs="Arial"/>
              </w:rPr>
              <w:t xml:space="preserve">Propagation Condition </w:t>
            </w:r>
          </w:p>
        </w:tc>
        <w:tc>
          <w:tcPr>
            <w:tcW w:w="1260" w:type="dxa"/>
            <w:shd w:val="clear" w:color="auto" w:fill="auto"/>
          </w:tcPr>
          <w:p w14:paraId="2600F37A" w14:textId="77777777" w:rsidR="00F47EEB" w:rsidRPr="00AB171A" w:rsidRDefault="00F47EEB" w:rsidP="0051532B">
            <w:pPr>
              <w:pStyle w:val="TAC"/>
              <w:rPr>
                <w:rFonts w:cs="Arial"/>
              </w:rPr>
            </w:pPr>
            <w:r w:rsidRPr="00AB171A">
              <w:rPr>
                <w:rFonts w:cs="Arial"/>
              </w:rPr>
              <w:t>-</w:t>
            </w:r>
          </w:p>
        </w:tc>
        <w:tc>
          <w:tcPr>
            <w:tcW w:w="2923" w:type="dxa"/>
            <w:shd w:val="clear" w:color="auto" w:fill="auto"/>
          </w:tcPr>
          <w:p w14:paraId="0D895528" w14:textId="77777777" w:rsidR="00F47EEB" w:rsidRPr="00AB171A" w:rsidRDefault="00F47EEB" w:rsidP="0051532B">
            <w:pPr>
              <w:pStyle w:val="TAC"/>
              <w:rPr>
                <w:rFonts w:cs="Arial"/>
              </w:rPr>
            </w:pPr>
            <w:r w:rsidRPr="00AB171A">
              <w:rPr>
                <w:rFonts w:cs="Arial"/>
                <w:bCs/>
              </w:rPr>
              <w:t>AWGN</w:t>
            </w:r>
          </w:p>
        </w:tc>
      </w:tr>
      <w:tr w:rsidR="00F47EEB" w:rsidRPr="00AB171A" w14:paraId="2F02A3F1" w14:textId="77777777" w:rsidTr="0051532B">
        <w:trPr>
          <w:jc w:val="center"/>
        </w:trPr>
        <w:tc>
          <w:tcPr>
            <w:tcW w:w="2626" w:type="dxa"/>
            <w:shd w:val="clear" w:color="auto" w:fill="auto"/>
          </w:tcPr>
          <w:p w14:paraId="2881F243" w14:textId="77777777" w:rsidR="00F47EEB" w:rsidRPr="00AB171A" w:rsidRDefault="00F47EEB" w:rsidP="0051532B">
            <w:pPr>
              <w:pStyle w:val="TAL"/>
              <w:rPr>
                <w:rFonts w:cs="Arial"/>
              </w:rPr>
            </w:pPr>
            <w:r w:rsidRPr="00AB171A">
              <w:rPr>
                <w:rFonts w:cs="v4.2.0"/>
                <w:lang w:eastAsia="zh-CN"/>
              </w:rPr>
              <w:t>Antenna Configuration</w:t>
            </w:r>
          </w:p>
        </w:tc>
        <w:tc>
          <w:tcPr>
            <w:tcW w:w="1260" w:type="dxa"/>
            <w:shd w:val="clear" w:color="auto" w:fill="auto"/>
          </w:tcPr>
          <w:p w14:paraId="1C37AB44" w14:textId="77777777" w:rsidR="00F47EEB" w:rsidRPr="00AB171A" w:rsidRDefault="00F47EEB" w:rsidP="0051532B">
            <w:pPr>
              <w:pStyle w:val="TAC"/>
              <w:rPr>
                <w:rFonts w:cs="Arial"/>
              </w:rPr>
            </w:pPr>
            <w:r w:rsidRPr="00AB171A">
              <w:rPr>
                <w:rFonts w:cs="Arial"/>
              </w:rPr>
              <w:t>-</w:t>
            </w:r>
          </w:p>
        </w:tc>
        <w:tc>
          <w:tcPr>
            <w:tcW w:w="2923" w:type="dxa"/>
            <w:shd w:val="clear" w:color="auto" w:fill="auto"/>
          </w:tcPr>
          <w:p w14:paraId="1EB208A7" w14:textId="77777777" w:rsidR="00F47EEB" w:rsidRPr="00AB171A" w:rsidRDefault="00F47EEB" w:rsidP="0051532B">
            <w:pPr>
              <w:pStyle w:val="TAC"/>
              <w:rPr>
                <w:rFonts w:cs="Arial"/>
                <w:bCs/>
              </w:rPr>
            </w:pPr>
            <w:r w:rsidRPr="00AB171A">
              <w:rPr>
                <w:lang w:eastAsia="ja-JP"/>
              </w:rPr>
              <w:t>2x1</w:t>
            </w:r>
          </w:p>
        </w:tc>
      </w:tr>
      <w:tr w:rsidR="00F47EEB" w:rsidRPr="00AB171A" w14:paraId="39D01A4D" w14:textId="77777777" w:rsidTr="0051532B">
        <w:trPr>
          <w:jc w:val="center"/>
        </w:trPr>
        <w:tc>
          <w:tcPr>
            <w:tcW w:w="6809" w:type="dxa"/>
            <w:gridSpan w:val="3"/>
            <w:shd w:val="clear" w:color="auto" w:fill="auto"/>
          </w:tcPr>
          <w:p w14:paraId="13583403" w14:textId="77777777" w:rsidR="00F47EEB" w:rsidRPr="00AB171A" w:rsidRDefault="00F47EEB" w:rsidP="0051532B">
            <w:pPr>
              <w:pStyle w:val="TAN"/>
              <w:rPr>
                <w:rFonts w:cs="Arial"/>
              </w:rPr>
            </w:pPr>
            <w:r w:rsidRPr="00AB171A">
              <w:rPr>
                <w:rFonts w:cs="Arial"/>
              </w:rPr>
              <w:t>NOTE:</w:t>
            </w:r>
            <w:r w:rsidRPr="00AB171A">
              <w:rPr>
                <w:rFonts w:cs="Arial"/>
              </w:rPr>
              <w:tab/>
              <w:t>OCNG shall be used such that the eCell is fully allocated and a constant total transmitted power spectral density is achieved for all OFDM symbols.</w:t>
            </w:r>
          </w:p>
        </w:tc>
      </w:tr>
    </w:tbl>
    <w:p w14:paraId="7F8DD330" w14:textId="77777777" w:rsidR="00F47EEB" w:rsidRPr="00AB171A" w:rsidRDefault="00F47EEB" w:rsidP="00F47EEB"/>
    <w:p w14:paraId="7EEBC2C2" w14:textId="77777777" w:rsidR="00F47EEB" w:rsidRPr="00AB171A" w:rsidRDefault="00F47EEB" w:rsidP="00F47EEB">
      <w:pPr>
        <w:pStyle w:val="TH"/>
        <w:rPr>
          <w:snapToGrid w:val="0"/>
        </w:rPr>
      </w:pPr>
      <w:r w:rsidRPr="00AB171A">
        <w:lastRenderedPageBreak/>
        <w:t>Table 6.2.19.</w:t>
      </w:r>
      <w:r w:rsidRPr="00AB171A">
        <w:rPr>
          <w:lang w:eastAsia="zh-TW"/>
        </w:rPr>
        <w:t>5</w:t>
      </w:r>
      <w:r w:rsidRPr="00AB171A">
        <w:t xml:space="preserve">-3: NPRACH-Configuration parameters for TDD contention based </w:t>
      </w:r>
      <w:r w:rsidRPr="00AB171A">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273"/>
        <w:gridCol w:w="1275"/>
        <w:gridCol w:w="1276"/>
        <w:gridCol w:w="46"/>
        <w:gridCol w:w="2193"/>
        <w:gridCol w:w="12"/>
      </w:tblGrid>
      <w:tr w:rsidR="00F47EEB" w:rsidRPr="00AB171A" w14:paraId="4BA73AEF" w14:textId="77777777" w:rsidTr="0051532B">
        <w:trPr>
          <w:cantSplit/>
          <w:jc w:val="center"/>
        </w:trPr>
        <w:tc>
          <w:tcPr>
            <w:tcW w:w="2669" w:type="dxa"/>
            <w:vAlign w:val="center"/>
          </w:tcPr>
          <w:p w14:paraId="359B8317" w14:textId="77777777" w:rsidR="00F47EEB" w:rsidRPr="00AB171A" w:rsidRDefault="00F47EEB" w:rsidP="0051532B">
            <w:pPr>
              <w:pStyle w:val="TAH"/>
            </w:pPr>
            <w:r w:rsidRPr="00AB171A">
              <w:t>Field</w:t>
            </w:r>
          </w:p>
        </w:tc>
        <w:tc>
          <w:tcPr>
            <w:tcW w:w="3870" w:type="dxa"/>
            <w:gridSpan w:val="4"/>
            <w:vAlign w:val="center"/>
          </w:tcPr>
          <w:p w14:paraId="2A00D183" w14:textId="77777777" w:rsidR="00F47EEB" w:rsidRPr="00AB171A" w:rsidRDefault="00F47EEB" w:rsidP="0051532B">
            <w:pPr>
              <w:pStyle w:val="TAH"/>
            </w:pPr>
            <w:r w:rsidRPr="00AB171A">
              <w:t>Value</w:t>
            </w:r>
          </w:p>
        </w:tc>
        <w:tc>
          <w:tcPr>
            <w:tcW w:w="2205" w:type="dxa"/>
            <w:gridSpan w:val="2"/>
            <w:vAlign w:val="center"/>
          </w:tcPr>
          <w:p w14:paraId="7C72655A" w14:textId="77777777" w:rsidR="00F47EEB" w:rsidRPr="00AB171A" w:rsidRDefault="00F47EEB" w:rsidP="0051532B">
            <w:pPr>
              <w:pStyle w:val="TAH"/>
            </w:pPr>
            <w:r w:rsidRPr="00AB171A">
              <w:t>Comment</w:t>
            </w:r>
          </w:p>
        </w:tc>
      </w:tr>
      <w:tr w:rsidR="00F47EEB" w:rsidRPr="00AB171A" w14:paraId="59733D4E" w14:textId="77777777" w:rsidTr="0051532B">
        <w:trPr>
          <w:cantSplit/>
          <w:jc w:val="center"/>
        </w:trPr>
        <w:tc>
          <w:tcPr>
            <w:tcW w:w="8744" w:type="dxa"/>
            <w:gridSpan w:val="7"/>
          </w:tcPr>
          <w:p w14:paraId="698CCBCC" w14:textId="77777777" w:rsidR="00F47EEB" w:rsidRPr="00AB171A" w:rsidRDefault="00F47EEB" w:rsidP="0051532B">
            <w:pPr>
              <w:pStyle w:val="TAH"/>
            </w:pPr>
            <w:r w:rsidRPr="00AB171A">
              <w:t>Parameters not per NPRACH resource</w:t>
            </w:r>
          </w:p>
        </w:tc>
      </w:tr>
      <w:tr w:rsidR="00F47EEB" w:rsidRPr="00AB171A" w14:paraId="7570418F" w14:textId="77777777" w:rsidTr="0051532B">
        <w:trPr>
          <w:cantSplit/>
          <w:jc w:val="center"/>
        </w:trPr>
        <w:tc>
          <w:tcPr>
            <w:tcW w:w="2669" w:type="dxa"/>
          </w:tcPr>
          <w:p w14:paraId="3503BE44" w14:textId="77777777" w:rsidR="00F47EEB" w:rsidRPr="00AB171A" w:rsidRDefault="00F47EEB" w:rsidP="0051532B">
            <w:pPr>
              <w:pStyle w:val="TAL"/>
            </w:pPr>
            <w:r w:rsidRPr="00AB171A">
              <w:t>RSRP-ThresholdsNPRACH-InfoList</w:t>
            </w:r>
          </w:p>
        </w:tc>
        <w:tc>
          <w:tcPr>
            <w:tcW w:w="3870" w:type="dxa"/>
            <w:gridSpan w:val="4"/>
          </w:tcPr>
          <w:p w14:paraId="6BA703E0" w14:textId="1A2B607C" w:rsidR="00F47EEB" w:rsidRPr="00AB171A" w:rsidRDefault="00F47EEB" w:rsidP="0051532B">
            <w:pPr>
              <w:pStyle w:val="TAC"/>
            </w:pPr>
            <w:r w:rsidRPr="00AB171A">
              <w:t>{</w:t>
            </w:r>
            <w:ins w:id="37" w:author="Shankar Anand" w:date="2024-08-09T03:05:00Z" w16du:dateUtc="2024-08-08T21:35:00Z">
              <w:r w:rsidR="0035604E">
                <w:t>24</w:t>
              </w:r>
            </w:ins>
            <w:del w:id="38" w:author="Shankar Anand" w:date="2024-08-09T03:05:00Z" w16du:dateUtc="2024-08-08T21:35:00Z">
              <w:r w:rsidRPr="00AB171A" w:rsidDel="0035604E">
                <w:delText>40</w:delText>
              </w:r>
            </w:del>
            <w:r w:rsidRPr="00AB171A">
              <w:t xml:space="preserve">, </w:t>
            </w:r>
            <w:ins w:id="39" w:author="Shankar Anand" w:date="2024-08-09T03:05:00Z" w16du:dateUtc="2024-08-08T21:35:00Z">
              <w:r w:rsidR="0035604E">
                <w:t>39</w:t>
              </w:r>
            </w:ins>
            <w:del w:id="40" w:author="Shankar Anand" w:date="2024-08-09T03:05:00Z" w16du:dateUtc="2024-08-08T21:35:00Z">
              <w:r w:rsidRPr="00AB171A" w:rsidDel="0035604E">
                <w:delText>55</w:delText>
              </w:r>
            </w:del>
            <w:r w:rsidRPr="00AB171A">
              <w:t>}</w:t>
            </w:r>
          </w:p>
        </w:tc>
        <w:tc>
          <w:tcPr>
            <w:tcW w:w="2205" w:type="dxa"/>
            <w:gridSpan w:val="2"/>
          </w:tcPr>
          <w:p w14:paraId="014CAC07" w14:textId="6BE6A7C2" w:rsidR="00F47EEB" w:rsidRPr="00AB171A" w:rsidRDefault="00F47EEB" w:rsidP="0051532B">
            <w:pPr>
              <w:pStyle w:val="TAC"/>
            </w:pPr>
            <w:r w:rsidRPr="00AB171A">
              <w:t>Corresponding to {</w:t>
            </w:r>
            <w:r w:rsidRPr="00AB171A">
              <w:rPr>
                <w:bCs/>
              </w:rPr>
              <w:t>-116,</w:t>
            </w:r>
            <w:r w:rsidRPr="00AB171A">
              <w:t xml:space="preserve"> -101} dBm as defined in </w:t>
            </w:r>
            <w:r w:rsidRPr="00AB171A">
              <w:rPr>
                <w:lang w:eastAsia="ko-KR"/>
              </w:rPr>
              <w:t>3GPP TS 36.133</w:t>
            </w:r>
            <w:r>
              <w:rPr>
                <w:lang w:eastAsia="ko-KR"/>
              </w:rPr>
              <w:t xml:space="preserve"> </w:t>
            </w:r>
            <w:r w:rsidRPr="00AB171A">
              <w:t xml:space="preserve">Section </w:t>
            </w:r>
            <w:ins w:id="41" w:author="Shankar Anand" w:date="2024-08-09T03:04:00Z">
              <w:r w:rsidR="0035604E" w:rsidRPr="0035604E">
                <w:t>9.1.4-1</w:t>
              </w:r>
            </w:ins>
            <w:del w:id="42" w:author="Shankar Anand" w:date="2024-08-09T03:04:00Z" w16du:dateUtc="2024-08-08T21:34:00Z">
              <w:r w:rsidRPr="00AB171A" w:rsidDel="0035604E">
                <w:delText>9.1.22.9</w:delText>
              </w:r>
            </w:del>
          </w:p>
        </w:tc>
      </w:tr>
      <w:tr w:rsidR="00F47EEB" w:rsidRPr="00AB171A" w14:paraId="6518261E" w14:textId="77777777" w:rsidTr="0051532B">
        <w:trPr>
          <w:cantSplit/>
          <w:jc w:val="center"/>
        </w:trPr>
        <w:tc>
          <w:tcPr>
            <w:tcW w:w="2669" w:type="dxa"/>
          </w:tcPr>
          <w:p w14:paraId="6E9013EB" w14:textId="77777777" w:rsidR="00F47EEB" w:rsidRPr="00AB171A" w:rsidRDefault="00F47EEB" w:rsidP="0051532B">
            <w:pPr>
              <w:pStyle w:val="TAL"/>
            </w:pPr>
            <w:r w:rsidRPr="00AB171A">
              <w:rPr>
                <w:rFonts w:cs="Arial"/>
                <w:lang w:eastAsia="ja-JP"/>
              </w:rPr>
              <w:t>nprach-PreambleFormat</w:t>
            </w:r>
          </w:p>
        </w:tc>
        <w:tc>
          <w:tcPr>
            <w:tcW w:w="3870" w:type="dxa"/>
            <w:gridSpan w:val="4"/>
          </w:tcPr>
          <w:p w14:paraId="28590540" w14:textId="77777777" w:rsidR="00F47EEB" w:rsidRPr="00AB171A" w:rsidRDefault="00F47EEB" w:rsidP="0051532B">
            <w:pPr>
              <w:pStyle w:val="TAC"/>
            </w:pPr>
            <w:r w:rsidRPr="00AB171A">
              <w:rPr>
                <w:rFonts w:cs="Arial"/>
                <w:lang w:eastAsia="ja-JP"/>
              </w:rPr>
              <w:t>fmt-0</w:t>
            </w:r>
          </w:p>
        </w:tc>
        <w:tc>
          <w:tcPr>
            <w:tcW w:w="2205" w:type="dxa"/>
            <w:gridSpan w:val="2"/>
          </w:tcPr>
          <w:p w14:paraId="7A2B2ADC" w14:textId="77777777" w:rsidR="00F47EEB" w:rsidRPr="00AB171A" w:rsidRDefault="00F47EEB" w:rsidP="0051532B">
            <w:pPr>
              <w:pStyle w:val="TAC"/>
            </w:pPr>
            <w:r w:rsidRPr="00AB171A">
              <w:rPr>
                <w:rFonts w:cs="Arial"/>
                <w:lang w:eastAsia="zh-CN"/>
              </w:rPr>
              <w:t>See TS 36.211 section 10.1.6</w:t>
            </w:r>
          </w:p>
        </w:tc>
      </w:tr>
      <w:tr w:rsidR="00F47EEB" w:rsidRPr="00AB171A" w14:paraId="5E917C9C" w14:textId="77777777" w:rsidTr="0051532B">
        <w:trPr>
          <w:cantSplit/>
          <w:jc w:val="center"/>
        </w:trPr>
        <w:tc>
          <w:tcPr>
            <w:tcW w:w="2669" w:type="dxa"/>
          </w:tcPr>
          <w:p w14:paraId="6A7B31D3" w14:textId="77777777" w:rsidR="00F47EEB" w:rsidRPr="00AB171A" w:rsidRDefault="00F47EEB" w:rsidP="0051532B">
            <w:pPr>
              <w:pStyle w:val="TAL"/>
            </w:pPr>
            <w:r w:rsidRPr="00AB171A">
              <w:t>nrs-Power</w:t>
            </w:r>
          </w:p>
        </w:tc>
        <w:tc>
          <w:tcPr>
            <w:tcW w:w="3870" w:type="dxa"/>
            <w:gridSpan w:val="4"/>
          </w:tcPr>
          <w:p w14:paraId="13335F32" w14:textId="77777777" w:rsidR="00F47EEB" w:rsidRPr="00AB171A" w:rsidRDefault="00F47EEB" w:rsidP="0051532B">
            <w:pPr>
              <w:pStyle w:val="TAC"/>
            </w:pPr>
            <w:r w:rsidRPr="00AB171A">
              <w:t>-5 dBm/15 kHz</w:t>
            </w:r>
          </w:p>
          <w:p w14:paraId="34D7B816" w14:textId="77777777" w:rsidR="00F47EEB" w:rsidRPr="00AB171A" w:rsidRDefault="00F47EEB" w:rsidP="0051532B">
            <w:pPr>
              <w:pStyle w:val="TAC"/>
            </w:pPr>
          </w:p>
        </w:tc>
        <w:tc>
          <w:tcPr>
            <w:tcW w:w="2205" w:type="dxa"/>
            <w:gridSpan w:val="2"/>
          </w:tcPr>
          <w:p w14:paraId="52BE034D" w14:textId="77777777" w:rsidR="00F47EEB" w:rsidRPr="00AB171A" w:rsidRDefault="00F47EEB" w:rsidP="0051532B">
            <w:pPr>
              <w:pStyle w:val="TAC"/>
            </w:pPr>
            <w:r w:rsidRPr="00AB171A">
              <w:t>As defined in clause 6.7.3 in 3GPP TS 36.331.</w:t>
            </w:r>
          </w:p>
        </w:tc>
      </w:tr>
      <w:tr w:rsidR="00F47EEB" w:rsidRPr="00AB171A" w14:paraId="3E97735E" w14:textId="77777777" w:rsidTr="0051532B">
        <w:trPr>
          <w:cantSplit/>
          <w:jc w:val="center"/>
        </w:trPr>
        <w:tc>
          <w:tcPr>
            <w:tcW w:w="2669" w:type="dxa"/>
          </w:tcPr>
          <w:p w14:paraId="0E664C22" w14:textId="77777777" w:rsidR="00F47EEB" w:rsidRPr="00AB171A" w:rsidRDefault="00F47EEB" w:rsidP="0051532B">
            <w:pPr>
              <w:pStyle w:val="TAL"/>
            </w:pPr>
            <w:r w:rsidRPr="00AB171A">
              <w:t>Backoff Parameter Index</w:t>
            </w:r>
          </w:p>
        </w:tc>
        <w:tc>
          <w:tcPr>
            <w:tcW w:w="3870" w:type="dxa"/>
            <w:gridSpan w:val="4"/>
          </w:tcPr>
          <w:p w14:paraId="05837791" w14:textId="77777777" w:rsidR="00F47EEB" w:rsidRPr="00AB171A" w:rsidRDefault="00F47EEB" w:rsidP="0051532B">
            <w:pPr>
              <w:pStyle w:val="TAC"/>
            </w:pPr>
            <w:r w:rsidRPr="00AB171A">
              <w:t>1</w:t>
            </w:r>
          </w:p>
        </w:tc>
        <w:tc>
          <w:tcPr>
            <w:tcW w:w="2205" w:type="dxa"/>
            <w:gridSpan w:val="2"/>
          </w:tcPr>
          <w:p w14:paraId="1F8EA688" w14:textId="77777777" w:rsidR="00F47EEB" w:rsidRPr="00AB171A" w:rsidRDefault="00F47EEB" w:rsidP="0051532B">
            <w:pPr>
              <w:pStyle w:val="TAC"/>
            </w:pPr>
            <w:r w:rsidRPr="00AB171A">
              <w:t>As defined in table 7.2-2 in 3GPP TS 36.321</w:t>
            </w:r>
          </w:p>
        </w:tc>
      </w:tr>
      <w:tr w:rsidR="00F47EEB" w:rsidRPr="00AB171A" w14:paraId="0632724D" w14:textId="77777777" w:rsidTr="0051532B">
        <w:trPr>
          <w:cantSplit/>
          <w:jc w:val="center"/>
        </w:trPr>
        <w:tc>
          <w:tcPr>
            <w:tcW w:w="2669" w:type="dxa"/>
          </w:tcPr>
          <w:p w14:paraId="5331AD52" w14:textId="77777777" w:rsidR="00F47EEB" w:rsidRPr="00AB171A" w:rsidRDefault="00F47EEB" w:rsidP="0051532B">
            <w:pPr>
              <w:pStyle w:val="TAL"/>
            </w:pPr>
            <w:r w:rsidRPr="00AB171A">
              <w:t>Configured UE transmitted power (</w:t>
            </w:r>
            <w:r w:rsidRPr="00AB171A">
              <w:rPr>
                <w:position w:val="-12"/>
              </w:rPr>
              <w:object w:dxaOrig="620" w:dyaOrig="360" w14:anchorId="1870F72D">
                <v:shape id="_x0000_i1046" type="#_x0000_t75" style="width:29.4pt;height:21.3pt" o:ole="">
                  <v:imagedata r:id="rId21" o:title=""/>
                </v:shape>
                <o:OLEObject Type="Embed" ProgID="Equation.3" ShapeID="_x0000_i1046" DrawAspect="Content" ObjectID="_1784723645" r:id="rId40"/>
              </w:object>
            </w:r>
            <w:r w:rsidRPr="00AB171A">
              <w:t>)</w:t>
            </w:r>
          </w:p>
        </w:tc>
        <w:tc>
          <w:tcPr>
            <w:tcW w:w="3870" w:type="dxa"/>
            <w:gridSpan w:val="4"/>
          </w:tcPr>
          <w:p w14:paraId="33D30A44" w14:textId="77777777" w:rsidR="00F47EEB" w:rsidRPr="00AB171A" w:rsidRDefault="00F47EEB" w:rsidP="0051532B">
            <w:pPr>
              <w:pStyle w:val="TAC"/>
            </w:pPr>
            <w:r w:rsidRPr="00AB171A">
              <w:t>23 dBm for power class 3,</w:t>
            </w:r>
          </w:p>
          <w:p w14:paraId="423DA69F" w14:textId="77777777" w:rsidR="00F47EEB" w:rsidRPr="00AB171A" w:rsidRDefault="00F47EEB" w:rsidP="0051532B">
            <w:pPr>
              <w:pStyle w:val="TAC"/>
            </w:pPr>
            <w:r w:rsidRPr="00AB171A">
              <w:t>20 dBm for power class 5,</w:t>
            </w:r>
          </w:p>
          <w:p w14:paraId="522E0C62" w14:textId="77777777" w:rsidR="00F47EEB" w:rsidRPr="00AB171A" w:rsidRDefault="00F47EEB" w:rsidP="0051532B">
            <w:pPr>
              <w:pStyle w:val="TAC"/>
            </w:pPr>
            <w:r w:rsidRPr="00AB171A">
              <w:rPr>
                <w:lang w:eastAsia="zh-CN"/>
              </w:rPr>
              <w:t>14 dBm for power class 6</w:t>
            </w:r>
          </w:p>
        </w:tc>
        <w:tc>
          <w:tcPr>
            <w:tcW w:w="2205" w:type="dxa"/>
            <w:gridSpan w:val="2"/>
          </w:tcPr>
          <w:p w14:paraId="4B9DF7A6" w14:textId="77777777" w:rsidR="00F47EEB" w:rsidRPr="00AB171A" w:rsidRDefault="00F47EEB" w:rsidP="0051532B">
            <w:pPr>
              <w:pStyle w:val="TAC"/>
            </w:pPr>
            <w:r w:rsidRPr="00AB171A">
              <w:t>As defined in clause 6.2.5F in 3GPP TS 36.101</w:t>
            </w:r>
          </w:p>
        </w:tc>
      </w:tr>
      <w:tr w:rsidR="00F47EEB" w:rsidRPr="00AB171A" w14:paraId="2FE7DCE2" w14:textId="77777777" w:rsidTr="0051532B">
        <w:trPr>
          <w:cantSplit/>
          <w:jc w:val="center"/>
        </w:trPr>
        <w:tc>
          <w:tcPr>
            <w:tcW w:w="2669" w:type="dxa"/>
          </w:tcPr>
          <w:p w14:paraId="5857A307" w14:textId="77777777" w:rsidR="00F47EEB" w:rsidRPr="00AB171A" w:rsidRDefault="00F47EEB" w:rsidP="0051532B">
            <w:pPr>
              <w:pStyle w:val="TAL"/>
            </w:pPr>
            <w:r w:rsidRPr="00AB171A">
              <w:t>powerRampingStep</w:t>
            </w:r>
          </w:p>
        </w:tc>
        <w:tc>
          <w:tcPr>
            <w:tcW w:w="3870" w:type="dxa"/>
            <w:gridSpan w:val="4"/>
          </w:tcPr>
          <w:p w14:paraId="35162015" w14:textId="77777777" w:rsidR="00F47EEB" w:rsidRPr="00AB171A" w:rsidRDefault="00F47EEB" w:rsidP="0051532B">
            <w:pPr>
              <w:pStyle w:val="TAC"/>
            </w:pPr>
            <w:r w:rsidRPr="00AB171A">
              <w:rPr>
                <w:rFonts w:cs="Arial"/>
              </w:rPr>
              <w:t>dB2</w:t>
            </w:r>
          </w:p>
        </w:tc>
        <w:tc>
          <w:tcPr>
            <w:tcW w:w="2205" w:type="dxa"/>
            <w:gridSpan w:val="2"/>
          </w:tcPr>
          <w:p w14:paraId="2CD9859F" w14:textId="77777777" w:rsidR="00F47EEB" w:rsidRPr="00AB171A" w:rsidRDefault="00F47EEB" w:rsidP="0051532B">
            <w:pPr>
              <w:pStyle w:val="TAC"/>
            </w:pPr>
          </w:p>
        </w:tc>
      </w:tr>
      <w:tr w:rsidR="00F47EEB" w:rsidRPr="00AB171A" w14:paraId="7DB36C3E" w14:textId="77777777" w:rsidTr="0051532B">
        <w:trPr>
          <w:cantSplit/>
          <w:jc w:val="center"/>
        </w:trPr>
        <w:tc>
          <w:tcPr>
            <w:tcW w:w="2669" w:type="dxa"/>
          </w:tcPr>
          <w:p w14:paraId="6D11A5D0" w14:textId="77777777" w:rsidR="00F47EEB" w:rsidRPr="00AB171A" w:rsidRDefault="00F47EEB" w:rsidP="0051532B">
            <w:pPr>
              <w:pStyle w:val="TAL"/>
            </w:pPr>
            <w:r w:rsidRPr="00AB171A">
              <w:t>preambleInitialReceivedTargetPower</w:t>
            </w:r>
          </w:p>
        </w:tc>
        <w:tc>
          <w:tcPr>
            <w:tcW w:w="3870" w:type="dxa"/>
            <w:gridSpan w:val="4"/>
          </w:tcPr>
          <w:p w14:paraId="591302FD" w14:textId="77777777" w:rsidR="00F47EEB" w:rsidRPr="00AB171A" w:rsidRDefault="00F47EEB" w:rsidP="0051532B">
            <w:pPr>
              <w:pStyle w:val="TAC"/>
            </w:pPr>
            <w:r w:rsidRPr="00AB171A">
              <w:rPr>
                <w:rFonts w:cs="Arial"/>
              </w:rPr>
              <w:t>dBm-112</w:t>
            </w:r>
          </w:p>
        </w:tc>
        <w:tc>
          <w:tcPr>
            <w:tcW w:w="2205" w:type="dxa"/>
            <w:gridSpan w:val="2"/>
          </w:tcPr>
          <w:p w14:paraId="49668970" w14:textId="77777777" w:rsidR="00F47EEB" w:rsidRPr="00AB171A" w:rsidRDefault="00F47EEB" w:rsidP="0051532B">
            <w:pPr>
              <w:pStyle w:val="TAC"/>
            </w:pPr>
          </w:p>
        </w:tc>
      </w:tr>
      <w:tr w:rsidR="00F47EEB" w:rsidRPr="00AB171A" w14:paraId="5AAE8F0C" w14:textId="77777777" w:rsidTr="0051532B">
        <w:trPr>
          <w:cantSplit/>
          <w:jc w:val="center"/>
        </w:trPr>
        <w:tc>
          <w:tcPr>
            <w:tcW w:w="2669" w:type="dxa"/>
          </w:tcPr>
          <w:p w14:paraId="674C8F91" w14:textId="77777777" w:rsidR="00F47EEB" w:rsidRPr="00AB171A" w:rsidRDefault="00F47EEB" w:rsidP="0051532B">
            <w:pPr>
              <w:pStyle w:val="TAL"/>
            </w:pPr>
            <w:r w:rsidRPr="00AB171A">
              <w:t>preambleTransMax-CE</w:t>
            </w:r>
          </w:p>
        </w:tc>
        <w:tc>
          <w:tcPr>
            <w:tcW w:w="3870" w:type="dxa"/>
            <w:gridSpan w:val="4"/>
          </w:tcPr>
          <w:p w14:paraId="7F2C900E" w14:textId="77777777" w:rsidR="00F47EEB" w:rsidRPr="00AB171A" w:rsidRDefault="00F47EEB" w:rsidP="0051532B">
            <w:pPr>
              <w:pStyle w:val="TAC"/>
            </w:pPr>
            <w:r w:rsidRPr="00AB171A">
              <w:rPr>
                <w:rFonts w:cs="Arial"/>
              </w:rPr>
              <w:t>n6</w:t>
            </w:r>
          </w:p>
        </w:tc>
        <w:tc>
          <w:tcPr>
            <w:tcW w:w="2205" w:type="dxa"/>
            <w:gridSpan w:val="2"/>
          </w:tcPr>
          <w:p w14:paraId="6B9F55E1" w14:textId="77777777" w:rsidR="00F47EEB" w:rsidRPr="00AB171A" w:rsidRDefault="00F47EEB" w:rsidP="0051532B">
            <w:pPr>
              <w:pStyle w:val="TAC"/>
            </w:pPr>
          </w:p>
        </w:tc>
      </w:tr>
      <w:tr w:rsidR="00F47EEB" w:rsidRPr="00AB171A" w14:paraId="6457D566" w14:textId="77777777" w:rsidTr="0051532B">
        <w:trPr>
          <w:cantSplit/>
          <w:jc w:val="center"/>
        </w:trPr>
        <w:tc>
          <w:tcPr>
            <w:tcW w:w="8744" w:type="dxa"/>
            <w:gridSpan w:val="7"/>
          </w:tcPr>
          <w:p w14:paraId="75B2B85E" w14:textId="77777777" w:rsidR="00F47EEB" w:rsidRPr="00AB171A" w:rsidRDefault="00F47EEB" w:rsidP="0051532B">
            <w:pPr>
              <w:keepNext/>
              <w:keepLines/>
              <w:spacing w:after="0"/>
              <w:jc w:val="center"/>
              <w:rPr>
                <w:rFonts w:ascii="Arial" w:hAnsi="Arial" w:cs="Arial"/>
                <w:sz w:val="18"/>
              </w:rPr>
            </w:pPr>
            <w:r w:rsidRPr="00AB171A">
              <w:rPr>
                <w:rFonts w:ascii="Arial" w:hAnsi="Arial" w:cs="Arial"/>
                <w:b/>
                <w:sz w:val="18"/>
              </w:rPr>
              <w:t>Parameters per NPRACH Resource</w:t>
            </w:r>
          </w:p>
        </w:tc>
      </w:tr>
      <w:tr w:rsidR="00F47EEB" w:rsidRPr="00AB171A" w14:paraId="6DA30169" w14:textId="77777777" w:rsidTr="0051532B">
        <w:trPr>
          <w:gridAfter w:val="1"/>
          <w:wAfter w:w="12" w:type="dxa"/>
          <w:cantSplit/>
          <w:jc w:val="center"/>
        </w:trPr>
        <w:tc>
          <w:tcPr>
            <w:tcW w:w="2669" w:type="dxa"/>
          </w:tcPr>
          <w:p w14:paraId="18A28F96" w14:textId="77777777" w:rsidR="00F47EEB" w:rsidRPr="00AB171A" w:rsidRDefault="00F47EEB" w:rsidP="0051532B">
            <w:pPr>
              <w:keepNext/>
              <w:keepLines/>
              <w:spacing w:after="0"/>
              <w:rPr>
                <w:rFonts w:ascii="Arial" w:hAnsi="Arial" w:cs="Arial"/>
                <w:b/>
                <w:i/>
                <w:sz w:val="18"/>
              </w:rPr>
            </w:pPr>
            <w:r w:rsidRPr="00AB171A">
              <w:rPr>
                <w:rFonts w:ascii="Arial" w:hAnsi="Arial" w:cs="Arial"/>
                <w:b/>
                <w:i/>
                <w:sz w:val="18"/>
              </w:rPr>
              <w:t>NPRACH Resource</w:t>
            </w:r>
          </w:p>
        </w:tc>
        <w:tc>
          <w:tcPr>
            <w:tcW w:w="1273" w:type="dxa"/>
          </w:tcPr>
          <w:p w14:paraId="2F6B25B1"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0</w:t>
            </w:r>
          </w:p>
        </w:tc>
        <w:tc>
          <w:tcPr>
            <w:tcW w:w="1275" w:type="dxa"/>
          </w:tcPr>
          <w:p w14:paraId="3C91B39E"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1</w:t>
            </w:r>
          </w:p>
        </w:tc>
        <w:tc>
          <w:tcPr>
            <w:tcW w:w="1276" w:type="dxa"/>
          </w:tcPr>
          <w:p w14:paraId="3CA496B4" w14:textId="77777777" w:rsidR="00F47EEB" w:rsidRPr="00AB171A" w:rsidRDefault="00F47EEB" w:rsidP="0051532B">
            <w:pPr>
              <w:keepNext/>
              <w:keepLines/>
              <w:spacing w:after="0"/>
              <w:jc w:val="center"/>
              <w:rPr>
                <w:rFonts w:ascii="Arial" w:hAnsi="Arial" w:cs="Arial"/>
                <w:b/>
                <w:i/>
                <w:sz w:val="18"/>
              </w:rPr>
            </w:pPr>
            <w:r w:rsidRPr="00AB171A">
              <w:rPr>
                <w:rFonts w:ascii="Arial" w:hAnsi="Arial" w:cs="Arial"/>
                <w:b/>
                <w:i/>
                <w:sz w:val="18"/>
              </w:rPr>
              <w:t>Level 2</w:t>
            </w:r>
          </w:p>
        </w:tc>
        <w:tc>
          <w:tcPr>
            <w:tcW w:w="2239" w:type="dxa"/>
            <w:gridSpan w:val="2"/>
          </w:tcPr>
          <w:p w14:paraId="11365D39" w14:textId="77777777" w:rsidR="00F47EEB" w:rsidRPr="00AB171A" w:rsidRDefault="00F47EEB" w:rsidP="0051532B">
            <w:pPr>
              <w:keepNext/>
              <w:keepLines/>
              <w:spacing w:after="0"/>
              <w:jc w:val="center"/>
              <w:rPr>
                <w:rFonts w:ascii="Arial" w:hAnsi="Arial" w:cs="Arial"/>
                <w:sz w:val="18"/>
              </w:rPr>
            </w:pPr>
          </w:p>
        </w:tc>
      </w:tr>
      <w:tr w:rsidR="00F47EEB" w:rsidRPr="00AB171A" w14:paraId="0765D730" w14:textId="77777777" w:rsidTr="0051532B">
        <w:trPr>
          <w:gridAfter w:val="1"/>
          <w:wAfter w:w="12" w:type="dxa"/>
          <w:cantSplit/>
          <w:jc w:val="center"/>
        </w:trPr>
        <w:tc>
          <w:tcPr>
            <w:tcW w:w="2669" w:type="dxa"/>
          </w:tcPr>
          <w:p w14:paraId="217A11B5" w14:textId="77777777" w:rsidR="00F47EEB" w:rsidRPr="00AB171A" w:rsidRDefault="00F47EEB" w:rsidP="0051532B">
            <w:pPr>
              <w:pStyle w:val="TAL"/>
            </w:pPr>
            <w:r w:rsidRPr="00AB171A">
              <w:t>nprach-Periodicity</w:t>
            </w:r>
          </w:p>
        </w:tc>
        <w:tc>
          <w:tcPr>
            <w:tcW w:w="1273" w:type="dxa"/>
          </w:tcPr>
          <w:p w14:paraId="63060A45" w14:textId="77777777" w:rsidR="00F47EEB" w:rsidRPr="00AB171A" w:rsidRDefault="00F47EEB" w:rsidP="0051532B">
            <w:pPr>
              <w:pStyle w:val="TAC"/>
            </w:pPr>
            <w:r w:rsidRPr="00AB171A">
              <w:t>ms80</w:t>
            </w:r>
          </w:p>
        </w:tc>
        <w:tc>
          <w:tcPr>
            <w:tcW w:w="1275" w:type="dxa"/>
          </w:tcPr>
          <w:p w14:paraId="79C4D7C6" w14:textId="77777777" w:rsidR="00F47EEB" w:rsidRPr="00AB171A" w:rsidRDefault="00F47EEB" w:rsidP="0051532B">
            <w:pPr>
              <w:pStyle w:val="TAC"/>
            </w:pPr>
            <w:r w:rsidRPr="00AB171A">
              <w:t>ms640</w:t>
            </w:r>
          </w:p>
        </w:tc>
        <w:tc>
          <w:tcPr>
            <w:tcW w:w="1276" w:type="dxa"/>
          </w:tcPr>
          <w:p w14:paraId="0F96B78D" w14:textId="77777777" w:rsidR="00F47EEB" w:rsidRPr="00AB171A" w:rsidRDefault="00F47EEB" w:rsidP="0051532B">
            <w:pPr>
              <w:pStyle w:val="TAC"/>
            </w:pPr>
            <w:r w:rsidRPr="00AB171A">
              <w:t>ms5120</w:t>
            </w:r>
          </w:p>
        </w:tc>
        <w:tc>
          <w:tcPr>
            <w:tcW w:w="2239" w:type="dxa"/>
            <w:gridSpan w:val="2"/>
          </w:tcPr>
          <w:p w14:paraId="240C5000" w14:textId="77777777" w:rsidR="00F47EEB" w:rsidRPr="00AB171A" w:rsidRDefault="00F47EEB" w:rsidP="0051532B">
            <w:pPr>
              <w:pStyle w:val="TAC"/>
            </w:pPr>
          </w:p>
        </w:tc>
      </w:tr>
      <w:tr w:rsidR="00F47EEB" w:rsidRPr="00AB171A" w14:paraId="4C49A7C8" w14:textId="77777777" w:rsidTr="0051532B">
        <w:trPr>
          <w:gridAfter w:val="1"/>
          <w:wAfter w:w="12" w:type="dxa"/>
          <w:jc w:val="center"/>
        </w:trPr>
        <w:tc>
          <w:tcPr>
            <w:tcW w:w="2669" w:type="dxa"/>
          </w:tcPr>
          <w:p w14:paraId="68FCEEFA" w14:textId="77777777" w:rsidR="00F47EEB" w:rsidRPr="00AB171A" w:rsidRDefault="00F47EEB" w:rsidP="0051532B">
            <w:pPr>
              <w:pStyle w:val="TAL"/>
            </w:pPr>
            <w:r w:rsidRPr="00AB171A">
              <w:t>nprach-StartTime</w:t>
            </w:r>
          </w:p>
        </w:tc>
        <w:tc>
          <w:tcPr>
            <w:tcW w:w="1273" w:type="dxa"/>
          </w:tcPr>
          <w:p w14:paraId="4A68E2E8" w14:textId="77777777" w:rsidR="00F47EEB" w:rsidRPr="00AB171A" w:rsidRDefault="00F47EEB" w:rsidP="0051532B">
            <w:pPr>
              <w:pStyle w:val="TAC"/>
            </w:pPr>
            <w:r w:rsidRPr="00AB171A">
              <w:t>ms10</w:t>
            </w:r>
          </w:p>
        </w:tc>
        <w:tc>
          <w:tcPr>
            <w:tcW w:w="1275" w:type="dxa"/>
          </w:tcPr>
          <w:p w14:paraId="34D5C250" w14:textId="77777777" w:rsidR="00F47EEB" w:rsidRPr="00AB171A" w:rsidRDefault="00F47EEB" w:rsidP="0051532B">
            <w:pPr>
              <w:pStyle w:val="TAC"/>
            </w:pPr>
            <w:r w:rsidRPr="00AB171A">
              <w:t>ms80</w:t>
            </w:r>
          </w:p>
        </w:tc>
        <w:tc>
          <w:tcPr>
            <w:tcW w:w="1276" w:type="dxa"/>
          </w:tcPr>
          <w:p w14:paraId="078C3D59" w14:textId="77777777" w:rsidR="00F47EEB" w:rsidRPr="00AB171A" w:rsidRDefault="00F47EEB" w:rsidP="0051532B">
            <w:pPr>
              <w:pStyle w:val="TAC"/>
            </w:pPr>
            <w:r w:rsidRPr="00AB171A">
              <w:t>ms640</w:t>
            </w:r>
          </w:p>
        </w:tc>
        <w:tc>
          <w:tcPr>
            <w:tcW w:w="2239" w:type="dxa"/>
            <w:gridSpan w:val="2"/>
          </w:tcPr>
          <w:p w14:paraId="2A1A4158" w14:textId="77777777" w:rsidR="00F47EEB" w:rsidRPr="00AB171A" w:rsidRDefault="00F47EEB" w:rsidP="0051532B">
            <w:pPr>
              <w:pStyle w:val="TAC"/>
            </w:pPr>
          </w:p>
        </w:tc>
      </w:tr>
      <w:tr w:rsidR="00F47EEB" w:rsidRPr="00AB171A" w14:paraId="54254478" w14:textId="77777777" w:rsidTr="0051532B">
        <w:trPr>
          <w:gridAfter w:val="1"/>
          <w:wAfter w:w="12" w:type="dxa"/>
          <w:cantSplit/>
          <w:jc w:val="center"/>
        </w:trPr>
        <w:tc>
          <w:tcPr>
            <w:tcW w:w="2669" w:type="dxa"/>
          </w:tcPr>
          <w:p w14:paraId="40B68331" w14:textId="77777777" w:rsidR="00F47EEB" w:rsidRPr="00AB171A" w:rsidRDefault="00F47EEB" w:rsidP="0051532B">
            <w:pPr>
              <w:pStyle w:val="TAL"/>
            </w:pPr>
            <w:r w:rsidRPr="00AB171A">
              <w:t>nprach-SubcarrierOffset</w:t>
            </w:r>
          </w:p>
        </w:tc>
        <w:tc>
          <w:tcPr>
            <w:tcW w:w="1273" w:type="dxa"/>
          </w:tcPr>
          <w:p w14:paraId="34D3B8FB" w14:textId="77777777" w:rsidR="00F47EEB" w:rsidRPr="00AB171A" w:rsidRDefault="00F47EEB" w:rsidP="0051532B">
            <w:pPr>
              <w:pStyle w:val="TAC"/>
            </w:pPr>
            <w:r w:rsidRPr="00AB171A">
              <w:t>n0</w:t>
            </w:r>
          </w:p>
        </w:tc>
        <w:tc>
          <w:tcPr>
            <w:tcW w:w="1275" w:type="dxa"/>
          </w:tcPr>
          <w:p w14:paraId="396C4848" w14:textId="77777777" w:rsidR="00F47EEB" w:rsidRPr="00AB171A" w:rsidRDefault="00F47EEB" w:rsidP="0051532B">
            <w:pPr>
              <w:pStyle w:val="TAC"/>
            </w:pPr>
            <w:r w:rsidRPr="00AB171A">
              <w:t>n0</w:t>
            </w:r>
          </w:p>
        </w:tc>
        <w:tc>
          <w:tcPr>
            <w:tcW w:w="1276" w:type="dxa"/>
          </w:tcPr>
          <w:p w14:paraId="0A1DB67F" w14:textId="77777777" w:rsidR="00F47EEB" w:rsidRPr="00AB171A" w:rsidRDefault="00F47EEB" w:rsidP="0051532B">
            <w:pPr>
              <w:pStyle w:val="TAC"/>
            </w:pPr>
            <w:r w:rsidRPr="00AB171A">
              <w:t>n0</w:t>
            </w:r>
          </w:p>
        </w:tc>
        <w:tc>
          <w:tcPr>
            <w:tcW w:w="2239" w:type="dxa"/>
            <w:gridSpan w:val="2"/>
          </w:tcPr>
          <w:p w14:paraId="30EECC6D" w14:textId="77777777" w:rsidR="00F47EEB" w:rsidRPr="00AB171A" w:rsidRDefault="00F47EEB" w:rsidP="0051532B">
            <w:pPr>
              <w:pStyle w:val="TAC"/>
            </w:pPr>
          </w:p>
        </w:tc>
      </w:tr>
      <w:tr w:rsidR="00F47EEB" w:rsidRPr="00AB171A" w14:paraId="6B6897D1" w14:textId="77777777" w:rsidTr="0051532B">
        <w:trPr>
          <w:gridAfter w:val="1"/>
          <w:wAfter w:w="12" w:type="dxa"/>
          <w:cantSplit/>
          <w:jc w:val="center"/>
        </w:trPr>
        <w:tc>
          <w:tcPr>
            <w:tcW w:w="2669" w:type="dxa"/>
          </w:tcPr>
          <w:p w14:paraId="34C08563" w14:textId="77777777" w:rsidR="00F47EEB" w:rsidRPr="00AB171A" w:rsidRDefault="00F47EEB" w:rsidP="0051532B">
            <w:pPr>
              <w:pStyle w:val="TAL"/>
            </w:pPr>
            <w:r w:rsidRPr="00AB171A">
              <w:t>nprach-NumSubcarriers</w:t>
            </w:r>
          </w:p>
        </w:tc>
        <w:tc>
          <w:tcPr>
            <w:tcW w:w="1273" w:type="dxa"/>
          </w:tcPr>
          <w:p w14:paraId="58C9FFFA" w14:textId="77777777" w:rsidR="00F47EEB" w:rsidRPr="00AB171A" w:rsidRDefault="00F47EEB" w:rsidP="0051532B">
            <w:pPr>
              <w:pStyle w:val="TAC"/>
            </w:pPr>
            <w:r w:rsidRPr="00AB171A">
              <w:t>n12</w:t>
            </w:r>
          </w:p>
        </w:tc>
        <w:tc>
          <w:tcPr>
            <w:tcW w:w="1275" w:type="dxa"/>
          </w:tcPr>
          <w:p w14:paraId="586E11EE" w14:textId="77777777" w:rsidR="00F47EEB" w:rsidRPr="00AB171A" w:rsidRDefault="00F47EEB" w:rsidP="0051532B">
            <w:pPr>
              <w:pStyle w:val="TAC"/>
            </w:pPr>
            <w:r w:rsidRPr="00AB171A">
              <w:t>n12</w:t>
            </w:r>
          </w:p>
        </w:tc>
        <w:tc>
          <w:tcPr>
            <w:tcW w:w="1276" w:type="dxa"/>
          </w:tcPr>
          <w:p w14:paraId="11B2B7D2" w14:textId="77777777" w:rsidR="00F47EEB" w:rsidRPr="00AB171A" w:rsidRDefault="00F47EEB" w:rsidP="0051532B">
            <w:pPr>
              <w:pStyle w:val="TAC"/>
            </w:pPr>
            <w:r w:rsidRPr="00AB171A">
              <w:t>n12</w:t>
            </w:r>
          </w:p>
        </w:tc>
        <w:tc>
          <w:tcPr>
            <w:tcW w:w="2239" w:type="dxa"/>
            <w:gridSpan w:val="2"/>
          </w:tcPr>
          <w:p w14:paraId="1042BD65" w14:textId="77777777" w:rsidR="00F47EEB" w:rsidRPr="00AB171A" w:rsidRDefault="00F47EEB" w:rsidP="0051532B">
            <w:pPr>
              <w:pStyle w:val="TAC"/>
            </w:pPr>
          </w:p>
        </w:tc>
      </w:tr>
      <w:tr w:rsidR="00F47EEB" w:rsidRPr="00AB171A" w14:paraId="19FD2DA2" w14:textId="77777777" w:rsidTr="0051532B">
        <w:trPr>
          <w:gridAfter w:val="1"/>
          <w:wAfter w:w="12" w:type="dxa"/>
          <w:cantSplit/>
          <w:jc w:val="center"/>
        </w:trPr>
        <w:tc>
          <w:tcPr>
            <w:tcW w:w="2669" w:type="dxa"/>
          </w:tcPr>
          <w:p w14:paraId="26951BBF" w14:textId="77777777" w:rsidR="00F47EEB" w:rsidRPr="00AB171A" w:rsidRDefault="00F47EEB" w:rsidP="0051532B">
            <w:pPr>
              <w:pStyle w:val="TAL"/>
            </w:pPr>
            <w:r w:rsidRPr="00AB171A">
              <w:t>nprach-SubcarrierMSG3-RangeStart</w:t>
            </w:r>
          </w:p>
        </w:tc>
        <w:tc>
          <w:tcPr>
            <w:tcW w:w="1273" w:type="dxa"/>
          </w:tcPr>
          <w:p w14:paraId="41563ABD" w14:textId="77777777" w:rsidR="00F47EEB" w:rsidRPr="00AB171A" w:rsidRDefault="00F47EEB" w:rsidP="0051532B">
            <w:pPr>
              <w:pStyle w:val="TAC"/>
            </w:pPr>
            <w:r w:rsidRPr="00AB171A">
              <w:t>zero</w:t>
            </w:r>
          </w:p>
        </w:tc>
        <w:tc>
          <w:tcPr>
            <w:tcW w:w="1275" w:type="dxa"/>
          </w:tcPr>
          <w:p w14:paraId="24184206" w14:textId="77777777" w:rsidR="00F47EEB" w:rsidRPr="00AB171A" w:rsidRDefault="00F47EEB" w:rsidP="0051532B">
            <w:pPr>
              <w:pStyle w:val="TAC"/>
            </w:pPr>
            <w:r w:rsidRPr="00AB171A">
              <w:t>zero</w:t>
            </w:r>
          </w:p>
        </w:tc>
        <w:tc>
          <w:tcPr>
            <w:tcW w:w="1276" w:type="dxa"/>
          </w:tcPr>
          <w:p w14:paraId="51A9A018" w14:textId="77777777" w:rsidR="00F47EEB" w:rsidRPr="00AB171A" w:rsidRDefault="00F47EEB" w:rsidP="0051532B">
            <w:pPr>
              <w:pStyle w:val="TAC"/>
            </w:pPr>
            <w:r w:rsidRPr="00AB171A">
              <w:t>zero</w:t>
            </w:r>
          </w:p>
        </w:tc>
        <w:tc>
          <w:tcPr>
            <w:tcW w:w="2239" w:type="dxa"/>
            <w:gridSpan w:val="2"/>
          </w:tcPr>
          <w:p w14:paraId="736F903B" w14:textId="77777777" w:rsidR="00F47EEB" w:rsidRPr="00AB171A" w:rsidRDefault="00F47EEB" w:rsidP="0051532B">
            <w:pPr>
              <w:pStyle w:val="TAC"/>
            </w:pPr>
          </w:p>
        </w:tc>
      </w:tr>
      <w:tr w:rsidR="00F47EEB" w:rsidRPr="00AB171A" w14:paraId="2051A66E" w14:textId="77777777" w:rsidTr="0051532B">
        <w:trPr>
          <w:gridAfter w:val="1"/>
          <w:wAfter w:w="12" w:type="dxa"/>
          <w:cantSplit/>
          <w:jc w:val="center"/>
        </w:trPr>
        <w:tc>
          <w:tcPr>
            <w:tcW w:w="2669" w:type="dxa"/>
          </w:tcPr>
          <w:p w14:paraId="20CC5F9E" w14:textId="77777777" w:rsidR="00F47EEB" w:rsidRPr="00AB171A" w:rsidRDefault="00F47EEB" w:rsidP="0051532B">
            <w:pPr>
              <w:pStyle w:val="TAL"/>
            </w:pPr>
            <w:r w:rsidRPr="00AB171A">
              <w:t>maxNumPreambleAttemptCE</w:t>
            </w:r>
          </w:p>
        </w:tc>
        <w:tc>
          <w:tcPr>
            <w:tcW w:w="1273" w:type="dxa"/>
          </w:tcPr>
          <w:p w14:paraId="5B7CF9FA" w14:textId="77777777" w:rsidR="00F47EEB" w:rsidRPr="00AB171A" w:rsidRDefault="00F47EEB" w:rsidP="0051532B">
            <w:pPr>
              <w:pStyle w:val="TAC"/>
            </w:pPr>
            <w:r w:rsidRPr="00AB171A">
              <w:t>n3</w:t>
            </w:r>
          </w:p>
        </w:tc>
        <w:tc>
          <w:tcPr>
            <w:tcW w:w="1275" w:type="dxa"/>
          </w:tcPr>
          <w:p w14:paraId="648ED3E5" w14:textId="77777777" w:rsidR="00F47EEB" w:rsidRPr="00AB171A" w:rsidRDefault="00F47EEB" w:rsidP="0051532B">
            <w:pPr>
              <w:pStyle w:val="TAC"/>
            </w:pPr>
            <w:r w:rsidRPr="00AB171A">
              <w:t>n6</w:t>
            </w:r>
          </w:p>
        </w:tc>
        <w:tc>
          <w:tcPr>
            <w:tcW w:w="1276" w:type="dxa"/>
          </w:tcPr>
          <w:p w14:paraId="5663DD7E" w14:textId="77777777" w:rsidR="00F47EEB" w:rsidRPr="00AB171A" w:rsidRDefault="00F47EEB" w:rsidP="0051532B">
            <w:pPr>
              <w:pStyle w:val="TAC"/>
            </w:pPr>
            <w:r w:rsidRPr="00AB171A">
              <w:t>n10</w:t>
            </w:r>
          </w:p>
        </w:tc>
        <w:tc>
          <w:tcPr>
            <w:tcW w:w="2239" w:type="dxa"/>
            <w:gridSpan w:val="2"/>
          </w:tcPr>
          <w:p w14:paraId="50351ACA" w14:textId="77777777" w:rsidR="00F47EEB" w:rsidRPr="00AB171A" w:rsidRDefault="00F47EEB" w:rsidP="0051532B">
            <w:pPr>
              <w:pStyle w:val="TAC"/>
            </w:pPr>
          </w:p>
        </w:tc>
      </w:tr>
      <w:tr w:rsidR="00F47EEB" w:rsidRPr="00AB171A" w14:paraId="0855F287" w14:textId="77777777" w:rsidTr="0051532B">
        <w:trPr>
          <w:gridAfter w:val="1"/>
          <w:wAfter w:w="12" w:type="dxa"/>
          <w:cantSplit/>
          <w:jc w:val="center"/>
        </w:trPr>
        <w:tc>
          <w:tcPr>
            <w:tcW w:w="2669" w:type="dxa"/>
          </w:tcPr>
          <w:p w14:paraId="776A84C7" w14:textId="77777777" w:rsidR="00F47EEB" w:rsidRPr="00AB171A" w:rsidRDefault="00F47EEB" w:rsidP="0051532B">
            <w:pPr>
              <w:pStyle w:val="TAL"/>
            </w:pPr>
            <w:r w:rsidRPr="00AB171A">
              <w:t>numRepetitionsPerPreambleAttempt</w:t>
            </w:r>
          </w:p>
        </w:tc>
        <w:tc>
          <w:tcPr>
            <w:tcW w:w="1273" w:type="dxa"/>
          </w:tcPr>
          <w:p w14:paraId="4C74B6AF" w14:textId="77777777" w:rsidR="00F47EEB" w:rsidRPr="00AB171A" w:rsidRDefault="00F47EEB" w:rsidP="0051532B">
            <w:pPr>
              <w:pStyle w:val="TAC"/>
            </w:pPr>
            <w:r w:rsidRPr="00AB171A">
              <w:t>n2</w:t>
            </w:r>
          </w:p>
        </w:tc>
        <w:tc>
          <w:tcPr>
            <w:tcW w:w="1275" w:type="dxa"/>
          </w:tcPr>
          <w:p w14:paraId="34914319" w14:textId="77777777" w:rsidR="00F47EEB" w:rsidRPr="00AB171A" w:rsidRDefault="00F47EEB" w:rsidP="0051532B">
            <w:pPr>
              <w:pStyle w:val="TAC"/>
            </w:pPr>
            <w:r w:rsidRPr="00AB171A">
              <w:t>n8</w:t>
            </w:r>
          </w:p>
        </w:tc>
        <w:tc>
          <w:tcPr>
            <w:tcW w:w="1276" w:type="dxa"/>
          </w:tcPr>
          <w:p w14:paraId="43C7E2A9" w14:textId="77777777" w:rsidR="00F47EEB" w:rsidRPr="00AB171A" w:rsidRDefault="00F47EEB" w:rsidP="0051532B">
            <w:pPr>
              <w:pStyle w:val="TAC"/>
            </w:pPr>
            <w:r w:rsidRPr="00AB171A">
              <w:t>n64</w:t>
            </w:r>
          </w:p>
        </w:tc>
        <w:tc>
          <w:tcPr>
            <w:tcW w:w="2239" w:type="dxa"/>
            <w:gridSpan w:val="2"/>
          </w:tcPr>
          <w:p w14:paraId="664F394B" w14:textId="77777777" w:rsidR="00F47EEB" w:rsidRPr="00AB171A" w:rsidRDefault="00F47EEB" w:rsidP="0051532B">
            <w:pPr>
              <w:pStyle w:val="TAC"/>
            </w:pPr>
          </w:p>
        </w:tc>
      </w:tr>
      <w:tr w:rsidR="00F47EEB" w:rsidRPr="00AB171A" w14:paraId="6608E5A1" w14:textId="77777777" w:rsidTr="0051532B">
        <w:trPr>
          <w:gridAfter w:val="1"/>
          <w:wAfter w:w="12" w:type="dxa"/>
          <w:cantSplit/>
          <w:jc w:val="center"/>
        </w:trPr>
        <w:tc>
          <w:tcPr>
            <w:tcW w:w="2669" w:type="dxa"/>
          </w:tcPr>
          <w:p w14:paraId="6445D751" w14:textId="77777777" w:rsidR="00F47EEB" w:rsidRPr="00AB171A" w:rsidRDefault="00F47EEB" w:rsidP="0051532B">
            <w:pPr>
              <w:pStyle w:val="TAL"/>
            </w:pPr>
            <w:r w:rsidRPr="00AB171A">
              <w:t>npdcch-NumRepetitions-RA</w:t>
            </w:r>
          </w:p>
        </w:tc>
        <w:tc>
          <w:tcPr>
            <w:tcW w:w="1273" w:type="dxa"/>
          </w:tcPr>
          <w:p w14:paraId="66623A0E" w14:textId="77777777" w:rsidR="00F47EEB" w:rsidRPr="00AB171A" w:rsidRDefault="00F47EEB" w:rsidP="0051532B">
            <w:pPr>
              <w:pStyle w:val="TAC"/>
            </w:pPr>
            <w:r w:rsidRPr="00AB171A">
              <w:t>r4</w:t>
            </w:r>
          </w:p>
        </w:tc>
        <w:tc>
          <w:tcPr>
            <w:tcW w:w="1275" w:type="dxa"/>
          </w:tcPr>
          <w:p w14:paraId="615A200C" w14:textId="77777777" w:rsidR="00F47EEB" w:rsidRPr="00AB171A" w:rsidRDefault="00F47EEB" w:rsidP="0051532B">
            <w:pPr>
              <w:pStyle w:val="TAC"/>
            </w:pPr>
            <w:r w:rsidRPr="00AB171A">
              <w:t>r16</w:t>
            </w:r>
          </w:p>
        </w:tc>
        <w:tc>
          <w:tcPr>
            <w:tcW w:w="1276" w:type="dxa"/>
          </w:tcPr>
          <w:p w14:paraId="598C5AF4" w14:textId="77777777" w:rsidR="00F47EEB" w:rsidRPr="00AB171A" w:rsidRDefault="00F47EEB" w:rsidP="0051532B">
            <w:pPr>
              <w:pStyle w:val="TAC"/>
            </w:pPr>
            <w:r w:rsidRPr="00AB171A">
              <w:t>r128</w:t>
            </w:r>
          </w:p>
        </w:tc>
        <w:tc>
          <w:tcPr>
            <w:tcW w:w="2239" w:type="dxa"/>
            <w:gridSpan w:val="2"/>
          </w:tcPr>
          <w:p w14:paraId="788A205F" w14:textId="77777777" w:rsidR="00F47EEB" w:rsidRPr="00AB171A" w:rsidRDefault="00F47EEB" w:rsidP="0051532B">
            <w:pPr>
              <w:pStyle w:val="TAC"/>
            </w:pPr>
          </w:p>
        </w:tc>
      </w:tr>
      <w:tr w:rsidR="00F47EEB" w:rsidRPr="00AB171A" w14:paraId="252DE72E" w14:textId="77777777" w:rsidTr="0051532B">
        <w:trPr>
          <w:gridAfter w:val="1"/>
          <w:wAfter w:w="12" w:type="dxa"/>
          <w:cantSplit/>
          <w:jc w:val="center"/>
        </w:trPr>
        <w:tc>
          <w:tcPr>
            <w:tcW w:w="2669" w:type="dxa"/>
          </w:tcPr>
          <w:p w14:paraId="7E5E3AE9" w14:textId="77777777" w:rsidR="00F47EEB" w:rsidRPr="00AB171A" w:rsidRDefault="00F47EEB" w:rsidP="0051532B">
            <w:pPr>
              <w:pStyle w:val="TAL"/>
            </w:pPr>
            <w:r w:rsidRPr="00AB171A">
              <w:t>npdcch-StartSF-CSS-RA</w:t>
            </w:r>
          </w:p>
        </w:tc>
        <w:tc>
          <w:tcPr>
            <w:tcW w:w="1273" w:type="dxa"/>
          </w:tcPr>
          <w:p w14:paraId="0006EC4B" w14:textId="77777777" w:rsidR="00F47EEB" w:rsidRPr="00AB171A" w:rsidRDefault="00F47EEB" w:rsidP="0051532B">
            <w:pPr>
              <w:pStyle w:val="TAC"/>
            </w:pPr>
            <w:r w:rsidRPr="00AB171A">
              <w:t>v4</w:t>
            </w:r>
          </w:p>
        </w:tc>
        <w:tc>
          <w:tcPr>
            <w:tcW w:w="1275" w:type="dxa"/>
          </w:tcPr>
          <w:p w14:paraId="24A39F3D" w14:textId="77777777" w:rsidR="00F47EEB" w:rsidRPr="00AB171A" w:rsidRDefault="00F47EEB" w:rsidP="0051532B">
            <w:pPr>
              <w:pStyle w:val="TAC"/>
            </w:pPr>
            <w:r w:rsidRPr="00AB171A">
              <w:t>v4</w:t>
            </w:r>
          </w:p>
        </w:tc>
        <w:tc>
          <w:tcPr>
            <w:tcW w:w="1276" w:type="dxa"/>
          </w:tcPr>
          <w:p w14:paraId="34209E29" w14:textId="77777777" w:rsidR="00F47EEB" w:rsidRPr="00AB171A" w:rsidRDefault="00F47EEB" w:rsidP="0051532B">
            <w:pPr>
              <w:pStyle w:val="TAC"/>
            </w:pPr>
            <w:r w:rsidRPr="00AB171A">
              <w:t>v4</w:t>
            </w:r>
          </w:p>
        </w:tc>
        <w:tc>
          <w:tcPr>
            <w:tcW w:w="2239" w:type="dxa"/>
            <w:gridSpan w:val="2"/>
          </w:tcPr>
          <w:p w14:paraId="62605872" w14:textId="77777777" w:rsidR="00F47EEB" w:rsidRPr="00AB171A" w:rsidRDefault="00F47EEB" w:rsidP="0051532B">
            <w:pPr>
              <w:pStyle w:val="TAC"/>
            </w:pPr>
          </w:p>
        </w:tc>
      </w:tr>
      <w:tr w:rsidR="00F47EEB" w:rsidRPr="00AB171A" w14:paraId="0EE3AD71" w14:textId="77777777" w:rsidTr="0051532B">
        <w:trPr>
          <w:gridAfter w:val="1"/>
          <w:wAfter w:w="12" w:type="dxa"/>
          <w:cantSplit/>
          <w:jc w:val="center"/>
        </w:trPr>
        <w:tc>
          <w:tcPr>
            <w:tcW w:w="2669" w:type="dxa"/>
          </w:tcPr>
          <w:p w14:paraId="6D0A9A69" w14:textId="77777777" w:rsidR="00F47EEB" w:rsidRPr="00AB171A" w:rsidRDefault="00F47EEB" w:rsidP="0051532B">
            <w:pPr>
              <w:pStyle w:val="TAL"/>
            </w:pPr>
            <w:r w:rsidRPr="00AB171A">
              <w:t>npdcch-Offset-RA</w:t>
            </w:r>
          </w:p>
        </w:tc>
        <w:tc>
          <w:tcPr>
            <w:tcW w:w="1273" w:type="dxa"/>
          </w:tcPr>
          <w:p w14:paraId="4AD2B205" w14:textId="77777777" w:rsidR="00F47EEB" w:rsidRPr="00AB171A" w:rsidRDefault="00F47EEB" w:rsidP="0051532B">
            <w:pPr>
              <w:pStyle w:val="TAC"/>
            </w:pPr>
            <w:r w:rsidRPr="00AB171A">
              <w:t>zero</w:t>
            </w:r>
          </w:p>
        </w:tc>
        <w:tc>
          <w:tcPr>
            <w:tcW w:w="1275" w:type="dxa"/>
          </w:tcPr>
          <w:p w14:paraId="100437AC" w14:textId="77777777" w:rsidR="00F47EEB" w:rsidRPr="00AB171A" w:rsidRDefault="00F47EEB" w:rsidP="0051532B">
            <w:pPr>
              <w:pStyle w:val="TAC"/>
            </w:pPr>
            <w:r w:rsidRPr="00AB171A">
              <w:t>zero</w:t>
            </w:r>
          </w:p>
        </w:tc>
        <w:tc>
          <w:tcPr>
            <w:tcW w:w="1276" w:type="dxa"/>
          </w:tcPr>
          <w:p w14:paraId="0CD86A66" w14:textId="77777777" w:rsidR="00F47EEB" w:rsidRPr="00AB171A" w:rsidRDefault="00F47EEB" w:rsidP="0051532B">
            <w:pPr>
              <w:pStyle w:val="TAC"/>
            </w:pPr>
            <w:r w:rsidRPr="00AB171A">
              <w:t>Zero</w:t>
            </w:r>
          </w:p>
        </w:tc>
        <w:tc>
          <w:tcPr>
            <w:tcW w:w="2239" w:type="dxa"/>
            <w:gridSpan w:val="2"/>
          </w:tcPr>
          <w:p w14:paraId="65768546" w14:textId="77777777" w:rsidR="00F47EEB" w:rsidRPr="00AB171A" w:rsidRDefault="00F47EEB" w:rsidP="0051532B">
            <w:pPr>
              <w:pStyle w:val="TAC"/>
            </w:pPr>
          </w:p>
        </w:tc>
      </w:tr>
      <w:tr w:rsidR="00F47EEB" w:rsidRPr="00AB171A" w14:paraId="2D3751A5" w14:textId="77777777" w:rsidTr="0051532B">
        <w:trPr>
          <w:gridAfter w:val="1"/>
          <w:wAfter w:w="12" w:type="dxa"/>
          <w:cantSplit/>
          <w:jc w:val="center"/>
        </w:trPr>
        <w:tc>
          <w:tcPr>
            <w:tcW w:w="2669" w:type="dxa"/>
          </w:tcPr>
          <w:p w14:paraId="4F8187D0" w14:textId="77777777" w:rsidR="00F47EEB" w:rsidRPr="00AB171A" w:rsidRDefault="00F47EEB" w:rsidP="0051532B">
            <w:pPr>
              <w:pStyle w:val="TAL"/>
            </w:pPr>
            <w:r w:rsidRPr="00AB171A">
              <w:t>nprach-NumCBRA-StartSubcarriers</w:t>
            </w:r>
          </w:p>
        </w:tc>
        <w:tc>
          <w:tcPr>
            <w:tcW w:w="1273" w:type="dxa"/>
          </w:tcPr>
          <w:p w14:paraId="37442682" w14:textId="77777777" w:rsidR="00F47EEB" w:rsidRPr="00AB171A" w:rsidRDefault="00F47EEB" w:rsidP="0051532B">
            <w:pPr>
              <w:pStyle w:val="TAC"/>
            </w:pPr>
            <w:r w:rsidRPr="00AB171A">
              <w:t>n8</w:t>
            </w:r>
          </w:p>
        </w:tc>
        <w:tc>
          <w:tcPr>
            <w:tcW w:w="1275" w:type="dxa"/>
          </w:tcPr>
          <w:p w14:paraId="4C860AF0" w14:textId="77777777" w:rsidR="00F47EEB" w:rsidRPr="00AB171A" w:rsidRDefault="00F47EEB" w:rsidP="0051532B">
            <w:pPr>
              <w:pStyle w:val="TAC"/>
            </w:pPr>
            <w:r w:rsidRPr="00AB171A">
              <w:t>n8</w:t>
            </w:r>
          </w:p>
        </w:tc>
        <w:tc>
          <w:tcPr>
            <w:tcW w:w="1276" w:type="dxa"/>
          </w:tcPr>
          <w:p w14:paraId="4D5E7E7D" w14:textId="77777777" w:rsidR="00F47EEB" w:rsidRPr="00AB171A" w:rsidRDefault="00F47EEB" w:rsidP="0051532B">
            <w:pPr>
              <w:pStyle w:val="TAC"/>
            </w:pPr>
            <w:r w:rsidRPr="00AB171A">
              <w:t>n8</w:t>
            </w:r>
          </w:p>
        </w:tc>
        <w:tc>
          <w:tcPr>
            <w:tcW w:w="2239" w:type="dxa"/>
            <w:gridSpan w:val="2"/>
          </w:tcPr>
          <w:p w14:paraId="3D27716E" w14:textId="77777777" w:rsidR="00F47EEB" w:rsidRPr="00AB171A" w:rsidRDefault="00F47EEB" w:rsidP="0051532B">
            <w:pPr>
              <w:pStyle w:val="TAC"/>
            </w:pPr>
          </w:p>
        </w:tc>
      </w:tr>
      <w:tr w:rsidR="00F47EEB" w:rsidRPr="00AB171A" w14:paraId="2D735AE5" w14:textId="77777777" w:rsidTr="0051532B">
        <w:trPr>
          <w:gridAfter w:val="1"/>
          <w:wAfter w:w="12" w:type="dxa"/>
          <w:cantSplit/>
          <w:jc w:val="center"/>
        </w:trPr>
        <w:tc>
          <w:tcPr>
            <w:tcW w:w="2669" w:type="dxa"/>
          </w:tcPr>
          <w:p w14:paraId="3E43E1C3" w14:textId="77777777" w:rsidR="00F47EEB" w:rsidRPr="00AB171A" w:rsidRDefault="00F47EEB" w:rsidP="0051532B">
            <w:pPr>
              <w:pStyle w:val="TAL"/>
            </w:pPr>
            <w:r w:rsidRPr="00AB171A">
              <w:t>ra-ResponseWindowSize (per NPRACH Resource)</w:t>
            </w:r>
          </w:p>
        </w:tc>
        <w:tc>
          <w:tcPr>
            <w:tcW w:w="1273" w:type="dxa"/>
          </w:tcPr>
          <w:p w14:paraId="4D38BFDE" w14:textId="77777777" w:rsidR="00F47EEB" w:rsidRPr="00AB171A" w:rsidDel="00170256" w:rsidRDefault="00F47EEB" w:rsidP="0051532B">
            <w:pPr>
              <w:pStyle w:val="TAC"/>
            </w:pPr>
            <w:r w:rsidRPr="00AB171A">
              <w:rPr>
                <w:rFonts w:cs="Arial"/>
              </w:rPr>
              <w:t>pp2</w:t>
            </w:r>
          </w:p>
        </w:tc>
        <w:tc>
          <w:tcPr>
            <w:tcW w:w="1275" w:type="dxa"/>
          </w:tcPr>
          <w:p w14:paraId="1525932C" w14:textId="77777777" w:rsidR="00F47EEB" w:rsidRPr="00AB171A" w:rsidDel="00170256" w:rsidRDefault="00F47EEB" w:rsidP="0051532B">
            <w:pPr>
              <w:pStyle w:val="TAC"/>
            </w:pPr>
            <w:r w:rsidRPr="00AB171A">
              <w:rPr>
                <w:rFonts w:cs="Arial"/>
              </w:rPr>
              <w:t>pp2</w:t>
            </w:r>
          </w:p>
        </w:tc>
        <w:tc>
          <w:tcPr>
            <w:tcW w:w="1276" w:type="dxa"/>
          </w:tcPr>
          <w:p w14:paraId="5D8BCB8F" w14:textId="77777777" w:rsidR="00F47EEB" w:rsidRPr="00AB171A" w:rsidDel="00170256" w:rsidRDefault="00F47EEB" w:rsidP="0051532B">
            <w:pPr>
              <w:pStyle w:val="TAC"/>
            </w:pPr>
            <w:r w:rsidRPr="00AB171A">
              <w:rPr>
                <w:rFonts w:cs="Arial"/>
              </w:rPr>
              <w:t>pp2</w:t>
            </w:r>
          </w:p>
        </w:tc>
        <w:tc>
          <w:tcPr>
            <w:tcW w:w="2239" w:type="dxa"/>
            <w:gridSpan w:val="2"/>
          </w:tcPr>
          <w:p w14:paraId="570D1F37" w14:textId="77777777" w:rsidR="00F47EEB" w:rsidRPr="00AB171A" w:rsidRDefault="00F47EEB" w:rsidP="0051532B">
            <w:pPr>
              <w:keepNext/>
              <w:keepLines/>
              <w:spacing w:after="0"/>
              <w:jc w:val="center"/>
              <w:rPr>
                <w:rFonts w:ascii="Arial" w:hAnsi="Arial" w:cs="Arial"/>
                <w:sz w:val="18"/>
              </w:rPr>
            </w:pPr>
          </w:p>
        </w:tc>
      </w:tr>
      <w:tr w:rsidR="00F47EEB" w:rsidRPr="00AB171A" w14:paraId="4656B0CC" w14:textId="77777777" w:rsidTr="0051532B">
        <w:trPr>
          <w:gridAfter w:val="1"/>
          <w:wAfter w:w="12" w:type="dxa"/>
          <w:cantSplit/>
          <w:jc w:val="center"/>
        </w:trPr>
        <w:tc>
          <w:tcPr>
            <w:tcW w:w="2669" w:type="dxa"/>
          </w:tcPr>
          <w:p w14:paraId="3D72DBD5" w14:textId="77777777" w:rsidR="00F47EEB" w:rsidRPr="00AB171A" w:rsidRDefault="00F47EEB" w:rsidP="0051532B">
            <w:pPr>
              <w:pStyle w:val="TAL"/>
            </w:pPr>
            <w:r w:rsidRPr="00AB171A">
              <w:t>mac-ContentionResolutionTimer (per NPRACH Resource)</w:t>
            </w:r>
          </w:p>
        </w:tc>
        <w:tc>
          <w:tcPr>
            <w:tcW w:w="1273" w:type="dxa"/>
          </w:tcPr>
          <w:p w14:paraId="7A684FA5" w14:textId="77777777" w:rsidR="00F47EEB" w:rsidRPr="00AB171A" w:rsidDel="00170256" w:rsidRDefault="00F47EEB" w:rsidP="0051532B">
            <w:pPr>
              <w:pStyle w:val="TAC"/>
            </w:pPr>
            <w:r w:rsidRPr="00AB171A">
              <w:rPr>
                <w:rFonts w:cs="Arial"/>
              </w:rPr>
              <w:t>pp8</w:t>
            </w:r>
          </w:p>
        </w:tc>
        <w:tc>
          <w:tcPr>
            <w:tcW w:w="1275" w:type="dxa"/>
          </w:tcPr>
          <w:p w14:paraId="0EC461E8" w14:textId="77777777" w:rsidR="00F47EEB" w:rsidRPr="00AB171A" w:rsidDel="00170256" w:rsidRDefault="00F47EEB" w:rsidP="0051532B">
            <w:pPr>
              <w:pStyle w:val="TAC"/>
            </w:pPr>
            <w:r w:rsidRPr="00AB171A">
              <w:rPr>
                <w:rFonts w:cs="Arial"/>
              </w:rPr>
              <w:t>pp8</w:t>
            </w:r>
          </w:p>
        </w:tc>
        <w:tc>
          <w:tcPr>
            <w:tcW w:w="1276" w:type="dxa"/>
          </w:tcPr>
          <w:p w14:paraId="1EECC997" w14:textId="77777777" w:rsidR="00F47EEB" w:rsidRPr="00AB171A" w:rsidDel="00170256" w:rsidRDefault="00F47EEB" w:rsidP="0051532B">
            <w:pPr>
              <w:pStyle w:val="TAC"/>
            </w:pPr>
            <w:r w:rsidRPr="00AB171A">
              <w:rPr>
                <w:rFonts w:cs="Arial"/>
              </w:rPr>
              <w:t>pp8</w:t>
            </w:r>
          </w:p>
        </w:tc>
        <w:tc>
          <w:tcPr>
            <w:tcW w:w="2239" w:type="dxa"/>
            <w:gridSpan w:val="2"/>
          </w:tcPr>
          <w:p w14:paraId="7CFE6431" w14:textId="77777777" w:rsidR="00F47EEB" w:rsidRPr="00AB171A" w:rsidRDefault="00F47EEB" w:rsidP="0051532B">
            <w:pPr>
              <w:keepNext/>
              <w:keepLines/>
              <w:spacing w:after="0"/>
              <w:jc w:val="center"/>
              <w:rPr>
                <w:rFonts w:ascii="Arial" w:hAnsi="Arial" w:cs="Arial"/>
                <w:sz w:val="18"/>
              </w:rPr>
            </w:pPr>
          </w:p>
        </w:tc>
      </w:tr>
      <w:tr w:rsidR="00F47EEB" w:rsidRPr="00AB171A" w14:paraId="783AAF87" w14:textId="77777777" w:rsidTr="0051532B">
        <w:trPr>
          <w:jc w:val="center"/>
        </w:trPr>
        <w:tc>
          <w:tcPr>
            <w:tcW w:w="8744" w:type="dxa"/>
            <w:gridSpan w:val="7"/>
            <w:vAlign w:val="center"/>
          </w:tcPr>
          <w:p w14:paraId="06C96BD6" w14:textId="77777777" w:rsidR="00F47EEB" w:rsidRPr="00AB171A" w:rsidRDefault="00F47EEB" w:rsidP="0051532B">
            <w:pPr>
              <w:pStyle w:val="TAN"/>
            </w:pPr>
            <w:r w:rsidRPr="00AB171A">
              <w:t>NOTE:</w:t>
            </w:r>
            <w:r w:rsidRPr="00AB171A">
              <w:rPr>
                <w:rFonts w:cs="Arial"/>
              </w:rPr>
              <w:tab/>
            </w:r>
            <w:r w:rsidRPr="00AB171A">
              <w:t xml:space="preserve">See </w:t>
            </w:r>
            <w:r>
              <w:t>clause</w:t>
            </w:r>
            <w:r w:rsidRPr="00AB171A">
              <w:t xml:space="preserve"> 6.7.3 in 3GPP TS 36.331 [2] for further information on the parameters in this table.</w:t>
            </w:r>
          </w:p>
        </w:tc>
      </w:tr>
    </w:tbl>
    <w:p w14:paraId="7E6CD67C" w14:textId="77777777" w:rsidR="00F47EEB" w:rsidRPr="00AB171A" w:rsidRDefault="00F47EEB" w:rsidP="00F47EEB">
      <w:pPr>
        <w:rPr>
          <w:lang w:eastAsia="zh-TW"/>
        </w:rPr>
      </w:pPr>
    </w:p>
    <w:p w14:paraId="306D4A69" w14:textId="77777777" w:rsidR="00F47EEB" w:rsidRPr="00AB171A" w:rsidRDefault="00F47EEB" w:rsidP="00F47EEB">
      <w:r w:rsidRPr="00AB171A">
        <w:t>Test 1: Correct behaviour when receiving random access response reception</w:t>
      </w:r>
    </w:p>
    <w:p w14:paraId="6BCC5F41" w14:textId="77777777" w:rsidR="00F47EEB" w:rsidRPr="00AB171A" w:rsidRDefault="00F47EEB" w:rsidP="00F47EEB">
      <w:pPr>
        <w:pStyle w:val="B1"/>
      </w:pPr>
      <w:r w:rsidRPr="00AB171A">
        <w:t>-</w:t>
      </w:r>
      <w:r w:rsidRPr="00AB171A">
        <w:tab/>
        <w:t>The power of the first preambles shall be -25 dBm to within the accuracy specified in Table 6.2.1</w:t>
      </w:r>
      <w:r w:rsidRPr="00AB171A">
        <w:rPr>
          <w:lang w:eastAsia="zh-TW"/>
        </w:rPr>
        <w:t>9</w:t>
      </w:r>
      <w:r w:rsidRPr="00AB171A">
        <w:t>.5-4.</w:t>
      </w:r>
    </w:p>
    <w:p w14:paraId="1A6F3AE6" w14:textId="77777777" w:rsidR="00F47EEB" w:rsidRPr="00AB171A" w:rsidRDefault="00F47EEB" w:rsidP="00F47EEB">
      <w:pPr>
        <w:pStyle w:val="B1"/>
      </w:pPr>
      <w:r w:rsidRPr="00AB171A">
        <w:t>-</w:t>
      </w:r>
      <w:r w:rsidRPr="00AB171A">
        <w:tab/>
        <w:t>The relative power for preamble ramping step shall be 2 dB to within the accuracy specified in Table 6.2.1</w:t>
      </w:r>
      <w:r w:rsidRPr="00AB171A">
        <w:rPr>
          <w:lang w:eastAsia="zh-TW"/>
        </w:rPr>
        <w:t>9</w:t>
      </w:r>
      <w:r w:rsidRPr="00AB171A">
        <w:t>.5-5.</w:t>
      </w:r>
    </w:p>
    <w:p w14:paraId="38334DD1" w14:textId="77777777" w:rsidR="00F47EEB" w:rsidRPr="00AB171A" w:rsidRDefault="00F47EEB" w:rsidP="00F47EEB">
      <w:pPr>
        <w:pStyle w:val="B1"/>
      </w:pPr>
      <w:r w:rsidRPr="00AB171A">
        <w:t>-</w:t>
      </w:r>
      <w:r w:rsidRPr="00AB171A">
        <w:tab/>
        <w:t>The transmit timing of all NPRACH transmissions shall be within the accuracy specified in Table 6.2.1</w:t>
      </w:r>
      <w:r w:rsidRPr="00AB171A">
        <w:rPr>
          <w:lang w:eastAsia="zh-TW"/>
        </w:rPr>
        <w:t>9</w:t>
      </w:r>
      <w:r w:rsidRPr="00AB171A">
        <w:t>.5-6.</w:t>
      </w:r>
    </w:p>
    <w:p w14:paraId="233D109C" w14:textId="77777777" w:rsidR="00F47EEB" w:rsidRPr="00AB171A" w:rsidRDefault="00F47EEB" w:rsidP="00F47EEB">
      <w:r w:rsidRPr="00AB171A">
        <w:t>Test 2: Correct behaviour when not receiving random access response reception-</w:t>
      </w:r>
      <w:r w:rsidRPr="00AB171A">
        <w:tab/>
      </w:r>
    </w:p>
    <w:p w14:paraId="78B307A9" w14:textId="77777777" w:rsidR="00F47EEB" w:rsidRPr="00AB171A" w:rsidRDefault="00F47EEB" w:rsidP="00F47EEB">
      <w:pPr>
        <w:pStyle w:val="B1"/>
      </w:pPr>
      <w:r w:rsidRPr="00AB171A">
        <w:t>-</w:t>
      </w:r>
      <w:r w:rsidRPr="00AB171A">
        <w:tab/>
        <w:t>The power of the first preambles shall be -25 dBm to within the accuracy specified in Table 6.2.1</w:t>
      </w:r>
      <w:r w:rsidRPr="00AB171A">
        <w:rPr>
          <w:lang w:eastAsia="zh-TW"/>
        </w:rPr>
        <w:t>9</w:t>
      </w:r>
      <w:r w:rsidRPr="00AB171A">
        <w:t xml:space="preserve">.5-4. </w:t>
      </w:r>
    </w:p>
    <w:p w14:paraId="0739DA2E" w14:textId="77777777" w:rsidR="00F47EEB" w:rsidRPr="00AB171A" w:rsidRDefault="00F47EEB" w:rsidP="00F47EEB">
      <w:pPr>
        <w:pStyle w:val="B1"/>
      </w:pPr>
      <w:r w:rsidRPr="00AB171A">
        <w:t>-</w:t>
      </w:r>
      <w:r w:rsidRPr="00AB171A">
        <w:tab/>
        <w:t>The relative power for preamble ramping step shall be 2 dB to within the accuracy specified in Table 6.2.1</w:t>
      </w:r>
      <w:r w:rsidRPr="00AB171A">
        <w:rPr>
          <w:lang w:eastAsia="zh-TW"/>
        </w:rPr>
        <w:t>9</w:t>
      </w:r>
      <w:r w:rsidRPr="00AB171A">
        <w:t>.5-5.</w:t>
      </w:r>
    </w:p>
    <w:p w14:paraId="5173CCE2" w14:textId="77777777" w:rsidR="00F47EEB" w:rsidRPr="00AB171A" w:rsidRDefault="00F47EEB" w:rsidP="00F47EEB">
      <w:pPr>
        <w:pStyle w:val="B1"/>
      </w:pPr>
      <w:r w:rsidRPr="00AB171A">
        <w:t>-</w:t>
      </w:r>
      <w:r w:rsidRPr="00AB171A">
        <w:tab/>
        <w:t>The transmit timing of all NPRACH transmissions shall be within the accuracy specified in Table 6.2.1</w:t>
      </w:r>
      <w:r w:rsidRPr="00AB171A">
        <w:rPr>
          <w:lang w:eastAsia="zh-TW"/>
        </w:rPr>
        <w:t>9</w:t>
      </w:r>
      <w:r w:rsidRPr="00AB171A">
        <w:t>.5-6.</w:t>
      </w:r>
    </w:p>
    <w:p w14:paraId="6287E074" w14:textId="77777777" w:rsidR="00F47EEB" w:rsidRPr="00AB171A" w:rsidRDefault="00F47EEB" w:rsidP="00F47EEB">
      <w:r w:rsidRPr="00AB171A">
        <w:t>Test 3: Correct behaviour when receiving a NACK on msg3</w:t>
      </w:r>
    </w:p>
    <w:p w14:paraId="11BAA0A1" w14:textId="77777777" w:rsidR="00F47EEB" w:rsidRPr="00AB171A" w:rsidRDefault="00F47EEB" w:rsidP="00F47EEB">
      <w:pPr>
        <w:pStyle w:val="B1"/>
      </w:pPr>
      <w:r w:rsidRPr="00AB171A">
        <w:t>-</w:t>
      </w:r>
      <w:r w:rsidRPr="00AB171A">
        <w:tab/>
        <w:t>The UE shall re-transmit the msg3 upon the reception of a NACK on msg3 until the maximum number of HARQ retransmission is reached.</w:t>
      </w:r>
    </w:p>
    <w:p w14:paraId="3FB0F5D6" w14:textId="77777777" w:rsidR="00F47EEB" w:rsidRPr="00AB171A" w:rsidRDefault="00F47EEB" w:rsidP="00F47EEB">
      <w:pPr>
        <w:keepNext/>
        <w:keepLines/>
      </w:pPr>
      <w:r w:rsidRPr="00AB171A">
        <w:lastRenderedPageBreak/>
        <w:t>Test 4: Correct behaviour when receiving an incorrect message over Temporary C-RNTI</w:t>
      </w:r>
    </w:p>
    <w:p w14:paraId="02D3F92C" w14:textId="77777777" w:rsidR="00F47EEB" w:rsidRPr="00AB171A" w:rsidRDefault="00F47EEB" w:rsidP="00F47EEB">
      <w:pPr>
        <w:pStyle w:val="B1"/>
      </w:pPr>
      <w:r w:rsidRPr="00AB171A">
        <w:t>-</w:t>
      </w:r>
      <w:r w:rsidRPr="00AB171A">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190ACC14" w14:textId="77777777" w:rsidR="00F47EEB" w:rsidRPr="00AB171A" w:rsidRDefault="00F47EEB" w:rsidP="00F47EEB">
      <w:r w:rsidRPr="00AB171A">
        <w:t>Test 5: Correct behaviour when receiving a correct message over Temporary C-RNTI</w:t>
      </w:r>
    </w:p>
    <w:p w14:paraId="4E43CC7F" w14:textId="77777777" w:rsidR="00F47EEB" w:rsidRPr="00AB171A" w:rsidRDefault="00F47EEB" w:rsidP="00F47EEB">
      <w:pPr>
        <w:pStyle w:val="B1"/>
      </w:pPr>
      <w:r w:rsidRPr="00AB171A">
        <w:t>-</w:t>
      </w:r>
      <w:r w:rsidRPr="00AB171A">
        <w:tab/>
        <w:t>The UE shall send ACK if the contention resolution is successful.</w:t>
      </w:r>
    </w:p>
    <w:p w14:paraId="1A08FB95" w14:textId="77777777" w:rsidR="00F47EEB" w:rsidRPr="00AB171A" w:rsidRDefault="00F47EEB" w:rsidP="00F47EEB">
      <w:r w:rsidRPr="00AB171A">
        <w:t>Test 6: Correct behaviour when contention resolution timer expires</w:t>
      </w:r>
    </w:p>
    <w:p w14:paraId="65A835A1" w14:textId="77777777" w:rsidR="00F47EEB" w:rsidRPr="00AB171A" w:rsidRDefault="00F47EEB" w:rsidP="00F47EEB">
      <w:pPr>
        <w:pStyle w:val="B1"/>
      </w:pPr>
      <w:r w:rsidRPr="00AB171A">
        <w:t>-</w:t>
      </w:r>
      <w:r w:rsidRPr="00AB171A">
        <w:tab/>
        <w:t>The UE shall re-select a preamble and transmit with the calculated NPRACH transmission power when the back off time expires if the contention resolution timer expires.</w:t>
      </w:r>
    </w:p>
    <w:p w14:paraId="011E4BAA" w14:textId="77777777" w:rsidR="00F47EEB" w:rsidRPr="00AB171A" w:rsidRDefault="00F47EEB" w:rsidP="00F47EEB">
      <w:r w:rsidRPr="00AB171A">
        <w:t>Correct behaviour when UE selects NPRACH resources</w:t>
      </w:r>
    </w:p>
    <w:p w14:paraId="02497B00" w14:textId="77777777" w:rsidR="00F47EEB" w:rsidRPr="00AB171A" w:rsidRDefault="00F47EEB" w:rsidP="00F47EEB">
      <w:pPr>
        <w:pStyle w:val="B1"/>
      </w:pPr>
      <w:r w:rsidRPr="00AB171A">
        <w:t>-</w:t>
      </w:r>
      <w:r w:rsidRPr="00AB171A">
        <w:tab/>
        <w:t>The rate of correct coverage enhancement level 0 selection events "CE selection" observed during repeated tests shall be at least 90% with a confidence level of 95%.</w:t>
      </w:r>
    </w:p>
    <w:p w14:paraId="580051FE" w14:textId="77777777" w:rsidR="00F47EEB" w:rsidRPr="00AB171A" w:rsidRDefault="00F47EEB" w:rsidP="00F47EEB">
      <w:r w:rsidRPr="00AB171A">
        <w:t>Decide the test pass, if all the the power, relative power and timing measurements pass and the CE selection events pass, otherwise fail the UE.</w:t>
      </w:r>
    </w:p>
    <w:p w14:paraId="1F565BF2" w14:textId="77777777" w:rsidR="00F47EEB" w:rsidRPr="00AB171A" w:rsidRDefault="00F47EEB" w:rsidP="00F47EEB">
      <w:pPr>
        <w:pStyle w:val="TH"/>
      </w:pPr>
      <w:r w:rsidRPr="00AB171A">
        <w:t>Table 6.2.1</w:t>
      </w:r>
      <w:r w:rsidRPr="00AB171A">
        <w:rPr>
          <w:lang w:eastAsia="zh-TW"/>
        </w:rPr>
        <w:t>9</w:t>
      </w:r>
      <w:r w:rsidRPr="00AB171A">
        <w:t xml:space="preserve">.5-4: Absolute power tolerance for </w:t>
      </w:r>
      <w:r w:rsidRPr="00AB171A">
        <w:rPr>
          <w:lang w:eastAsia="zh-TW"/>
        </w:rPr>
        <w:t>T</w:t>
      </w:r>
      <w:r w:rsidRPr="00AB171A">
        <w:t xml:space="preserve">DD contention based </w:t>
      </w:r>
      <w:r w:rsidRPr="00AB171A">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F47EEB" w:rsidRPr="00AB171A" w14:paraId="1D3F04C2" w14:textId="77777777" w:rsidTr="0051532B">
        <w:trPr>
          <w:jc w:val="center"/>
        </w:trPr>
        <w:tc>
          <w:tcPr>
            <w:tcW w:w="1260" w:type="dxa"/>
            <w:vAlign w:val="center"/>
          </w:tcPr>
          <w:p w14:paraId="4F1215E6" w14:textId="77777777" w:rsidR="00F47EEB" w:rsidRPr="00AB171A" w:rsidRDefault="00F47EEB" w:rsidP="0051532B">
            <w:pPr>
              <w:pStyle w:val="TAH"/>
              <w:rPr>
                <w:rFonts w:cs="Arial"/>
                <w:lang w:eastAsia="ko-KR"/>
              </w:rPr>
            </w:pPr>
            <w:r w:rsidRPr="00AB171A">
              <w:rPr>
                <w:rFonts w:cs="Arial"/>
                <w:lang w:eastAsia="ko-KR"/>
              </w:rPr>
              <w:t>Conditions</w:t>
            </w:r>
          </w:p>
        </w:tc>
        <w:tc>
          <w:tcPr>
            <w:tcW w:w="4009" w:type="dxa"/>
            <w:vAlign w:val="center"/>
          </w:tcPr>
          <w:p w14:paraId="03DF013C" w14:textId="77777777" w:rsidR="00F47EEB" w:rsidRPr="00AB171A" w:rsidRDefault="00F47EEB" w:rsidP="0051532B">
            <w:pPr>
              <w:pStyle w:val="TAH"/>
              <w:rPr>
                <w:rFonts w:cs="Arial"/>
                <w:lang w:eastAsia="ko-KR"/>
              </w:rPr>
            </w:pPr>
            <w:r w:rsidRPr="00AB171A">
              <w:rPr>
                <w:rFonts w:cs="Arial"/>
                <w:lang w:eastAsia="ko-KR"/>
              </w:rPr>
              <w:t>Tolerance</w:t>
            </w:r>
          </w:p>
        </w:tc>
      </w:tr>
      <w:tr w:rsidR="00F47EEB" w:rsidRPr="00AB171A" w14:paraId="14656938" w14:textId="77777777" w:rsidTr="0051532B">
        <w:trPr>
          <w:jc w:val="center"/>
        </w:trPr>
        <w:tc>
          <w:tcPr>
            <w:tcW w:w="1260" w:type="dxa"/>
            <w:vAlign w:val="center"/>
          </w:tcPr>
          <w:p w14:paraId="15A65587" w14:textId="77777777" w:rsidR="00F47EEB" w:rsidRPr="00AB171A" w:rsidRDefault="00F47EEB" w:rsidP="0051532B">
            <w:pPr>
              <w:pStyle w:val="TAL"/>
              <w:rPr>
                <w:rFonts w:eastAsia="Osaka" w:cs="Arial"/>
                <w:lang w:eastAsia="ko-KR"/>
              </w:rPr>
            </w:pPr>
            <w:r w:rsidRPr="00AB171A">
              <w:rPr>
                <w:rFonts w:cs="Arial"/>
                <w:lang w:eastAsia="ko-KR"/>
              </w:rPr>
              <w:t>Normal</w:t>
            </w:r>
          </w:p>
        </w:tc>
        <w:tc>
          <w:tcPr>
            <w:tcW w:w="4009" w:type="dxa"/>
            <w:vAlign w:val="center"/>
          </w:tcPr>
          <w:p w14:paraId="292BE7B9" w14:textId="77777777" w:rsidR="00F47EEB" w:rsidRPr="00AB171A" w:rsidRDefault="00F47EEB" w:rsidP="0051532B">
            <w:pPr>
              <w:pStyle w:val="TAC"/>
              <w:rPr>
                <w:rFonts w:cs="Arial"/>
                <w:snapToGrid w:val="0"/>
                <w:lang w:eastAsia="ko-KR"/>
              </w:rPr>
            </w:pPr>
            <w:r w:rsidRPr="00AB171A">
              <w:rPr>
                <w:rFonts w:cs="Arial"/>
                <w:snapToGrid w:val="0"/>
                <w:lang w:eastAsia="ko-KR"/>
              </w:rPr>
              <w:t xml:space="preserve">± </w:t>
            </w:r>
            <w:r w:rsidRPr="00AB171A">
              <w:rPr>
                <w:rFonts w:cs="Arial"/>
                <w:lang w:eastAsia="ko-KR"/>
              </w:rPr>
              <w:t>10.4 dB</w:t>
            </w:r>
          </w:p>
        </w:tc>
      </w:tr>
      <w:tr w:rsidR="00F47EEB" w:rsidRPr="00AB171A" w14:paraId="65A6F977" w14:textId="77777777" w:rsidTr="0051532B">
        <w:trPr>
          <w:jc w:val="center"/>
        </w:trPr>
        <w:tc>
          <w:tcPr>
            <w:tcW w:w="1260" w:type="dxa"/>
            <w:vAlign w:val="center"/>
          </w:tcPr>
          <w:p w14:paraId="118247FD" w14:textId="77777777" w:rsidR="00F47EEB" w:rsidRPr="00AB171A" w:rsidRDefault="00F47EEB" w:rsidP="0051532B">
            <w:pPr>
              <w:pStyle w:val="TAL"/>
              <w:rPr>
                <w:rFonts w:eastAsia="Osaka" w:cs="Arial"/>
                <w:lang w:eastAsia="ko-KR"/>
              </w:rPr>
            </w:pPr>
            <w:r w:rsidRPr="00AB171A">
              <w:rPr>
                <w:rFonts w:cs="Arial"/>
                <w:lang w:eastAsia="ko-KR"/>
              </w:rPr>
              <w:t>Extreme</w:t>
            </w:r>
          </w:p>
        </w:tc>
        <w:tc>
          <w:tcPr>
            <w:tcW w:w="4009" w:type="dxa"/>
            <w:vAlign w:val="center"/>
          </w:tcPr>
          <w:p w14:paraId="4E1062B1" w14:textId="77777777" w:rsidR="00F47EEB" w:rsidRPr="00AB171A" w:rsidRDefault="00F47EEB" w:rsidP="0051532B">
            <w:pPr>
              <w:pStyle w:val="TAC"/>
              <w:rPr>
                <w:rFonts w:cs="Arial"/>
                <w:snapToGrid w:val="0"/>
                <w:lang w:eastAsia="ko-KR"/>
              </w:rPr>
            </w:pPr>
            <w:r w:rsidRPr="00AB171A">
              <w:rPr>
                <w:rFonts w:cs="Arial"/>
                <w:snapToGrid w:val="0"/>
                <w:lang w:eastAsia="ko-KR"/>
              </w:rPr>
              <w:t>±</w:t>
            </w:r>
            <w:r w:rsidRPr="00AB171A">
              <w:rPr>
                <w:rFonts w:cs="Arial"/>
                <w:lang w:eastAsia="ko-KR"/>
              </w:rPr>
              <w:t>13.4 dB</w:t>
            </w:r>
          </w:p>
        </w:tc>
      </w:tr>
    </w:tbl>
    <w:p w14:paraId="51BD29EA" w14:textId="77777777" w:rsidR="00F47EEB" w:rsidRPr="00AB171A" w:rsidRDefault="00F47EEB" w:rsidP="00F47EEB"/>
    <w:p w14:paraId="60FDCE1F" w14:textId="77777777" w:rsidR="00F47EEB" w:rsidRPr="00AB171A" w:rsidRDefault="00F47EEB" w:rsidP="00F47EEB">
      <w:pPr>
        <w:pStyle w:val="TH"/>
      </w:pPr>
      <w:r w:rsidRPr="00AB171A">
        <w:t>Table 6.2.1</w:t>
      </w:r>
      <w:r w:rsidRPr="00AB171A">
        <w:rPr>
          <w:lang w:eastAsia="zh-TW"/>
        </w:rPr>
        <w:t>9</w:t>
      </w:r>
      <w:r w:rsidRPr="00AB171A">
        <w:t xml:space="preserve">.5-5: Relative power tolerance for </w:t>
      </w:r>
      <w:r w:rsidRPr="00AB171A">
        <w:rPr>
          <w:lang w:eastAsia="zh-TW"/>
        </w:rPr>
        <w:t>T</w:t>
      </w:r>
      <w:r w:rsidRPr="00AB171A">
        <w:t xml:space="preserve">DD contention based </w:t>
      </w:r>
      <w:r w:rsidRPr="00AB171A">
        <w:rPr>
          <w:snapToGrid w:val="0"/>
        </w:rPr>
        <w:t>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F47EEB" w:rsidRPr="00AB171A" w14:paraId="1557F460" w14:textId="77777777" w:rsidTr="0051532B">
        <w:trPr>
          <w:jc w:val="center"/>
        </w:trPr>
        <w:tc>
          <w:tcPr>
            <w:tcW w:w="1600" w:type="dxa"/>
            <w:shd w:val="clear" w:color="auto" w:fill="auto"/>
            <w:vAlign w:val="center"/>
          </w:tcPr>
          <w:p w14:paraId="03D96C7B" w14:textId="77777777" w:rsidR="00F47EEB" w:rsidRPr="00AB171A" w:rsidRDefault="00F47EEB" w:rsidP="0051532B">
            <w:pPr>
              <w:pStyle w:val="TAH"/>
              <w:rPr>
                <w:rFonts w:cs="Arial"/>
                <w:lang w:eastAsia="ja-JP"/>
              </w:rPr>
            </w:pPr>
            <w:r w:rsidRPr="00AB171A">
              <w:rPr>
                <w:rFonts w:cs="Arial"/>
                <w:lang w:eastAsia="ja-JP"/>
              </w:rPr>
              <w:t xml:space="preserve">Power step </w:t>
            </w:r>
            <w:r w:rsidRPr="00AB171A">
              <w:rPr>
                <w:rFonts w:ascii="Symbol" w:hAnsi="Symbol" w:cs="Arial"/>
                <w:lang w:eastAsia="ja-JP"/>
              </w:rPr>
              <w:t></w:t>
            </w:r>
            <w:r w:rsidRPr="00AB171A">
              <w:rPr>
                <w:rFonts w:cs="Arial"/>
                <w:lang w:eastAsia="ja-JP"/>
              </w:rPr>
              <w:t xml:space="preserve">P </w:t>
            </w:r>
          </w:p>
          <w:p w14:paraId="47236FC4" w14:textId="77777777" w:rsidR="00F47EEB" w:rsidRPr="00AB171A" w:rsidRDefault="00F47EEB" w:rsidP="0051532B">
            <w:pPr>
              <w:pStyle w:val="TAH"/>
              <w:rPr>
                <w:rFonts w:cs="Arial"/>
                <w:lang w:eastAsia="ja-JP"/>
              </w:rPr>
            </w:pPr>
            <w:r w:rsidRPr="00AB171A">
              <w:rPr>
                <w:rFonts w:cs="Arial"/>
                <w:lang w:eastAsia="ja-JP"/>
              </w:rPr>
              <w:t xml:space="preserve"> [dB]</w:t>
            </w:r>
          </w:p>
        </w:tc>
        <w:tc>
          <w:tcPr>
            <w:tcW w:w="3235" w:type="dxa"/>
            <w:shd w:val="clear" w:color="auto" w:fill="auto"/>
            <w:vAlign w:val="center"/>
          </w:tcPr>
          <w:p w14:paraId="35839E2D" w14:textId="77777777" w:rsidR="00F47EEB" w:rsidRPr="00AB171A" w:rsidRDefault="00F47EEB" w:rsidP="0051532B">
            <w:pPr>
              <w:pStyle w:val="TAH"/>
              <w:rPr>
                <w:rFonts w:cs="Arial"/>
                <w:lang w:eastAsia="ja-JP"/>
              </w:rPr>
            </w:pPr>
            <w:r w:rsidRPr="00AB171A">
              <w:rPr>
                <w:rFonts w:cs="Arial"/>
                <w:lang w:eastAsia="ja-JP"/>
              </w:rPr>
              <w:t>NPRACH [dB]</w:t>
            </w:r>
          </w:p>
        </w:tc>
      </w:tr>
      <w:tr w:rsidR="00F47EEB" w:rsidRPr="00AB171A" w14:paraId="10FDA7FA" w14:textId="77777777" w:rsidTr="0051532B">
        <w:trPr>
          <w:jc w:val="center"/>
        </w:trPr>
        <w:tc>
          <w:tcPr>
            <w:tcW w:w="1600" w:type="dxa"/>
            <w:shd w:val="clear" w:color="auto" w:fill="auto"/>
            <w:vAlign w:val="center"/>
          </w:tcPr>
          <w:p w14:paraId="6A46BA0C" w14:textId="77777777" w:rsidR="00F47EEB" w:rsidRPr="00AB171A" w:rsidRDefault="00F47EEB" w:rsidP="0051532B">
            <w:pPr>
              <w:pStyle w:val="TAC"/>
              <w:rPr>
                <w:rFonts w:cs="Arial"/>
                <w:lang w:eastAsia="ja-JP"/>
              </w:rPr>
            </w:pPr>
            <w:r w:rsidRPr="00AB171A">
              <w:rPr>
                <w:rFonts w:cs="Arial"/>
                <w:lang w:eastAsia="ja-JP"/>
              </w:rPr>
              <w:t>ΔP = 0</w:t>
            </w:r>
          </w:p>
        </w:tc>
        <w:tc>
          <w:tcPr>
            <w:tcW w:w="3235" w:type="dxa"/>
            <w:shd w:val="clear" w:color="auto" w:fill="auto"/>
          </w:tcPr>
          <w:p w14:paraId="365C60E3" w14:textId="77777777" w:rsidR="00F47EEB" w:rsidRPr="00AB171A" w:rsidRDefault="00F47EEB" w:rsidP="0051532B">
            <w:pPr>
              <w:pStyle w:val="TAC"/>
              <w:rPr>
                <w:rFonts w:cs="Arial"/>
                <w:lang w:eastAsia="ja-JP"/>
              </w:rPr>
            </w:pPr>
            <w:r w:rsidRPr="00AB171A">
              <w:rPr>
                <w:rFonts w:cs="Arial"/>
                <w:lang w:eastAsia="ja-JP"/>
              </w:rPr>
              <w:t>±2.2</w:t>
            </w:r>
          </w:p>
        </w:tc>
      </w:tr>
      <w:tr w:rsidR="00F47EEB" w:rsidRPr="00AB171A" w14:paraId="134386C7" w14:textId="77777777" w:rsidTr="0051532B">
        <w:trPr>
          <w:jc w:val="center"/>
        </w:trPr>
        <w:tc>
          <w:tcPr>
            <w:tcW w:w="1600" w:type="dxa"/>
            <w:shd w:val="clear" w:color="auto" w:fill="auto"/>
            <w:vAlign w:val="center"/>
          </w:tcPr>
          <w:p w14:paraId="6E21EE8B" w14:textId="77777777" w:rsidR="00F47EEB" w:rsidRPr="00AB171A" w:rsidRDefault="00F47EEB" w:rsidP="0051532B">
            <w:pPr>
              <w:pStyle w:val="TAC"/>
              <w:rPr>
                <w:rFonts w:cs="Arial"/>
                <w:lang w:eastAsia="ja-JP"/>
              </w:rPr>
            </w:pPr>
            <w:r w:rsidRPr="00AB171A">
              <w:rPr>
                <w:rFonts w:cs="Arial"/>
                <w:lang w:eastAsia="ja-JP"/>
              </w:rPr>
              <w:t>ΔP = 2</w:t>
            </w:r>
          </w:p>
        </w:tc>
        <w:tc>
          <w:tcPr>
            <w:tcW w:w="3235" w:type="dxa"/>
            <w:shd w:val="clear" w:color="auto" w:fill="auto"/>
          </w:tcPr>
          <w:p w14:paraId="26C94AB3" w14:textId="77777777" w:rsidR="00F47EEB" w:rsidRPr="00AB171A" w:rsidRDefault="00F47EEB" w:rsidP="0051532B">
            <w:pPr>
              <w:pStyle w:val="TAC"/>
              <w:rPr>
                <w:rFonts w:cs="Arial"/>
                <w:lang w:eastAsia="ja-JP"/>
              </w:rPr>
            </w:pPr>
            <w:r w:rsidRPr="00AB171A">
              <w:rPr>
                <w:rFonts w:cs="Arial"/>
                <w:lang w:eastAsia="ja-JP"/>
              </w:rPr>
              <w:t>±2.7</w:t>
            </w:r>
          </w:p>
        </w:tc>
      </w:tr>
      <w:tr w:rsidR="00F47EEB" w:rsidRPr="00AB171A" w14:paraId="42E4A00A" w14:textId="77777777" w:rsidTr="0051532B">
        <w:trPr>
          <w:jc w:val="center"/>
        </w:trPr>
        <w:tc>
          <w:tcPr>
            <w:tcW w:w="1600" w:type="dxa"/>
            <w:shd w:val="clear" w:color="auto" w:fill="auto"/>
            <w:vAlign w:val="center"/>
          </w:tcPr>
          <w:p w14:paraId="20963A4A" w14:textId="77777777" w:rsidR="00F47EEB" w:rsidRPr="00AB171A" w:rsidRDefault="00F47EEB" w:rsidP="0051532B">
            <w:pPr>
              <w:pStyle w:val="TAC"/>
              <w:rPr>
                <w:rFonts w:cs="Arial"/>
                <w:lang w:eastAsia="ja-JP"/>
              </w:rPr>
            </w:pPr>
            <w:r w:rsidRPr="00AB171A">
              <w:rPr>
                <w:rFonts w:cs="Arial"/>
                <w:lang w:eastAsia="ja-JP"/>
              </w:rPr>
              <w:t>ΔP = 4</w:t>
            </w:r>
          </w:p>
        </w:tc>
        <w:tc>
          <w:tcPr>
            <w:tcW w:w="3235" w:type="dxa"/>
            <w:shd w:val="clear" w:color="auto" w:fill="auto"/>
          </w:tcPr>
          <w:p w14:paraId="3E46F2FD" w14:textId="77777777" w:rsidR="00F47EEB" w:rsidRPr="00AB171A" w:rsidRDefault="00F47EEB" w:rsidP="0051532B">
            <w:pPr>
              <w:pStyle w:val="TAC"/>
              <w:rPr>
                <w:rFonts w:cs="Arial"/>
                <w:lang w:eastAsia="ja-JP"/>
              </w:rPr>
            </w:pPr>
            <w:r w:rsidRPr="00AB171A">
              <w:rPr>
                <w:rFonts w:cs="Arial"/>
                <w:lang w:eastAsia="ja-JP"/>
              </w:rPr>
              <w:t>±4.2</w:t>
            </w:r>
          </w:p>
        </w:tc>
      </w:tr>
      <w:tr w:rsidR="00F47EEB" w:rsidRPr="00AB171A" w14:paraId="26154B3F" w14:textId="77777777" w:rsidTr="0051532B">
        <w:trPr>
          <w:jc w:val="center"/>
        </w:trPr>
        <w:tc>
          <w:tcPr>
            <w:tcW w:w="1600" w:type="dxa"/>
            <w:shd w:val="clear" w:color="auto" w:fill="auto"/>
            <w:vAlign w:val="center"/>
          </w:tcPr>
          <w:p w14:paraId="57DC6816" w14:textId="77777777" w:rsidR="00F47EEB" w:rsidRPr="00AB171A" w:rsidRDefault="00F47EEB" w:rsidP="0051532B">
            <w:pPr>
              <w:pStyle w:val="TAC"/>
              <w:rPr>
                <w:rFonts w:cs="Arial"/>
                <w:lang w:eastAsia="ja-JP"/>
              </w:rPr>
            </w:pPr>
            <w:r w:rsidRPr="00AB171A">
              <w:rPr>
                <w:rFonts w:cs="Arial"/>
                <w:lang w:eastAsia="ja-JP"/>
              </w:rPr>
              <w:t>ΔP = 6</w:t>
            </w:r>
          </w:p>
        </w:tc>
        <w:tc>
          <w:tcPr>
            <w:tcW w:w="3235" w:type="dxa"/>
            <w:shd w:val="clear" w:color="auto" w:fill="auto"/>
          </w:tcPr>
          <w:p w14:paraId="3D9206A2" w14:textId="77777777" w:rsidR="00F47EEB" w:rsidRPr="00AB171A" w:rsidRDefault="00F47EEB" w:rsidP="0051532B">
            <w:pPr>
              <w:pStyle w:val="TAC"/>
              <w:rPr>
                <w:rFonts w:cs="Arial"/>
                <w:lang w:eastAsia="ja-JP"/>
              </w:rPr>
            </w:pPr>
            <w:r w:rsidRPr="00AB171A">
              <w:rPr>
                <w:rFonts w:cs="Arial"/>
                <w:lang w:eastAsia="ja-JP"/>
              </w:rPr>
              <w:t>±4.7</w:t>
            </w:r>
          </w:p>
        </w:tc>
      </w:tr>
      <w:tr w:rsidR="00F47EEB" w:rsidRPr="00AB171A" w14:paraId="520FFBE0" w14:textId="77777777" w:rsidTr="0051532B">
        <w:trPr>
          <w:jc w:val="center"/>
        </w:trPr>
        <w:tc>
          <w:tcPr>
            <w:tcW w:w="4835" w:type="dxa"/>
            <w:gridSpan w:val="2"/>
            <w:shd w:val="clear" w:color="auto" w:fill="auto"/>
            <w:vAlign w:val="center"/>
          </w:tcPr>
          <w:p w14:paraId="19F473ED"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For extreme conditions an additional ± 2.0 dB relaxation is allowed.</w:t>
            </w:r>
          </w:p>
        </w:tc>
      </w:tr>
    </w:tbl>
    <w:p w14:paraId="4A3EA3BB" w14:textId="77777777" w:rsidR="00F47EEB" w:rsidRPr="00AB171A" w:rsidRDefault="00F47EEB" w:rsidP="00F47EEB">
      <w:pPr>
        <w:rPr>
          <w:sz w:val="24"/>
          <w:szCs w:val="24"/>
          <w:lang w:eastAsia="zh-CN"/>
        </w:rPr>
      </w:pPr>
    </w:p>
    <w:p w14:paraId="601C113A" w14:textId="77777777" w:rsidR="00F47EEB" w:rsidRPr="00AB171A" w:rsidRDefault="00F47EEB" w:rsidP="00F47EEB">
      <w:pPr>
        <w:pStyle w:val="TH"/>
      </w:pPr>
      <w:r w:rsidRPr="00AB171A">
        <w:rPr>
          <w:snapToGrid w:val="0"/>
        </w:rPr>
        <w:t xml:space="preserve">Table </w:t>
      </w:r>
      <w:r w:rsidRPr="00AB171A">
        <w:t>6.2.1</w:t>
      </w:r>
      <w:r w:rsidRPr="00AB171A">
        <w:rPr>
          <w:lang w:eastAsia="zh-TW"/>
        </w:rPr>
        <w:t>9</w:t>
      </w:r>
      <w:r w:rsidRPr="00AB171A">
        <w:t>.5-6</w:t>
      </w:r>
      <w:r w:rsidRPr="00AB171A">
        <w:rPr>
          <w:snapToGrid w:val="0"/>
        </w:rPr>
        <w:t xml:space="preserve">: </w:t>
      </w:r>
      <w:r w:rsidRPr="00AB171A">
        <w:t>Test requirements</w:t>
      </w:r>
      <w:r w:rsidRPr="00AB171A">
        <w:rPr>
          <w:snapToGrid w:val="0"/>
        </w:rPr>
        <w:t xml:space="preserve"> for T</w:t>
      </w:r>
      <w:r w:rsidRPr="00AB171A">
        <w:rPr>
          <w:snapToGrid w:val="0"/>
          <w:vertAlign w:val="subscript"/>
        </w:rPr>
        <w:t>e</w:t>
      </w:r>
      <w:r w:rsidRPr="00AB171A">
        <w:rPr>
          <w:snapToGrid w:val="0"/>
        </w:rPr>
        <w:t xml:space="preserve"> Timing Error Limit for</w:t>
      </w:r>
      <w:r w:rsidRPr="00AB171A">
        <w:t xml:space="preserve"> </w:t>
      </w:r>
      <w:r w:rsidRPr="00AB171A">
        <w:rPr>
          <w:lang w:eastAsia="zh-TW"/>
        </w:rPr>
        <w:t>T</w:t>
      </w:r>
      <w:r w:rsidRPr="00AB171A">
        <w:t xml:space="preserve">DD contention based </w:t>
      </w:r>
      <w:r w:rsidRPr="00AB171A">
        <w:rPr>
          <w:snapToGrid w:val="0"/>
        </w:rPr>
        <w:t>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F47EEB" w:rsidRPr="00AB171A" w14:paraId="41A72E76" w14:textId="77777777" w:rsidTr="0051532B">
        <w:trPr>
          <w:cantSplit/>
          <w:jc w:val="center"/>
        </w:trPr>
        <w:tc>
          <w:tcPr>
            <w:tcW w:w="2396" w:type="pct"/>
          </w:tcPr>
          <w:p w14:paraId="2FCDC52C" w14:textId="77777777" w:rsidR="00F47EEB" w:rsidRPr="00AB171A" w:rsidRDefault="00F47EEB" w:rsidP="0051532B">
            <w:pPr>
              <w:pStyle w:val="TAH"/>
              <w:rPr>
                <w:rFonts w:cs="Arial"/>
                <w:lang w:eastAsia="ja-JP"/>
              </w:rPr>
            </w:pPr>
            <w:r w:rsidRPr="00AB171A">
              <w:rPr>
                <w:rFonts w:cs="Arial"/>
                <w:lang w:eastAsia="ja-JP"/>
              </w:rPr>
              <w:t>Downlink Bandwidth (MHz)</w:t>
            </w:r>
          </w:p>
        </w:tc>
        <w:tc>
          <w:tcPr>
            <w:tcW w:w="2604" w:type="pct"/>
          </w:tcPr>
          <w:p w14:paraId="0412006E" w14:textId="77777777" w:rsidR="00F47EEB" w:rsidRPr="00AB171A" w:rsidRDefault="00F47EEB" w:rsidP="0051532B">
            <w:pPr>
              <w:pStyle w:val="TAH"/>
              <w:rPr>
                <w:rFonts w:cs="Arial"/>
                <w:lang w:eastAsia="ja-JP"/>
              </w:rPr>
            </w:pPr>
            <w:r w:rsidRPr="00AB171A">
              <w:rPr>
                <w:rFonts w:cs="Arial"/>
                <w:lang w:eastAsia="ja-JP"/>
              </w:rPr>
              <w:t>T</w:t>
            </w:r>
            <w:r w:rsidRPr="00AB171A">
              <w:rPr>
                <w:rFonts w:cs="Arial"/>
                <w:vertAlign w:val="subscript"/>
                <w:lang w:eastAsia="ja-JP"/>
              </w:rPr>
              <w:t>e_</w:t>
            </w:r>
          </w:p>
        </w:tc>
      </w:tr>
      <w:tr w:rsidR="00F47EEB" w:rsidRPr="00AB171A" w14:paraId="69F09626" w14:textId="77777777" w:rsidTr="0051532B">
        <w:trPr>
          <w:cantSplit/>
          <w:jc w:val="center"/>
        </w:trPr>
        <w:tc>
          <w:tcPr>
            <w:tcW w:w="2396" w:type="pct"/>
          </w:tcPr>
          <w:p w14:paraId="45AE4F0A" w14:textId="77777777" w:rsidR="00F47EEB" w:rsidRPr="00AB171A" w:rsidRDefault="00F47EEB" w:rsidP="0051532B">
            <w:pPr>
              <w:pStyle w:val="TAC"/>
              <w:rPr>
                <w:rFonts w:cs="Arial"/>
                <w:lang w:eastAsia="zh-CN"/>
              </w:rPr>
            </w:pPr>
            <w:r w:rsidRPr="00AB171A">
              <w:rPr>
                <w:rFonts w:cs="Arial"/>
                <w:lang w:eastAsia="zh-CN"/>
              </w:rPr>
              <w:t>0.18</w:t>
            </w:r>
          </w:p>
        </w:tc>
        <w:tc>
          <w:tcPr>
            <w:tcW w:w="2604" w:type="pct"/>
          </w:tcPr>
          <w:p w14:paraId="4B1B1B3B" w14:textId="77777777" w:rsidR="00F47EEB" w:rsidRPr="00AB171A" w:rsidRDefault="00F47EEB" w:rsidP="0051532B">
            <w:pPr>
              <w:pStyle w:val="TAC"/>
              <w:rPr>
                <w:rFonts w:cs="Arial"/>
                <w:vertAlign w:val="superscript"/>
                <w:lang w:eastAsia="ja-JP"/>
              </w:rPr>
            </w:pPr>
            <w:r w:rsidRPr="00AB171A">
              <w:rPr>
                <w:rFonts w:cs="Arial"/>
                <w:lang w:eastAsia="ja-JP"/>
              </w:rPr>
              <w:t>83*T</w:t>
            </w:r>
            <w:r w:rsidRPr="00AB171A">
              <w:rPr>
                <w:rFonts w:cs="Arial"/>
                <w:vertAlign w:val="subscript"/>
                <w:lang w:eastAsia="ja-JP"/>
              </w:rPr>
              <w:t>S</w:t>
            </w:r>
          </w:p>
        </w:tc>
      </w:tr>
      <w:tr w:rsidR="00F47EEB" w:rsidRPr="00AB171A" w14:paraId="6CE7B9E8" w14:textId="77777777" w:rsidTr="0051532B">
        <w:trPr>
          <w:cantSplit/>
          <w:jc w:val="center"/>
        </w:trPr>
        <w:tc>
          <w:tcPr>
            <w:tcW w:w="5000" w:type="pct"/>
            <w:gridSpan w:val="2"/>
          </w:tcPr>
          <w:p w14:paraId="4DBD2956"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T</w:t>
            </w:r>
            <w:r w:rsidRPr="00AB171A">
              <w:rPr>
                <w:rFonts w:cs="Arial"/>
                <w:vertAlign w:val="subscript"/>
                <w:lang w:eastAsia="ja-JP"/>
              </w:rPr>
              <w:t>S</w:t>
            </w:r>
            <w:r w:rsidRPr="00AB171A">
              <w:rPr>
                <w:rFonts w:cs="Arial"/>
                <w:lang w:eastAsia="ja-JP"/>
              </w:rPr>
              <w:t xml:space="preserve"> is the basic timing unit defined in 3GPP TS 36.211</w:t>
            </w:r>
          </w:p>
        </w:tc>
      </w:tr>
    </w:tbl>
    <w:p w14:paraId="10D3E82E" w14:textId="77777777" w:rsidR="00F47EEB" w:rsidRPr="00AB171A" w:rsidRDefault="00F47EEB" w:rsidP="00F47EEB">
      <w:pPr>
        <w:rPr>
          <w:lang w:eastAsia="zh-TW"/>
        </w:rPr>
      </w:pPr>
    </w:p>
    <w:p w14:paraId="2C7ED998" w14:textId="77777777" w:rsidR="00F47EEB" w:rsidRPr="00AB171A" w:rsidRDefault="00F47EEB" w:rsidP="00F47EEB">
      <w:pPr>
        <w:pStyle w:val="Heading3"/>
        <w:rPr>
          <w:lang w:eastAsia="zh-TW"/>
        </w:rPr>
      </w:pPr>
      <w:r w:rsidRPr="00AB171A">
        <w:rPr>
          <w:bCs/>
          <w:lang w:eastAsia="zh-TW"/>
        </w:rPr>
        <w:lastRenderedPageBreak/>
        <w:t>6</w:t>
      </w:r>
      <w:r w:rsidRPr="00AB171A">
        <w:rPr>
          <w:bCs/>
        </w:rPr>
        <w:t>.</w:t>
      </w:r>
      <w:r w:rsidRPr="00AB171A">
        <w:rPr>
          <w:bCs/>
          <w:lang w:eastAsia="zh-TW"/>
        </w:rPr>
        <w:t>2</w:t>
      </w:r>
      <w:r w:rsidRPr="00AB171A">
        <w:rPr>
          <w:bCs/>
        </w:rPr>
        <w:t>.</w:t>
      </w:r>
      <w:r w:rsidRPr="00AB171A">
        <w:rPr>
          <w:bCs/>
          <w:lang w:eastAsia="zh-TW"/>
        </w:rPr>
        <w:t>20</w:t>
      </w:r>
      <w:r w:rsidRPr="00AB171A">
        <w:tab/>
        <w:t>TDD Contention Based Random Access Test for UE category NB1 UEs In-band mode in enhanced coverage</w:t>
      </w:r>
    </w:p>
    <w:p w14:paraId="196E6E7E" w14:textId="77777777" w:rsidR="00F47EEB" w:rsidRPr="00AB171A" w:rsidRDefault="00F47EEB" w:rsidP="00F47EEB">
      <w:pPr>
        <w:pStyle w:val="Heading4"/>
      </w:pPr>
      <w:r w:rsidRPr="00AB171A">
        <w:rPr>
          <w:lang w:eastAsia="zh-TW"/>
        </w:rPr>
        <w:t>6</w:t>
      </w:r>
      <w:r w:rsidRPr="00AB171A">
        <w:t>.</w:t>
      </w:r>
      <w:r w:rsidRPr="00AB171A">
        <w:rPr>
          <w:lang w:eastAsia="zh-TW"/>
        </w:rPr>
        <w:t>2</w:t>
      </w:r>
      <w:r w:rsidRPr="00AB171A">
        <w:t>.</w:t>
      </w:r>
      <w:r w:rsidRPr="00AB171A">
        <w:rPr>
          <w:lang w:eastAsia="zh-TW"/>
        </w:rPr>
        <w:t>20</w:t>
      </w:r>
      <w:r w:rsidRPr="00AB171A">
        <w:t>.1</w:t>
      </w:r>
      <w:r w:rsidRPr="00AB171A">
        <w:tab/>
        <w:t>Test purpose</w:t>
      </w:r>
    </w:p>
    <w:p w14:paraId="3C919C2F" w14:textId="77777777" w:rsidR="00F47EEB" w:rsidRPr="00AB171A" w:rsidRDefault="00F47EEB" w:rsidP="00F47EEB">
      <w:pPr>
        <w:keepNext/>
        <w:keepLines/>
      </w:pPr>
      <w:r w:rsidRPr="00AB171A">
        <w:t>To</w:t>
      </w:r>
      <w:r w:rsidRPr="00AB171A">
        <w:rPr>
          <w:lang w:eastAsia="zh-CN"/>
        </w:rPr>
        <w:t xml:space="preserve"> </w:t>
      </w:r>
      <w:r w:rsidRPr="00AB171A">
        <w:t xml:space="preserve">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This test will verify the requirements in 3GPP TS 36.133 </w:t>
      </w:r>
      <w:r>
        <w:t>clause</w:t>
      </w:r>
      <w:r w:rsidRPr="00AB171A">
        <w:t xml:space="preserve"> 6.6.2, </w:t>
      </w:r>
      <w:r>
        <w:t>clause</w:t>
      </w:r>
      <w:r w:rsidRPr="00AB171A">
        <w:t xml:space="preserve"> 6.6.3 and </w:t>
      </w:r>
      <w:r>
        <w:t>clause</w:t>
      </w:r>
      <w:r w:rsidRPr="00AB171A">
        <w:t xml:space="preserve"> 7.20.2 in an AWGN model.</w:t>
      </w:r>
    </w:p>
    <w:p w14:paraId="39218AB2"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20</w:t>
      </w:r>
      <w:r w:rsidRPr="00AB171A">
        <w:t>.2</w:t>
      </w:r>
      <w:r w:rsidRPr="00AB171A">
        <w:tab/>
        <w:t>Test applicability</w:t>
      </w:r>
    </w:p>
    <w:p w14:paraId="56D29D6A" w14:textId="77777777" w:rsidR="00F47EEB" w:rsidRPr="00AB171A" w:rsidRDefault="00F47EEB" w:rsidP="00F47EEB">
      <w:pPr>
        <w:rPr>
          <w:lang w:eastAsia="zh-TW"/>
        </w:rPr>
      </w:pPr>
      <w:r w:rsidRPr="00AB171A">
        <w:t xml:space="preserve">This test applies to all types of </w:t>
      </w:r>
      <w:r w:rsidRPr="00AB171A">
        <w:rPr>
          <w:lang w:eastAsia="zh-TW"/>
        </w:rPr>
        <w:t>E-UTRA</w:t>
      </w:r>
      <w:r w:rsidRPr="00AB171A">
        <w:t xml:space="preserve"> </w:t>
      </w:r>
      <w:r w:rsidRPr="00AB171A">
        <w:rPr>
          <w:lang w:eastAsia="zh-TW"/>
        </w:rPr>
        <w:t>T</w:t>
      </w:r>
      <w:r w:rsidRPr="00AB171A">
        <w:t>DD UE release 1</w:t>
      </w:r>
      <w:r w:rsidRPr="00AB171A">
        <w:rPr>
          <w:lang w:eastAsia="zh-TW"/>
        </w:rPr>
        <w:t>5</w:t>
      </w:r>
      <w:r w:rsidRPr="00AB171A">
        <w:t xml:space="preserve"> and forward of UE Category NB1 and </w:t>
      </w:r>
      <w:r w:rsidRPr="00AB171A">
        <w:rPr>
          <w:lang w:eastAsia="zh-TW"/>
        </w:rPr>
        <w:t>NB2</w:t>
      </w:r>
      <w:r w:rsidRPr="00AB171A">
        <w:t>.</w:t>
      </w:r>
    </w:p>
    <w:p w14:paraId="68EDC1AC"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20</w:t>
      </w:r>
      <w:r w:rsidRPr="00AB171A">
        <w:t>.3</w:t>
      </w:r>
      <w:r w:rsidRPr="00AB171A">
        <w:tab/>
        <w:t>Minimum conformance requirements</w:t>
      </w:r>
    </w:p>
    <w:p w14:paraId="042BDF58" w14:textId="77777777" w:rsidR="00F47EEB" w:rsidRPr="00AB171A" w:rsidRDefault="00F47EEB" w:rsidP="00F47EEB">
      <w:r w:rsidRPr="00AB171A">
        <w:t>Same minimum conformance requirements as defined in 6.2.1</w:t>
      </w:r>
      <w:r w:rsidRPr="00AB171A">
        <w:rPr>
          <w:lang w:eastAsia="zh-TW"/>
        </w:rPr>
        <w:t>9</w:t>
      </w:r>
      <w:r w:rsidRPr="00AB171A">
        <w:t>.3</w:t>
      </w:r>
      <w:r w:rsidRPr="00AB171A">
        <w:rPr>
          <w:lang w:eastAsia="zh-CN"/>
        </w:rPr>
        <w:t>.</w:t>
      </w:r>
    </w:p>
    <w:p w14:paraId="2223F01D"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20</w:t>
      </w:r>
      <w:r w:rsidRPr="00AB171A">
        <w:t>.4</w:t>
      </w:r>
      <w:r w:rsidRPr="00AB171A">
        <w:tab/>
        <w:t>Test description</w:t>
      </w:r>
    </w:p>
    <w:p w14:paraId="57BF4467" w14:textId="77777777" w:rsidR="00F47EEB" w:rsidRPr="00AB171A" w:rsidRDefault="00F47EEB" w:rsidP="00F47EEB">
      <w:pPr>
        <w:pStyle w:val="Heading5"/>
      </w:pPr>
      <w:r w:rsidRPr="00AB171A">
        <w:t>6.</w:t>
      </w:r>
      <w:r w:rsidRPr="00AB171A">
        <w:rPr>
          <w:lang w:eastAsia="zh-TW"/>
        </w:rPr>
        <w:t>2</w:t>
      </w:r>
      <w:r w:rsidRPr="00AB171A">
        <w:t>.</w:t>
      </w:r>
      <w:r w:rsidRPr="00AB171A">
        <w:rPr>
          <w:lang w:eastAsia="zh-TW"/>
        </w:rPr>
        <w:t>20</w:t>
      </w:r>
      <w:r w:rsidRPr="00AB171A">
        <w:t>.4.1</w:t>
      </w:r>
      <w:r w:rsidRPr="00AB171A">
        <w:tab/>
        <w:t>Initial conditions</w:t>
      </w:r>
    </w:p>
    <w:p w14:paraId="5FB00247" w14:textId="77777777" w:rsidR="00F47EEB" w:rsidRPr="00AB171A" w:rsidRDefault="00F47EEB" w:rsidP="00F47EEB">
      <w:r w:rsidRPr="00AB171A">
        <w:t xml:space="preserve">Test Environment: Normal, TL/VL, TL/VH, TH/VL, TH/VH; as defined in 3GPP TS 36.508 [7] clause </w:t>
      </w:r>
      <w:r w:rsidRPr="00AB171A">
        <w:rPr>
          <w:lang w:eastAsia="zh-CN"/>
        </w:rPr>
        <w:t>8.1.1</w:t>
      </w:r>
      <w:r w:rsidRPr="00AB171A">
        <w:t>.</w:t>
      </w:r>
    </w:p>
    <w:p w14:paraId="7E5435FB" w14:textId="77777777" w:rsidR="00F47EEB" w:rsidRPr="00AB171A" w:rsidRDefault="00F47EEB" w:rsidP="00F47EEB">
      <w:r w:rsidRPr="00AB171A">
        <w:t>Frequencies to be tested:</w:t>
      </w:r>
      <w:r w:rsidRPr="00AB171A">
        <w:rPr>
          <w:lang w:eastAsia="zh-CN"/>
        </w:rPr>
        <w:t xml:space="preserve"> According to Annex E table E-4 and 3GPP TS 36.508 [7] clauses 8.1.3 and 8.1.4.2</w:t>
      </w:r>
      <w:r w:rsidRPr="00AB171A">
        <w:t>.</w:t>
      </w:r>
    </w:p>
    <w:p w14:paraId="7FA7D65D" w14:textId="77777777" w:rsidR="00F47EEB" w:rsidRPr="00AB171A" w:rsidRDefault="00F47EEB" w:rsidP="00F47EEB">
      <w:pPr>
        <w:rPr>
          <w:lang w:eastAsia="zh-CN"/>
        </w:rPr>
      </w:pPr>
      <w:r w:rsidRPr="00AB171A">
        <w:t>Channel Bandwidth to be tested: E-UTRA Bandwidth is 10 MHz, as defined in 3GPP TS 36.508 [7] clause 4.3.1.1</w:t>
      </w:r>
      <w:r w:rsidRPr="00AB171A">
        <w:rPr>
          <w:lang w:eastAsia="zh-TW"/>
        </w:rPr>
        <w:t>.</w:t>
      </w:r>
      <w:r w:rsidRPr="00AB171A">
        <w:t xml:space="preserve"> Ncell bandwidth is as specified in Table 6.2.</w:t>
      </w:r>
      <w:r w:rsidRPr="00AB171A">
        <w:rPr>
          <w:lang w:eastAsia="zh-TW"/>
        </w:rPr>
        <w:t>20</w:t>
      </w:r>
      <w:r w:rsidRPr="00AB171A">
        <w:t>.5-1</w:t>
      </w:r>
      <w:r w:rsidRPr="00AB171A">
        <w:rPr>
          <w:lang w:eastAsia="zh-CN"/>
        </w:rPr>
        <w:t>.</w:t>
      </w:r>
    </w:p>
    <w:p w14:paraId="64D7BB79" w14:textId="77777777" w:rsidR="00F47EEB" w:rsidRPr="00AB171A" w:rsidRDefault="00F47EEB" w:rsidP="00F47EEB">
      <w:pPr>
        <w:pStyle w:val="B1"/>
        <w:rPr>
          <w:lang w:eastAsia="zh-CN"/>
        </w:rPr>
      </w:pPr>
      <w:r w:rsidRPr="00AB171A">
        <w:rPr>
          <w:lang w:eastAsia="zh-CN"/>
        </w:rPr>
        <w:t>1.</w:t>
      </w:r>
      <w:r w:rsidRPr="00AB171A">
        <w:rPr>
          <w:lang w:eastAsia="zh-CN"/>
        </w:rPr>
        <w:tab/>
        <w:t>Connect the SS and AWGN noise source to the UE antenna connectors as shown in 3GPP TS 36.508 [7] Annex A Figure A.51 using only main Tx/Rx antenna and without fading.</w:t>
      </w:r>
    </w:p>
    <w:p w14:paraId="433FFD61" w14:textId="77777777" w:rsidR="00F47EEB" w:rsidRPr="00AB171A" w:rsidRDefault="00F47EEB" w:rsidP="00F47EEB">
      <w:pPr>
        <w:pStyle w:val="B1"/>
        <w:rPr>
          <w:lang w:eastAsia="zh-CN"/>
        </w:rPr>
      </w:pPr>
      <w:r w:rsidRPr="00AB171A">
        <w:rPr>
          <w:lang w:eastAsia="zh-CN"/>
        </w:rPr>
        <w:t>2.</w:t>
      </w:r>
      <w:r w:rsidRPr="00AB171A">
        <w:rPr>
          <w:lang w:eastAsia="zh-CN"/>
        </w:rPr>
        <w:tab/>
        <w:t>Propagation conditions are set according to Annex B clause B.0.</w:t>
      </w:r>
    </w:p>
    <w:p w14:paraId="08E845B6" w14:textId="77777777" w:rsidR="00F47EEB" w:rsidRPr="00AB171A" w:rsidRDefault="00F47EEB" w:rsidP="00F47EEB">
      <w:pPr>
        <w:pStyle w:val="B1"/>
        <w:rPr>
          <w:lang w:eastAsia="zh-CN"/>
        </w:rPr>
      </w:pPr>
      <w:r w:rsidRPr="00AB171A">
        <w:rPr>
          <w:lang w:eastAsia="zh-CN"/>
        </w:rPr>
        <w:t>3.</w:t>
      </w:r>
      <w:r w:rsidRPr="00AB171A">
        <w:rPr>
          <w:lang w:eastAsia="zh-CN"/>
        </w:rPr>
        <w:tab/>
        <w:t xml:space="preserve">There are one NB-IoT carrier and one E-UTRA </w:t>
      </w:r>
      <w:r w:rsidRPr="00AB171A">
        <w:rPr>
          <w:lang w:eastAsia="zh-TW"/>
        </w:rPr>
        <w:t>T</w:t>
      </w:r>
      <w:r w:rsidRPr="00AB171A">
        <w:rPr>
          <w:lang w:eastAsia="zh-CN"/>
        </w:rPr>
        <w:t>DD carrier and two cells specified in the test. Ncell 1 is the cell used for registration with the power level set according to Annex C.0 and C.1 for this test.</w:t>
      </w:r>
    </w:p>
    <w:p w14:paraId="51C717EE" w14:textId="77777777" w:rsidR="00F47EEB" w:rsidRPr="00AB171A" w:rsidRDefault="00F47EEB" w:rsidP="00F47EEB">
      <w:pPr>
        <w:pStyle w:val="Heading5"/>
      </w:pPr>
      <w:r w:rsidRPr="00AB171A">
        <w:t>6.</w:t>
      </w:r>
      <w:r w:rsidRPr="00AB171A">
        <w:rPr>
          <w:lang w:eastAsia="zh-TW"/>
        </w:rPr>
        <w:t>2</w:t>
      </w:r>
      <w:r w:rsidRPr="00AB171A">
        <w:t>.</w:t>
      </w:r>
      <w:r w:rsidRPr="00AB171A">
        <w:rPr>
          <w:lang w:eastAsia="zh-TW"/>
        </w:rPr>
        <w:t>20</w:t>
      </w:r>
      <w:r w:rsidRPr="00AB171A">
        <w:t>.4.2</w:t>
      </w:r>
      <w:r w:rsidRPr="00AB171A">
        <w:tab/>
        <w:t>Test procedure</w:t>
      </w:r>
    </w:p>
    <w:p w14:paraId="5DEDE3DE" w14:textId="77777777" w:rsidR="00F47EEB" w:rsidRPr="00AB171A" w:rsidRDefault="00F47EEB" w:rsidP="00F47EEB">
      <w:r w:rsidRPr="00AB171A">
        <w:t xml:space="preserve">Same test procedure as in clause </w:t>
      </w:r>
      <w:r w:rsidRPr="00AB171A">
        <w:rPr>
          <w:lang w:eastAsia="zh-TW"/>
        </w:rPr>
        <w:t>6</w:t>
      </w:r>
      <w:r w:rsidRPr="00AB171A">
        <w:t>.</w:t>
      </w:r>
      <w:r w:rsidRPr="00AB171A">
        <w:rPr>
          <w:lang w:eastAsia="zh-TW"/>
        </w:rPr>
        <w:t>2</w:t>
      </w:r>
      <w:r w:rsidRPr="00AB171A">
        <w:t>.1</w:t>
      </w:r>
      <w:r w:rsidRPr="00AB171A">
        <w:rPr>
          <w:lang w:eastAsia="zh-TW"/>
        </w:rPr>
        <w:t>7</w:t>
      </w:r>
      <w:r w:rsidRPr="00AB171A">
        <w:t>.4.2 with the following exceptions:</w:t>
      </w:r>
    </w:p>
    <w:p w14:paraId="0A4BB6C2" w14:textId="77777777" w:rsidR="00F47EEB" w:rsidRPr="00AB171A" w:rsidRDefault="00F47EEB" w:rsidP="00F47EEB">
      <w:pPr>
        <w:rPr>
          <w:lang w:eastAsia="zh-TW"/>
        </w:rPr>
      </w:pPr>
      <w:r w:rsidRPr="00AB171A">
        <w:t>-</w:t>
      </w:r>
      <w:r w:rsidRPr="00AB171A">
        <w:tab/>
        <w:t xml:space="preserve">Instead of Table </w:t>
      </w:r>
      <w:r w:rsidRPr="00AB171A">
        <w:rPr>
          <w:lang w:eastAsia="zh-TW"/>
        </w:rPr>
        <w:t>6</w:t>
      </w:r>
      <w:r w:rsidRPr="00AB171A">
        <w:t>.</w:t>
      </w:r>
      <w:r w:rsidRPr="00AB171A">
        <w:rPr>
          <w:lang w:eastAsia="zh-TW"/>
        </w:rPr>
        <w:t>2</w:t>
      </w:r>
      <w:r w:rsidRPr="00AB171A">
        <w:t>.1</w:t>
      </w:r>
      <w:r w:rsidRPr="00AB171A">
        <w:rPr>
          <w:lang w:eastAsia="zh-TW"/>
        </w:rPr>
        <w:t>7</w:t>
      </w:r>
      <w:r w:rsidRPr="00AB171A">
        <w:t xml:space="preserve">.5-1 </w:t>
      </w:r>
      <w:r w:rsidRPr="00AB171A">
        <w:sym w:font="Wingdings" w:char="F0E0"/>
      </w:r>
      <w:r w:rsidRPr="00AB171A">
        <w:t xml:space="preserve"> use Table </w:t>
      </w:r>
      <w:r w:rsidRPr="00AB171A">
        <w:rPr>
          <w:lang w:eastAsia="zh-TW"/>
        </w:rPr>
        <w:t>6</w:t>
      </w:r>
      <w:r w:rsidRPr="00AB171A">
        <w:t>.</w:t>
      </w:r>
      <w:r w:rsidRPr="00AB171A">
        <w:rPr>
          <w:lang w:eastAsia="zh-TW"/>
        </w:rPr>
        <w:t>2</w:t>
      </w:r>
      <w:r w:rsidRPr="00AB171A">
        <w:t>.</w:t>
      </w:r>
      <w:r w:rsidRPr="00AB171A">
        <w:rPr>
          <w:lang w:eastAsia="zh-TW"/>
        </w:rPr>
        <w:t>20</w:t>
      </w:r>
      <w:r w:rsidRPr="00AB171A">
        <w:t>.5-1</w:t>
      </w:r>
      <w:r w:rsidRPr="00AB171A">
        <w:rPr>
          <w:lang w:eastAsia="zh-TW"/>
        </w:rPr>
        <w:t>.</w:t>
      </w:r>
    </w:p>
    <w:p w14:paraId="15AEF4AA" w14:textId="77777777" w:rsidR="00F47EEB" w:rsidRPr="00AB171A" w:rsidRDefault="00F47EEB" w:rsidP="00F47EEB">
      <w:pPr>
        <w:pStyle w:val="Heading5"/>
      </w:pPr>
      <w:r w:rsidRPr="00AB171A">
        <w:t>6.</w:t>
      </w:r>
      <w:r w:rsidRPr="00AB171A">
        <w:rPr>
          <w:lang w:eastAsia="zh-TW"/>
        </w:rPr>
        <w:t>2</w:t>
      </w:r>
      <w:r w:rsidRPr="00AB171A">
        <w:t>.</w:t>
      </w:r>
      <w:r w:rsidRPr="00AB171A">
        <w:rPr>
          <w:lang w:eastAsia="zh-TW"/>
        </w:rPr>
        <w:t>20</w:t>
      </w:r>
      <w:r w:rsidRPr="00AB171A">
        <w:t>.4.3</w:t>
      </w:r>
      <w:r w:rsidRPr="00AB171A">
        <w:tab/>
        <w:t>Message contents</w:t>
      </w:r>
    </w:p>
    <w:p w14:paraId="73ECDC78" w14:textId="77777777" w:rsidR="00F47EEB" w:rsidRPr="00AB171A" w:rsidRDefault="00F47EEB" w:rsidP="00F47EEB">
      <w:pPr>
        <w:rPr>
          <w:lang w:eastAsia="zh-TW"/>
        </w:rPr>
      </w:pPr>
      <w:r w:rsidRPr="00AB171A">
        <w:rPr>
          <w:lang w:eastAsia="zh-TW"/>
        </w:rPr>
        <w:t>Same message contents as in clause 6</w:t>
      </w:r>
      <w:r w:rsidRPr="00AB171A">
        <w:t>.</w:t>
      </w:r>
      <w:r w:rsidRPr="00AB171A">
        <w:rPr>
          <w:lang w:eastAsia="zh-TW"/>
        </w:rPr>
        <w:t>2</w:t>
      </w:r>
      <w:r w:rsidRPr="00AB171A">
        <w:t>.1</w:t>
      </w:r>
      <w:r w:rsidRPr="00AB171A">
        <w:rPr>
          <w:lang w:eastAsia="zh-TW"/>
        </w:rPr>
        <w:t>7</w:t>
      </w:r>
      <w:r w:rsidRPr="00AB171A">
        <w:t>.4.3</w:t>
      </w:r>
      <w:r w:rsidRPr="00AB171A">
        <w:rPr>
          <w:lang w:eastAsia="zh-TW"/>
        </w:rPr>
        <w:t>.</w:t>
      </w:r>
    </w:p>
    <w:p w14:paraId="60D2E911" w14:textId="77777777" w:rsidR="00F47EEB" w:rsidRPr="00AB171A" w:rsidRDefault="00F47EEB" w:rsidP="00F47EEB">
      <w:pPr>
        <w:pStyle w:val="Heading4"/>
      </w:pPr>
      <w:r w:rsidRPr="00AB171A">
        <w:t>6.</w:t>
      </w:r>
      <w:r w:rsidRPr="00AB171A">
        <w:rPr>
          <w:lang w:eastAsia="zh-TW"/>
        </w:rPr>
        <w:t>2</w:t>
      </w:r>
      <w:r w:rsidRPr="00AB171A">
        <w:t>.</w:t>
      </w:r>
      <w:r w:rsidRPr="00AB171A">
        <w:rPr>
          <w:lang w:eastAsia="zh-TW"/>
        </w:rPr>
        <w:t>20</w:t>
      </w:r>
      <w:r w:rsidRPr="00AB171A">
        <w:t>.5</w:t>
      </w:r>
      <w:r w:rsidRPr="00AB171A">
        <w:tab/>
        <w:t>Test requirement</w:t>
      </w:r>
    </w:p>
    <w:p w14:paraId="16442C96" w14:textId="77777777" w:rsidR="00F47EEB" w:rsidRPr="00AB171A" w:rsidRDefault="00F47EEB" w:rsidP="00F47EEB">
      <w:pPr>
        <w:rPr>
          <w:lang w:eastAsia="zh-CN"/>
        </w:rPr>
      </w:pPr>
      <w:r w:rsidRPr="00AB171A">
        <w:t>Tables 6.2.</w:t>
      </w:r>
      <w:r w:rsidRPr="00AB171A">
        <w:rPr>
          <w:lang w:eastAsia="zh-TW"/>
        </w:rPr>
        <w:t>20</w:t>
      </w:r>
      <w:r w:rsidRPr="00AB171A">
        <w:t>.5-1 and 6.2.</w:t>
      </w:r>
      <w:r w:rsidRPr="00AB171A">
        <w:rPr>
          <w:lang w:eastAsia="zh-TW"/>
        </w:rPr>
        <w:t>20</w:t>
      </w:r>
      <w:r w:rsidRPr="00AB171A">
        <w:t xml:space="preserve">.5-2 define the primary level settings for </w:t>
      </w:r>
      <w:r w:rsidRPr="00AB171A">
        <w:rPr>
          <w:lang w:eastAsia="zh-TW"/>
        </w:rPr>
        <w:t>T</w:t>
      </w:r>
      <w:r w:rsidRPr="00AB171A">
        <w:t>DD contention based random access test. Table 6.2.</w:t>
      </w:r>
      <w:r w:rsidRPr="00AB171A">
        <w:rPr>
          <w:lang w:eastAsia="zh-TW"/>
        </w:rPr>
        <w:t>20</w:t>
      </w:r>
      <w:r w:rsidRPr="00AB171A">
        <w:t>.5-3 defines the NPRACH configuration parameters. Tables 6.2.</w:t>
      </w:r>
      <w:r w:rsidRPr="00AB171A">
        <w:rPr>
          <w:lang w:eastAsia="zh-TW"/>
        </w:rPr>
        <w:t>20</w:t>
      </w:r>
      <w:r w:rsidRPr="00AB171A">
        <w:t>.5-4 and 6.2.</w:t>
      </w:r>
      <w:r w:rsidRPr="00AB171A">
        <w:rPr>
          <w:lang w:eastAsia="zh-TW"/>
        </w:rPr>
        <w:t>20</w:t>
      </w:r>
      <w:r w:rsidRPr="00AB171A">
        <w:t>.5-5 define the absolute and relative power control requirements including test tolerances. Table 6.2.</w:t>
      </w:r>
      <w:r w:rsidRPr="00AB171A">
        <w:rPr>
          <w:lang w:eastAsia="zh-TW"/>
        </w:rPr>
        <w:t>20</w:t>
      </w:r>
      <w:r w:rsidRPr="00AB171A">
        <w:t>.5-6 defines the uplink timing error limit including test tolerances.</w:t>
      </w:r>
    </w:p>
    <w:p w14:paraId="506F3030" w14:textId="77777777" w:rsidR="00F47EEB" w:rsidRPr="00AB171A" w:rsidRDefault="00F47EEB" w:rsidP="00F47EEB">
      <w:pPr>
        <w:pStyle w:val="TH"/>
        <w:rPr>
          <w:snapToGrid w:val="0"/>
        </w:rPr>
      </w:pPr>
      <w:r w:rsidRPr="00AB171A">
        <w:lastRenderedPageBreak/>
        <w:t>Table 6.2.</w:t>
      </w:r>
      <w:r w:rsidRPr="00AB171A">
        <w:rPr>
          <w:lang w:eastAsia="zh-TW"/>
        </w:rPr>
        <w:t>20</w:t>
      </w:r>
      <w:r w:rsidRPr="00AB171A">
        <w:t>.</w:t>
      </w:r>
      <w:r w:rsidRPr="00AB171A">
        <w:rPr>
          <w:lang w:eastAsia="zh-TW"/>
        </w:rPr>
        <w:t>5</w:t>
      </w:r>
      <w:r w:rsidRPr="00AB171A">
        <w:t xml:space="preserve">-1: nCell specific test parameters for TDD contention based </w:t>
      </w:r>
      <w:r w:rsidRPr="00AB171A">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1260"/>
        <w:gridCol w:w="1517"/>
        <w:gridCol w:w="1802"/>
        <w:gridCol w:w="11"/>
      </w:tblGrid>
      <w:tr w:rsidR="00F47EEB" w:rsidRPr="00AB171A" w14:paraId="6ED280B3" w14:textId="77777777" w:rsidTr="0051532B">
        <w:trPr>
          <w:jc w:val="center"/>
        </w:trPr>
        <w:tc>
          <w:tcPr>
            <w:tcW w:w="2626" w:type="dxa"/>
            <w:shd w:val="clear" w:color="auto" w:fill="auto"/>
          </w:tcPr>
          <w:p w14:paraId="54987608" w14:textId="77777777" w:rsidR="00F47EEB" w:rsidRPr="00AB171A" w:rsidRDefault="00F47EEB" w:rsidP="0051532B">
            <w:pPr>
              <w:pStyle w:val="TAH"/>
            </w:pPr>
            <w:r w:rsidRPr="00AB171A">
              <w:t>Parameter</w:t>
            </w:r>
          </w:p>
        </w:tc>
        <w:tc>
          <w:tcPr>
            <w:tcW w:w="1260" w:type="dxa"/>
            <w:shd w:val="clear" w:color="auto" w:fill="auto"/>
          </w:tcPr>
          <w:p w14:paraId="77F4ED84" w14:textId="77777777" w:rsidR="00F47EEB" w:rsidRPr="00AB171A" w:rsidRDefault="00F47EEB" w:rsidP="0051532B">
            <w:pPr>
              <w:pStyle w:val="TAH"/>
            </w:pPr>
            <w:r w:rsidRPr="00AB171A">
              <w:t>Unit</w:t>
            </w:r>
          </w:p>
        </w:tc>
        <w:tc>
          <w:tcPr>
            <w:tcW w:w="1517" w:type="dxa"/>
            <w:shd w:val="clear" w:color="auto" w:fill="auto"/>
          </w:tcPr>
          <w:p w14:paraId="0A48CE47" w14:textId="77777777" w:rsidR="00F47EEB" w:rsidRPr="00AB171A" w:rsidRDefault="00F47EEB" w:rsidP="0051532B">
            <w:pPr>
              <w:pStyle w:val="TAH"/>
            </w:pPr>
            <w:r w:rsidRPr="00AB171A">
              <w:t>Value</w:t>
            </w:r>
          </w:p>
        </w:tc>
        <w:tc>
          <w:tcPr>
            <w:tcW w:w="1813" w:type="dxa"/>
            <w:gridSpan w:val="2"/>
            <w:shd w:val="clear" w:color="auto" w:fill="auto"/>
          </w:tcPr>
          <w:p w14:paraId="261E2DDF" w14:textId="77777777" w:rsidR="00F47EEB" w:rsidRPr="00AB171A" w:rsidRDefault="00F47EEB" w:rsidP="0051532B">
            <w:pPr>
              <w:pStyle w:val="TAH"/>
              <w:rPr>
                <w:szCs w:val="18"/>
              </w:rPr>
            </w:pPr>
            <w:r w:rsidRPr="00AB171A">
              <w:rPr>
                <w:szCs w:val="18"/>
              </w:rPr>
              <w:t>Comments</w:t>
            </w:r>
          </w:p>
        </w:tc>
      </w:tr>
      <w:tr w:rsidR="00F47EEB" w:rsidRPr="00AB171A" w14:paraId="4658D56C" w14:textId="77777777" w:rsidTr="0051532B">
        <w:trPr>
          <w:jc w:val="center"/>
        </w:trPr>
        <w:tc>
          <w:tcPr>
            <w:tcW w:w="2626" w:type="dxa"/>
            <w:shd w:val="clear" w:color="auto" w:fill="auto"/>
          </w:tcPr>
          <w:p w14:paraId="1CA0582D" w14:textId="77777777" w:rsidR="00F47EEB" w:rsidRPr="00AB171A" w:rsidRDefault="00F47EEB" w:rsidP="0051532B">
            <w:pPr>
              <w:pStyle w:val="TAL"/>
            </w:pPr>
            <w:r w:rsidRPr="00AB171A">
              <w:t>NB-IOT operational mode</w:t>
            </w:r>
          </w:p>
        </w:tc>
        <w:tc>
          <w:tcPr>
            <w:tcW w:w="1260" w:type="dxa"/>
            <w:shd w:val="clear" w:color="auto" w:fill="auto"/>
          </w:tcPr>
          <w:p w14:paraId="4E6387A5" w14:textId="77777777" w:rsidR="00F47EEB" w:rsidRPr="00AB171A" w:rsidRDefault="00F47EEB" w:rsidP="0051532B">
            <w:pPr>
              <w:keepNext/>
              <w:keepLines/>
              <w:spacing w:after="0"/>
              <w:jc w:val="center"/>
              <w:rPr>
                <w:rFonts w:ascii="Arial" w:hAnsi="Arial" w:cs="Arial"/>
                <w:sz w:val="18"/>
              </w:rPr>
            </w:pPr>
          </w:p>
        </w:tc>
        <w:tc>
          <w:tcPr>
            <w:tcW w:w="1517" w:type="dxa"/>
            <w:shd w:val="clear" w:color="auto" w:fill="auto"/>
          </w:tcPr>
          <w:p w14:paraId="5B57A1DA" w14:textId="77777777" w:rsidR="00F47EEB" w:rsidRPr="00AB171A" w:rsidRDefault="00F47EEB" w:rsidP="0051532B">
            <w:pPr>
              <w:keepNext/>
              <w:keepLines/>
              <w:spacing w:after="0"/>
              <w:jc w:val="center"/>
              <w:rPr>
                <w:rFonts w:ascii="Arial" w:hAnsi="Arial" w:cs="Arial"/>
                <w:bCs/>
                <w:sz w:val="18"/>
              </w:rPr>
            </w:pPr>
            <w:r w:rsidRPr="00AB171A">
              <w:rPr>
                <w:rFonts w:ascii="Arial" w:hAnsi="Arial" w:cs="Arial"/>
                <w:bCs/>
                <w:sz w:val="18"/>
              </w:rPr>
              <w:t>In-band</w:t>
            </w:r>
          </w:p>
        </w:tc>
        <w:tc>
          <w:tcPr>
            <w:tcW w:w="1813" w:type="dxa"/>
            <w:gridSpan w:val="2"/>
            <w:shd w:val="clear" w:color="auto" w:fill="auto"/>
          </w:tcPr>
          <w:p w14:paraId="4BE90B06" w14:textId="77777777" w:rsidR="00F47EEB" w:rsidRPr="00AB171A" w:rsidRDefault="00F47EEB" w:rsidP="0051532B">
            <w:pPr>
              <w:keepNext/>
              <w:keepLines/>
              <w:spacing w:after="0"/>
              <w:jc w:val="center"/>
              <w:rPr>
                <w:rFonts w:ascii="Arial" w:hAnsi="Arial" w:cs="Arial"/>
                <w:sz w:val="18"/>
              </w:rPr>
            </w:pPr>
          </w:p>
        </w:tc>
      </w:tr>
      <w:tr w:rsidR="00F47EEB" w:rsidRPr="00AB171A" w14:paraId="53A2A929" w14:textId="77777777" w:rsidTr="0051532B">
        <w:trPr>
          <w:jc w:val="center"/>
        </w:trPr>
        <w:tc>
          <w:tcPr>
            <w:tcW w:w="2626" w:type="dxa"/>
            <w:shd w:val="clear" w:color="auto" w:fill="auto"/>
          </w:tcPr>
          <w:p w14:paraId="59006DD2" w14:textId="77777777" w:rsidR="00F47EEB" w:rsidRPr="00AB171A" w:rsidRDefault="00F47EEB" w:rsidP="0051532B">
            <w:pPr>
              <w:pStyle w:val="TAL"/>
            </w:pPr>
            <w:r w:rsidRPr="00AB171A">
              <w:t>BW</w:t>
            </w:r>
            <w:r w:rsidRPr="00AB171A">
              <w:rPr>
                <w:vertAlign w:val="subscript"/>
              </w:rPr>
              <w:t>channel</w:t>
            </w:r>
          </w:p>
        </w:tc>
        <w:tc>
          <w:tcPr>
            <w:tcW w:w="1260" w:type="dxa"/>
            <w:shd w:val="clear" w:color="auto" w:fill="auto"/>
          </w:tcPr>
          <w:p w14:paraId="0081E61D" w14:textId="77777777" w:rsidR="00F47EEB" w:rsidRPr="00AB171A" w:rsidRDefault="00F47EEB" w:rsidP="0051532B">
            <w:pPr>
              <w:pStyle w:val="TAC"/>
            </w:pPr>
            <w:r w:rsidRPr="00AB171A">
              <w:t>kHz</w:t>
            </w:r>
          </w:p>
        </w:tc>
        <w:tc>
          <w:tcPr>
            <w:tcW w:w="1517" w:type="dxa"/>
            <w:shd w:val="clear" w:color="auto" w:fill="auto"/>
          </w:tcPr>
          <w:p w14:paraId="12658B54" w14:textId="77777777" w:rsidR="00F47EEB" w:rsidRPr="00AB171A" w:rsidRDefault="00F47EEB" w:rsidP="0051532B">
            <w:pPr>
              <w:pStyle w:val="TAC"/>
            </w:pPr>
            <w:r w:rsidRPr="00AB171A">
              <w:t>200</w:t>
            </w:r>
          </w:p>
        </w:tc>
        <w:tc>
          <w:tcPr>
            <w:tcW w:w="1813" w:type="dxa"/>
            <w:gridSpan w:val="2"/>
            <w:shd w:val="clear" w:color="auto" w:fill="auto"/>
          </w:tcPr>
          <w:p w14:paraId="5C9ED01C" w14:textId="77777777" w:rsidR="00F47EEB" w:rsidRPr="00AB171A" w:rsidRDefault="00F47EEB" w:rsidP="0051532B">
            <w:pPr>
              <w:pStyle w:val="TAC"/>
            </w:pPr>
          </w:p>
        </w:tc>
      </w:tr>
      <w:tr w:rsidR="00F47EEB" w:rsidRPr="00AB171A" w14:paraId="27EDE1A0" w14:textId="77777777" w:rsidTr="0051532B">
        <w:trPr>
          <w:jc w:val="center"/>
        </w:trPr>
        <w:tc>
          <w:tcPr>
            <w:tcW w:w="2626" w:type="dxa"/>
            <w:tcBorders>
              <w:left w:val="single" w:sz="4" w:space="0" w:color="auto"/>
              <w:bottom w:val="single" w:sz="4" w:space="0" w:color="auto"/>
            </w:tcBorders>
          </w:tcPr>
          <w:p w14:paraId="22406A1B" w14:textId="77777777" w:rsidR="00F47EEB" w:rsidRPr="00AB171A" w:rsidRDefault="00F47EEB" w:rsidP="0051532B">
            <w:pPr>
              <w:pStyle w:val="TAL"/>
            </w:pPr>
            <w:r w:rsidRPr="00AB171A">
              <w:t>PRB location within eCell</w:t>
            </w:r>
          </w:p>
        </w:tc>
        <w:tc>
          <w:tcPr>
            <w:tcW w:w="1260" w:type="dxa"/>
            <w:tcBorders>
              <w:bottom w:val="single" w:sz="4" w:space="0" w:color="auto"/>
            </w:tcBorders>
          </w:tcPr>
          <w:p w14:paraId="1C3349FB" w14:textId="77777777" w:rsidR="00F47EEB" w:rsidRPr="00AB171A" w:rsidRDefault="00F47EEB" w:rsidP="0051532B">
            <w:pPr>
              <w:pStyle w:val="TAC"/>
            </w:pPr>
            <w:r w:rsidRPr="00AB171A">
              <w:rPr>
                <w:lang w:eastAsia="ja-JP"/>
              </w:rPr>
              <w:t>-</w:t>
            </w:r>
          </w:p>
        </w:tc>
        <w:tc>
          <w:tcPr>
            <w:tcW w:w="1517" w:type="dxa"/>
            <w:tcBorders>
              <w:bottom w:val="single" w:sz="4" w:space="0" w:color="auto"/>
            </w:tcBorders>
          </w:tcPr>
          <w:p w14:paraId="76A9D030" w14:textId="77777777" w:rsidR="00F47EEB" w:rsidRPr="00AB171A" w:rsidRDefault="00F47EEB" w:rsidP="0051532B">
            <w:pPr>
              <w:pStyle w:val="TAC"/>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t>30</w:t>
            </w:r>
          </w:p>
        </w:tc>
        <w:tc>
          <w:tcPr>
            <w:tcW w:w="1813" w:type="dxa"/>
            <w:gridSpan w:val="2"/>
            <w:shd w:val="clear" w:color="auto" w:fill="auto"/>
          </w:tcPr>
          <w:p w14:paraId="6BA4AF81" w14:textId="77777777" w:rsidR="00F47EEB" w:rsidRPr="00AB171A" w:rsidRDefault="00F47EEB" w:rsidP="0051532B">
            <w:pPr>
              <w:pStyle w:val="TAC"/>
            </w:pPr>
          </w:p>
        </w:tc>
      </w:tr>
      <w:tr w:rsidR="00F47EEB" w:rsidRPr="00AB171A" w14:paraId="4BDCA628" w14:textId="77777777" w:rsidTr="0051532B">
        <w:trPr>
          <w:jc w:val="center"/>
        </w:trPr>
        <w:tc>
          <w:tcPr>
            <w:tcW w:w="2626" w:type="dxa"/>
            <w:shd w:val="clear" w:color="auto" w:fill="auto"/>
          </w:tcPr>
          <w:p w14:paraId="6BF5710B" w14:textId="77777777" w:rsidR="00F47EEB" w:rsidRPr="00AB171A" w:rsidRDefault="00F47EEB" w:rsidP="0051532B">
            <w:pPr>
              <w:pStyle w:val="TAL"/>
            </w:pPr>
            <w:r w:rsidRPr="00AB171A">
              <w:t>NPDSCH parameters</w:t>
            </w:r>
            <w:r w:rsidRPr="00AB171A">
              <w:rPr>
                <w:vertAlign w:val="superscript"/>
              </w:rPr>
              <w:t xml:space="preserve"> Note 2</w:t>
            </w:r>
          </w:p>
        </w:tc>
        <w:tc>
          <w:tcPr>
            <w:tcW w:w="1260" w:type="dxa"/>
            <w:shd w:val="clear" w:color="auto" w:fill="auto"/>
          </w:tcPr>
          <w:p w14:paraId="41FE9C7F" w14:textId="77777777" w:rsidR="00F47EEB" w:rsidRPr="00AB171A" w:rsidRDefault="00F47EEB" w:rsidP="0051532B">
            <w:pPr>
              <w:pStyle w:val="TAC"/>
            </w:pPr>
          </w:p>
        </w:tc>
        <w:tc>
          <w:tcPr>
            <w:tcW w:w="1517" w:type="dxa"/>
            <w:shd w:val="clear" w:color="auto" w:fill="auto"/>
          </w:tcPr>
          <w:p w14:paraId="5FC68462" w14:textId="77777777" w:rsidR="00F47EEB" w:rsidRPr="00AB171A" w:rsidRDefault="00F47EEB" w:rsidP="0051532B">
            <w:pPr>
              <w:pStyle w:val="TAC"/>
              <w:rPr>
                <w:lang w:eastAsia="zh-CN"/>
              </w:rPr>
            </w:pPr>
            <w:r w:rsidRPr="00AB171A">
              <w:rPr>
                <w:lang w:eastAsia="zh-CN"/>
              </w:rPr>
              <w:t>R.15 NB-TDD</w:t>
            </w:r>
          </w:p>
        </w:tc>
        <w:tc>
          <w:tcPr>
            <w:tcW w:w="1813" w:type="dxa"/>
            <w:gridSpan w:val="2"/>
            <w:shd w:val="clear" w:color="auto" w:fill="auto"/>
          </w:tcPr>
          <w:p w14:paraId="5DD1920B" w14:textId="77777777" w:rsidR="00F47EEB" w:rsidRPr="00AB171A" w:rsidRDefault="00F47EEB" w:rsidP="0051532B">
            <w:pPr>
              <w:pStyle w:val="TAC"/>
            </w:pPr>
            <w:r w:rsidRPr="00AB171A">
              <w:rPr>
                <w:lang w:eastAsia="zh-CN"/>
              </w:rPr>
              <w:t>Specified in section A.3.1.5.7</w:t>
            </w:r>
          </w:p>
        </w:tc>
      </w:tr>
      <w:tr w:rsidR="00F47EEB" w:rsidRPr="00AB171A" w14:paraId="6879ECA5" w14:textId="77777777" w:rsidTr="0051532B">
        <w:trPr>
          <w:jc w:val="center"/>
        </w:trPr>
        <w:tc>
          <w:tcPr>
            <w:tcW w:w="2626" w:type="dxa"/>
            <w:shd w:val="clear" w:color="auto" w:fill="auto"/>
          </w:tcPr>
          <w:p w14:paraId="6ADF3787" w14:textId="77777777" w:rsidR="00F47EEB" w:rsidRPr="00AB171A" w:rsidRDefault="00F47EEB" w:rsidP="0051532B">
            <w:pPr>
              <w:pStyle w:val="TAL"/>
            </w:pPr>
            <w:r w:rsidRPr="00AB171A">
              <w:t>NPDCCH parameters</w:t>
            </w:r>
            <w:r w:rsidRPr="00AB171A">
              <w:rPr>
                <w:vertAlign w:val="superscript"/>
              </w:rPr>
              <w:t xml:space="preserve"> Note 2</w:t>
            </w:r>
          </w:p>
        </w:tc>
        <w:tc>
          <w:tcPr>
            <w:tcW w:w="1260" w:type="dxa"/>
            <w:shd w:val="clear" w:color="auto" w:fill="auto"/>
          </w:tcPr>
          <w:p w14:paraId="10621E92" w14:textId="77777777" w:rsidR="00F47EEB" w:rsidRPr="00AB171A" w:rsidRDefault="00F47EEB" w:rsidP="0051532B">
            <w:pPr>
              <w:pStyle w:val="TAC"/>
            </w:pPr>
          </w:p>
        </w:tc>
        <w:tc>
          <w:tcPr>
            <w:tcW w:w="1517" w:type="dxa"/>
            <w:shd w:val="clear" w:color="auto" w:fill="auto"/>
          </w:tcPr>
          <w:p w14:paraId="1F3B8981" w14:textId="77777777" w:rsidR="00F47EEB" w:rsidRPr="00AB171A" w:rsidRDefault="00F47EEB" w:rsidP="0051532B">
            <w:pPr>
              <w:pStyle w:val="TAC"/>
            </w:pPr>
            <w:r w:rsidRPr="00AB171A">
              <w:rPr>
                <w:lang w:eastAsia="zh-CN"/>
              </w:rPr>
              <w:t>R.27 NB-TDD</w:t>
            </w:r>
          </w:p>
        </w:tc>
        <w:tc>
          <w:tcPr>
            <w:tcW w:w="1813" w:type="dxa"/>
            <w:gridSpan w:val="2"/>
            <w:shd w:val="clear" w:color="auto" w:fill="auto"/>
          </w:tcPr>
          <w:p w14:paraId="4A16D1C2" w14:textId="77777777" w:rsidR="00F47EEB" w:rsidRPr="00AB171A" w:rsidRDefault="00F47EEB" w:rsidP="0051532B">
            <w:pPr>
              <w:pStyle w:val="TAC"/>
            </w:pPr>
            <w:r w:rsidRPr="00AB171A">
              <w:rPr>
                <w:lang w:eastAsia="zh-CN"/>
              </w:rPr>
              <w:t>Specified in section A.3.1.6.1</w:t>
            </w:r>
          </w:p>
        </w:tc>
      </w:tr>
      <w:tr w:rsidR="00F47EEB" w:rsidRPr="00AB171A" w14:paraId="4EDF0EDB" w14:textId="77777777" w:rsidTr="0051532B">
        <w:trPr>
          <w:jc w:val="center"/>
        </w:trPr>
        <w:tc>
          <w:tcPr>
            <w:tcW w:w="2626" w:type="dxa"/>
            <w:shd w:val="clear" w:color="auto" w:fill="auto"/>
          </w:tcPr>
          <w:p w14:paraId="287868BC" w14:textId="77777777" w:rsidR="00F47EEB" w:rsidRPr="00AB171A" w:rsidRDefault="00F47EEB" w:rsidP="0051532B">
            <w:pPr>
              <w:pStyle w:val="TAL"/>
            </w:pPr>
            <w:r w:rsidRPr="00AB171A">
              <w:t>NPBCH_RA</w:t>
            </w:r>
          </w:p>
        </w:tc>
        <w:tc>
          <w:tcPr>
            <w:tcW w:w="1260" w:type="dxa"/>
            <w:shd w:val="clear" w:color="auto" w:fill="auto"/>
          </w:tcPr>
          <w:p w14:paraId="2E56B244" w14:textId="77777777" w:rsidR="00F47EEB" w:rsidRPr="00AB171A" w:rsidRDefault="00F47EEB" w:rsidP="0051532B">
            <w:pPr>
              <w:pStyle w:val="TAC"/>
            </w:pPr>
            <w:r w:rsidRPr="00AB171A">
              <w:t>dB</w:t>
            </w:r>
          </w:p>
        </w:tc>
        <w:tc>
          <w:tcPr>
            <w:tcW w:w="1517" w:type="dxa"/>
            <w:vMerge w:val="restart"/>
            <w:shd w:val="clear" w:color="auto" w:fill="auto"/>
            <w:vAlign w:val="center"/>
          </w:tcPr>
          <w:p w14:paraId="4F01967F" w14:textId="77777777" w:rsidR="00F47EEB" w:rsidRPr="00AB171A" w:rsidRDefault="00F47EEB" w:rsidP="0051532B">
            <w:pPr>
              <w:pStyle w:val="TAC"/>
            </w:pPr>
            <w:r w:rsidRPr="00AB171A">
              <w:t>-3</w:t>
            </w:r>
          </w:p>
        </w:tc>
        <w:tc>
          <w:tcPr>
            <w:tcW w:w="1813" w:type="dxa"/>
            <w:gridSpan w:val="2"/>
            <w:vMerge w:val="restart"/>
            <w:shd w:val="clear" w:color="auto" w:fill="auto"/>
          </w:tcPr>
          <w:p w14:paraId="0AF75E08" w14:textId="77777777" w:rsidR="00F47EEB" w:rsidRPr="00AB171A" w:rsidRDefault="00F47EEB" w:rsidP="0051532B">
            <w:pPr>
              <w:pStyle w:val="TAC"/>
            </w:pPr>
          </w:p>
        </w:tc>
      </w:tr>
      <w:tr w:rsidR="00F47EEB" w:rsidRPr="00AB171A" w14:paraId="50BD03A5" w14:textId="77777777" w:rsidTr="0051532B">
        <w:trPr>
          <w:jc w:val="center"/>
        </w:trPr>
        <w:tc>
          <w:tcPr>
            <w:tcW w:w="2626" w:type="dxa"/>
            <w:shd w:val="clear" w:color="auto" w:fill="auto"/>
          </w:tcPr>
          <w:p w14:paraId="5E49B901" w14:textId="77777777" w:rsidR="00F47EEB" w:rsidRPr="00AB171A" w:rsidRDefault="00F47EEB" w:rsidP="0051532B">
            <w:pPr>
              <w:pStyle w:val="TAL"/>
            </w:pPr>
            <w:r w:rsidRPr="00AB171A">
              <w:t>NPBCH_RB</w:t>
            </w:r>
          </w:p>
        </w:tc>
        <w:tc>
          <w:tcPr>
            <w:tcW w:w="1260" w:type="dxa"/>
            <w:shd w:val="clear" w:color="auto" w:fill="auto"/>
          </w:tcPr>
          <w:p w14:paraId="4D4B4636" w14:textId="77777777" w:rsidR="00F47EEB" w:rsidRPr="00AB171A" w:rsidRDefault="00F47EEB" w:rsidP="0051532B">
            <w:pPr>
              <w:pStyle w:val="TAC"/>
            </w:pPr>
            <w:r w:rsidRPr="00AB171A">
              <w:t>dB</w:t>
            </w:r>
          </w:p>
        </w:tc>
        <w:tc>
          <w:tcPr>
            <w:tcW w:w="1517" w:type="dxa"/>
            <w:vMerge/>
            <w:shd w:val="clear" w:color="auto" w:fill="auto"/>
          </w:tcPr>
          <w:p w14:paraId="5BD16034" w14:textId="77777777" w:rsidR="00F47EEB" w:rsidRPr="00AB171A" w:rsidRDefault="00F47EEB" w:rsidP="0051532B">
            <w:pPr>
              <w:pStyle w:val="TAC"/>
            </w:pPr>
          </w:p>
        </w:tc>
        <w:tc>
          <w:tcPr>
            <w:tcW w:w="1813" w:type="dxa"/>
            <w:gridSpan w:val="2"/>
            <w:vMerge/>
            <w:shd w:val="clear" w:color="auto" w:fill="auto"/>
          </w:tcPr>
          <w:p w14:paraId="0A649BE3" w14:textId="77777777" w:rsidR="00F47EEB" w:rsidRPr="00AB171A" w:rsidRDefault="00F47EEB" w:rsidP="0051532B">
            <w:pPr>
              <w:pStyle w:val="TAC"/>
            </w:pPr>
          </w:p>
        </w:tc>
      </w:tr>
      <w:tr w:rsidR="00F47EEB" w:rsidRPr="00AB171A" w14:paraId="52F54820" w14:textId="77777777" w:rsidTr="0051532B">
        <w:trPr>
          <w:jc w:val="center"/>
        </w:trPr>
        <w:tc>
          <w:tcPr>
            <w:tcW w:w="2626" w:type="dxa"/>
            <w:shd w:val="clear" w:color="auto" w:fill="auto"/>
          </w:tcPr>
          <w:p w14:paraId="7E41A2E9" w14:textId="77777777" w:rsidR="00F47EEB" w:rsidRPr="00AB171A" w:rsidRDefault="00F47EEB" w:rsidP="0051532B">
            <w:pPr>
              <w:pStyle w:val="TAL"/>
            </w:pPr>
            <w:r w:rsidRPr="00AB171A">
              <w:t>NPSS_RA</w:t>
            </w:r>
          </w:p>
        </w:tc>
        <w:tc>
          <w:tcPr>
            <w:tcW w:w="1260" w:type="dxa"/>
            <w:shd w:val="clear" w:color="auto" w:fill="auto"/>
          </w:tcPr>
          <w:p w14:paraId="3713B9E8" w14:textId="77777777" w:rsidR="00F47EEB" w:rsidRPr="00AB171A" w:rsidRDefault="00F47EEB" w:rsidP="0051532B">
            <w:pPr>
              <w:pStyle w:val="TAC"/>
            </w:pPr>
            <w:r w:rsidRPr="00AB171A">
              <w:t>dB</w:t>
            </w:r>
          </w:p>
        </w:tc>
        <w:tc>
          <w:tcPr>
            <w:tcW w:w="1517" w:type="dxa"/>
            <w:vMerge/>
            <w:shd w:val="clear" w:color="auto" w:fill="auto"/>
          </w:tcPr>
          <w:p w14:paraId="0ACFDD77" w14:textId="77777777" w:rsidR="00F47EEB" w:rsidRPr="00AB171A" w:rsidRDefault="00F47EEB" w:rsidP="0051532B">
            <w:pPr>
              <w:pStyle w:val="TAC"/>
            </w:pPr>
          </w:p>
        </w:tc>
        <w:tc>
          <w:tcPr>
            <w:tcW w:w="1813" w:type="dxa"/>
            <w:gridSpan w:val="2"/>
            <w:vMerge/>
            <w:shd w:val="clear" w:color="auto" w:fill="auto"/>
          </w:tcPr>
          <w:p w14:paraId="636FCC16" w14:textId="77777777" w:rsidR="00F47EEB" w:rsidRPr="00AB171A" w:rsidRDefault="00F47EEB" w:rsidP="0051532B">
            <w:pPr>
              <w:pStyle w:val="TAC"/>
            </w:pPr>
          </w:p>
        </w:tc>
      </w:tr>
      <w:tr w:rsidR="00F47EEB" w:rsidRPr="00AB171A" w14:paraId="5C165533" w14:textId="77777777" w:rsidTr="0051532B">
        <w:trPr>
          <w:jc w:val="center"/>
        </w:trPr>
        <w:tc>
          <w:tcPr>
            <w:tcW w:w="2626" w:type="dxa"/>
            <w:shd w:val="clear" w:color="auto" w:fill="auto"/>
          </w:tcPr>
          <w:p w14:paraId="26DCCF30" w14:textId="77777777" w:rsidR="00F47EEB" w:rsidRPr="00AB171A" w:rsidRDefault="00F47EEB" w:rsidP="0051532B">
            <w:pPr>
              <w:pStyle w:val="TAL"/>
            </w:pPr>
            <w:r w:rsidRPr="00AB171A">
              <w:t>NSSS_RA</w:t>
            </w:r>
          </w:p>
        </w:tc>
        <w:tc>
          <w:tcPr>
            <w:tcW w:w="1260" w:type="dxa"/>
            <w:shd w:val="clear" w:color="auto" w:fill="auto"/>
          </w:tcPr>
          <w:p w14:paraId="00053CEF" w14:textId="77777777" w:rsidR="00F47EEB" w:rsidRPr="00AB171A" w:rsidRDefault="00F47EEB" w:rsidP="0051532B">
            <w:pPr>
              <w:pStyle w:val="TAC"/>
            </w:pPr>
            <w:r w:rsidRPr="00AB171A">
              <w:t>dB</w:t>
            </w:r>
          </w:p>
        </w:tc>
        <w:tc>
          <w:tcPr>
            <w:tcW w:w="1517" w:type="dxa"/>
            <w:vMerge/>
            <w:shd w:val="clear" w:color="auto" w:fill="auto"/>
          </w:tcPr>
          <w:p w14:paraId="63FF3DCA" w14:textId="77777777" w:rsidR="00F47EEB" w:rsidRPr="00AB171A" w:rsidRDefault="00F47EEB" w:rsidP="0051532B">
            <w:pPr>
              <w:pStyle w:val="TAC"/>
            </w:pPr>
          </w:p>
        </w:tc>
        <w:tc>
          <w:tcPr>
            <w:tcW w:w="1813" w:type="dxa"/>
            <w:gridSpan w:val="2"/>
            <w:vMerge/>
            <w:shd w:val="clear" w:color="auto" w:fill="auto"/>
          </w:tcPr>
          <w:p w14:paraId="51F26B97" w14:textId="77777777" w:rsidR="00F47EEB" w:rsidRPr="00AB171A" w:rsidRDefault="00F47EEB" w:rsidP="0051532B">
            <w:pPr>
              <w:pStyle w:val="TAC"/>
            </w:pPr>
          </w:p>
        </w:tc>
      </w:tr>
      <w:tr w:rsidR="00F47EEB" w:rsidRPr="00AB171A" w14:paraId="38F00868" w14:textId="77777777" w:rsidTr="0051532B">
        <w:trPr>
          <w:jc w:val="center"/>
        </w:trPr>
        <w:tc>
          <w:tcPr>
            <w:tcW w:w="2626" w:type="dxa"/>
            <w:shd w:val="clear" w:color="auto" w:fill="auto"/>
          </w:tcPr>
          <w:p w14:paraId="5FCF5B18" w14:textId="77777777" w:rsidR="00F47EEB" w:rsidRPr="00AB171A" w:rsidRDefault="00F47EEB" w:rsidP="0051532B">
            <w:pPr>
              <w:pStyle w:val="TAL"/>
            </w:pPr>
            <w:r w:rsidRPr="00AB171A">
              <w:t>NPDCCH_RA</w:t>
            </w:r>
          </w:p>
        </w:tc>
        <w:tc>
          <w:tcPr>
            <w:tcW w:w="1260" w:type="dxa"/>
            <w:shd w:val="clear" w:color="auto" w:fill="auto"/>
          </w:tcPr>
          <w:p w14:paraId="30E69231" w14:textId="77777777" w:rsidR="00F47EEB" w:rsidRPr="00AB171A" w:rsidRDefault="00F47EEB" w:rsidP="0051532B">
            <w:pPr>
              <w:pStyle w:val="TAC"/>
            </w:pPr>
            <w:r w:rsidRPr="00AB171A">
              <w:t>dB</w:t>
            </w:r>
          </w:p>
        </w:tc>
        <w:tc>
          <w:tcPr>
            <w:tcW w:w="1517" w:type="dxa"/>
            <w:vMerge/>
            <w:shd w:val="clear" w:color="auto" w:fill="auto"/>
          </w:tcPr>
          <w:p w14:paraId="18833FEA" w14:textId="77777777" w:rsidR="00F47EEB" w:rsidRPr="00AB171A" w:rsidRDefault="00F47EEB" w:rsidP="0051532B">
            <w:pPr>
              <w:pStyle w:val="TAC"/>
            </w:pPr>
          </w:p>
        </w:tc>
        <w:tc>
          <w:tcPr>
            <w:tcW w:w="1813" w:type="dxa"/>
            <w:gridSpan w:val="2"/>
            <w:vMerge/>
            <w:shd w:val="clear" w:color="auto" w:fill="auto"/>
          </w:tcPr>
          <w:p w14:paraId="7E37ACE0" w14:textId="77777777" w:rsidR="00F47EEB" w:rsidRPr="00AB171A" w:rsidRDefault="00F47EEB" w:rsidP="0051532B">
            <w:pPr>
              <w:pStyle w:val="TAC"/>
            </w:pPr>
          </w:p>
        </w:tc>
      </w:tr>
      <w:tr w:rsidR="00F47EEB" w:rsidRPr="00AB171A" w14:paraId="1267B100" w14:textId="77777777" w:rsidTr="0051532B">
        <w:trPr>
          <w:jc w:val="center"/>
        </w:trPr>
        <w:tc>
          <w:tcPr>
            <w:tcW w:w="2626" w:type="dxa"/>
            <w:shd w:val="clear" w:color="auto" w:fill="auto"/>
          </w:tcPr>
          <w:p w14:paraId="6B7F6182" w14:textId="77777777" w:rsidR="00F47EEB" w:rsidRPr="00AB171A" w:rsidRDefault="00F47EEB" w:rsidP="0051532B">
            <w:pPr>
              <w:pStyle w:val="TAL"/>
            </w:pPr>
            <w:r w:rsidRPr="00AB171A">
              <w:t>NPDCCH_RB</w:t>
            </w:r>
          </w:p>
        </w:tc>
        <w:tc>
          <w:tcPr>
            <w:tcW w:w="1260" w:type="dxa"/>
            <w:shd w:val="clear" w:color="auto" w:fill="auto"/>
          </w:tcPr>
          <w:p w14:paraId="10CCAF5E" w14:textId="77777777" w:rsidR="00F47EEB" w:rsidRPr="00AB171A" w:rsidRDefault="00F47EEB" w:rsidP="0051532B">
            <w:pPr>
              <w:pStyle w:val="TAC"/>
            </w:pPr>
            <w:r w:rsidRPr="00AB171A">
              <w:t>dB</w:t>
            </w:r>
          </w:p>
        </w:tc>
        <w:tc>
          <w:tcPr>
            <w:tcW w:w="1517" w:type="dxa"/>
            <w:vMerge/>
            <w:shd w:val="clear" w:color="auto" w:fill="auto"/>
          </w:tcPr>
          <w:p w14:paraId="1770556F" w14:textId="77777777" w:rsidR="00F47EEB" w:rsidRPr="00AB171A" w:rsidRDefault="00F47EEB" w:rsidP="0051532B">
            <w:pPr>
              <w:pStyle w:val="TAC"/>
            </w:pPr>
          </w:p>
        </w:tc>
        <w:tc>
          <w:tcPr>
            <w:tcW w:w="1813" w:type="dxa"/>
            <w:gridSpan w:val="2"/>
            <w:vMerge/>
            <w:shd w:val="clear" w:color="auto" w:fill="auto"/>
          </w:tcPr>
          <w:p w14:paraId="4B8A4436" w14:textId="77777777" w:rsidR="00F47EEB" w:rsidRPr="00AB171A" w:rsidRDefault="00F47EEB" w:rsidP="0051532B">
            <w:pPr>
              <w:pStyle w:val="TAC"/>
            </w:pPr>
          </w:p>
        </w:tc>
      </w:tr>
      <w:tr w:rsidR="00F47EEB" w:rsidRPr="00AB171A" w14:paraId="3CDC4DEA" w14:textId="77777777" w:rsidTr="0051532B">
        <w:trPr>
          <w:jc w:val="center"/>
        </w:trPr>
        <w:tc>
          <w:tcPr>
            <w:tcW w:w="2626" w:type="dxa"/>
            <w:shd w:val="clear" w:color="auto" w:fill="auto"/>
          </w:tcPr>
          <w:p w14:paraId="2EFDF743" w14:textId="77777777" w:rsidR="00F47EEB" w:rsidRPr="00AB171A" w:rsidRDefault="00F47EEB" w:rsidP="0051532B">
            <w:pPr>
              <w:pStyle w:val="TAL"/>
            </w:pPr>
            <w:r w:rsidRPr="00AB171A">
              <w:t>NPDSCH_RA</w:t>
            </w:r>
          </w:p>
        </w:tc>
        <w:tc>
          <w:tcPr>
            <w:tcW w:w="1260" w:type="dxa"/>
            <w:shd w:val="clear" w:color="auto" w:fill="auto"/>
          </w:tcPr>
          <w:p w14:paraId="600389E6" w14:textId="77777777" w:rsidR="00F47EEB" w:rsidRPr="00AB171A" w:rsidRDefault="00F47EEB" w:rsidP="0051532B">
            <w:pPr>
              <w:pStyle w:val="TAC"/>
            </w:pPr>
            <w:r w:rsidRPr="00AB171A">
              <w:t>dB</w:t>
            </w:r>
          </w:p>
        </w:tc>
        <w:tc>
          <w:tcPr>
            <w:tcW w:w="1517" w:type="dxa"/>
            <w:vMerge/>
            <w:shd w:val="clear" w:color="auto" w:fill="auto"/>
          </w:tcPr>
          <w:p w14:paraId="02CE1E1E" w14:textId="77777777" w:rsidR="00F47EEB" w:rsidRPr="00AB171A" w:rsidRDefault="00F47EEB" w:rsidP="0051532B">
            <w:pPr>
              <w:pStyle w:val="TAC"/>
            </w:pPr>
          </w:p>
        </w:tc>
        <w:tc>
          <w:tcPr>
            <w:tcW w:w="1813" w:type="dxa"/>
            <w:gridSpan w:val="2"/>
            <w:vMerge/>
            <w:shd w:val="clear" w:color="auto" w:fill="auto"/>
          </w:tcPr>
          <w:p w14:paraId="3866050B" w14:textId="77777777" w:rsidR="00F47EEB" w:rsidRPr="00AB171A" w:rsidRDefault="00F47EEB" w:rsidP="0051532B">
            <w:pPr>
              <w:pStyle w:val="TAC"/>
            </w:pPr>
          </w:p>
        </w:tc>
      </w:tr>
      <w:tr w:rsidR="00F47EEB" w:rsidRPr="00AB171A" w14:paraId="3372080E" w14:textId="77777777" w:rsidTr="0051532B">
        <w:trPr>
          <w:jc w:val="center"/>
        </w:trPr>
        <w:tc>
          <w:tcPr>
            <w:tcW w:w="2626" w:type="dxa"/>
            <w:shd w:val="clear" w:color="auto" w:fill="auto"/>
          </w:tcPr>
          <w:p w14:paraId="6AA5EF75" w14:textId="77777777" w:rsidR="00F47EEB" w:rsidRPr="00AB171A" w:rsidRDefault="00F47EEB" w:rsidP="0051532B">
            <w:pPr>
              <w:pStyle w:val="TAL"/>
            </w:pPr>
            <w:r w:rsidRPr="00AB171A">
              <w:t>NPDSCH_RB</w:t>
            </w:r>
          </w:p>
        </w:tc>
        <w:tc>
          <w:tcPr>
            <w:tcW w:w="1260" w:type="dxa"/>
            <w:shd w:val="clear" w:color="auto" w:fill="auto"/>
          </w:tcPr>
          <w:p w14:paraId="7AE05975" w14:textId="77777777" w:rsidR="00F47EEB" w:rsidRPr="00AB171A" w:rsidRDefault="00F47EEB" w:rsidP="0051532B">
            <w:pPr>
              <w:pStyle w:val="TAC"/>
            </w:pPr>
            <w:r w:rsidRPr="00AB171A">
              <w:t>dB</w:t>
            </w:r>
          </w:p>
        </w:tc>
        <w:tc>
          <w:tcPr>
            <w:tcW w:w="1517" w:type="dxa"/>
            <w:vMerge/>
            <w:shd w:val="clear" w:color="auto" w:fill="auto"/>
          </w:tcPr>
          <w:p w14:paraId="0BD4C44F" w14:textId="77777777" w:rsidR="00F47EEB" w:rsidRPr="00AB171A" w:rsidRDefault="00F47EEB" w:rsidP="0051532B">
            <w:pPr>
              <w:pStyle w:val="TAC"/>
            </w:pPr>
          </w:p>
        </w:tc>
        <w:tc>
          <w:tcPr>
            <w:tcW w:w="1813" w:type="dxa"/>
            <w:gridSpan w:val="2"/>
            <w:vMerge/>
            <w:shd w:val="clear" w:color="auto" w:fill="auto"/>
          </w:tcPr>
          <w:p w14:paraId="7C7BC644" w14:textId="77777777" w:rsidR="00F47EEB" w:rsidRPr="00AB171A" w:rsidRDefault="00F47EEB" w:rsidP="0051532B">
            <w:pPr>
              <w:pStyle w:val="TAC"/>
            </w:pPr>
          </w:p>
        </w:tc>
      </w:tr>
      <w:tr w:rsidR="00F47EEB" w:rsidRPr="00AB171A" w14:paraId="01D0EA10" w14:textId="77777777" w:rsidTr="0051532B">
        <w:trPr>
          <w:jc w:val="center"/>
        </w:trPr>
        <w:tc>
          <w:tcPr>
            <w:tcW w:w="2626" w:type="dxa"/>
            <w:shd w:val="clear" w:color="auto" w:fill="auto"/>
            <w:vAlign w:val="center"/>
          </w:tcPr>
          <w:p w14:paraId="38ABC38C" w14:textId="77777777" w:rsidR="00F47EEB" w:rsidRPr="00AB171A" w:rsidRDefault="00F47EEB" w:rsidP="0051532B">
            <w:pPr>
              <w:pStyle w:val="TAL"/>
            </w:pPr>
            <w:r w:rsidRPr="00AB171A">
              <w:t xml:space="preserve">NOCNG_RA </w:t>
            </w:r>
            <w:r w:rsidRPr="00AB171A">
              <w:rPr>
                <w:vertAlign w:val="superscript"/>
              </w:rPr>
              <w:t>Note 1</w:t>
            </w:r>
          </w:p>
        </w:tc>
        <w:tc>
          <w:tcPr>
            <w:tcW w:w="1260" w:type="dxa"/>
            <w:shd w:val="clear" w:color="auto" w:fill="auto"/>
          </w:tcPr>
          <w:p w14:paraId="3079B01F" w14:textId="77777777" w:rsidR="00F47EEB" w:rsidRPr="00AB171A" w:rsidRDefault="00F47EEB" w:rsidP="0051532B">
            <w:pPr>
              <w:pStyle w:val="TAC"/>
            </w:pPr>
            <w:r w:rsidRPr="00AB171A">
              <w:t>dB</w:t>
            </w:r>
          </w:p>
        </w:tc>
        <w:tc>
          <w:tcPr>
            <w:tcW w:w="1517" w:type="dxa"/>
            <w:vMerge/>
            <w:shd w:val="clear" w:color="auto" w:fill="auto"/>
          </w:tcPr>
          <w:p w14:paraId="47665C12" w14:textId="77777777" w:rsidR="00F47EEB" w:rsidRPr="00AB171A" w:rsidRDefault="00F47EEB" w:rsidP="0051532B">
            <w:pPr>
              <w:pStyle w:val="TAC"/>
            </w:pPr>
          </w:p>
        </w:tc>
        <w:tc>
          <w:tcPr>
            <w:tcW w:w="1813" w:type="dxa"/>
            <w:gridSpan w:val="2"/>
            <w:vMerge/>
            <w:shd w:val="clear" w:color="auto" w:fill="auto"/>
          </w:tcPr>
          <w:p w14:paraId="3CE6EAF7" w14:textId="77777777" w:rsidR="00F47EEB" w:rsidRPr="00AB171A" w:rsidRDefault="00F47EEB" w:rsidP="0051532B">
            <w:pPr>
              <w:pStyle w:val="TAC"/>
            </w:pPr>
          </w:p>
        </w:tc>
      </w:tr>
      <w:tr w:rsidR="00F47EEB" w:rsidRPr="00AB171A" w14:paraId="4D869A73" w14:textId="77777777" w:rsidTr="0051532B">
        <w:trPr>
          <w:jc w:val="center"/>
        </w:trPr>
        <w:tc>
          <w:tcPr>
            <w:tcW w:w="2626" w:type="dxa"/>
            <w:shd w:val="clear" w:color="auto" w:fill="auto"/>
            <w:vAlign w:val="center"/>
          </w:tcPr>
          <w:p w14:paraId="46B0239B" w14:textId="77777777" w:rsidR="00F47EEB" w:rsidRPr="00AB171A" w:rsidRDefault="00F47EEB" w:rsidP="0051532B">
            <w:pPr>
              <w:pStyle w:val="TAL"/>
            </w:pPr>
            <w:r w:rsidRPr="00AB171A">
              <w:t xml:space="preserve">NOCNG_RB </w:t>
            </w:r>
            <w:r w:rsidRPr="00AB171A">
              <w:rPr>
                <w:vertAlign w:val="superscript"/>
              </w:rPr>
              <w:t xml:space="preserve">Note 1 </w:t>
            </w:r>
          </w:p>
        </w:tc>
        <w:tc>
          <w:tcPr>
            <w:tcW w:w="1260" w:type="dxa"/>
            <w:shd w:val="clear" w:color="auto" w:fill="auto"/>
          </w:tcPr>
          <w:p w14:paraId="6E52C933" w14:textId="77777777" w:rsidR="00F47EEB" w:rsidRPr="00AB171A" w:rsidRDefault="00F47EEB" w:rsidP="0051532B">
            <w:pPr>
              <w:pStyle w:val="TAC"/>
            </w:pPr>
            <w:r w:rsidRPr="00AB171A">
              <w:t>dB</w:t>
            </w:r>
          </w:p>
        </w:tc>
        <w:tc>
          <w:tcPr>
            <w:tcW w:w="1517" w:type="dxa"/>
            <w:vMerge/>
            <w:shd w:val="clear" w:color="auto" w:fill="auto"/>
          </w:tcPr>
          <w:p w14:paraId="78FD9CD7" w14:textId="77777777" w:rsidR="00F47EEB" w:rsidRPr="00AB171A" w:rsidRDefault="00F47EEB" w:rsidP="0051532B">
            <w:pPr>
              <w:pStyle w:val="TAC"/>
            </w:pPr>
          </w:p>
        </w:tc>
        <w:tc>
          <w:tcPr>
            <w:tcW w:w="1813" w:type="dxa"/>
            <w:gridSpan w:val="2"/>
            <w:vMerge/>
            <w:shd w:val="clear" w:color="auto" w:fill="auto"/>
          </w:tcPr>
          <w:p w14:paraId="3476D2ED" w14:textId="77777777" w:rsidR="00F47EEB" w:rsidRPr="00AB171A" w:rsidRDefault="00F47EEB" w:rsidP="0051532B">
            <w:pPr>
              <w:pStyle w:val="TAC"/>
            </w:pPr>
          </w:p>
        </w:tc>
      </w:tr>
      <w:tr w:rsidR="00F47EEB" w:rsidRPr="00AB171A" w14:paraId="3392A309" w14:textId="77777777" w:rsidTr="0051532B">
        <w:trPr>
          <w:jc w:val="center"/>
        </w:trPr>
        <w:tc>
          <w:tcPr>
            <w:tcW w:w="2626" w:type="dxa"/>
            <w:shd w:val="clear" w:color="auto" w:fill="auto"/>
            <w:vAlign w:val="center"/>
          </w:tcPr>
          <w:p w14:paraId="3FE00B23" w14:textId="77777777" w:rsidR="00F47EEB" w:rsidRPr="00AB171A" w:rsidRDefault="00F47EEB" w:rsidP="0051532B">
            <w:pPr>
              <w:pStyle w:val="TAL"/>
            </w:pPr>
            <w:r w:rsidRPr="00AB171A">
              <w:t>DRX</w:t>
            </w:r>
          </w:p>
        </w:tc>
        <w:tc>
          <w:tcPr>
            <w:tcW w:w="1260" w:type="dxa"/>
            <w:shd w:val="clear" w:color="auto" w:fill="auto"/>
          </w:tcPr>
          <w:p w14:paraId="111823FF" w14:textId="77777777" w:rsidR="00F47EEB" w:rsidRPr="00AB171A" w:rsidRDefault="00F47EEB" w:rsidP="0051532B">
            <w:pPr>
              <w:pStyle w:val="TAC"/>
            </w:pPr>
          </w:p>
        </w:tc>
        <w:tc>
          <w:tcPr>
            <w:tcW w:w="1517" w:type="dxa"/>
            <w:shd w:val="clear" w:color="auto" w:fill="auto"/>
          </w:tcPr>
          <w:p w14:paraId="66299ECA" w14:textId="77777777" w:rsidR="00F47EEB" w:rsidRPr="00AB171A" w:rsidRDefault="00F47EEB" w:rsidP="0051532B">
            <w:pPr>
              <w:pStyle w:val="TAC"/>
            </w:pPr>
            <w:r w:rsidRPr="00AB171A">
              <w:t>OFF</w:t>
            </w:r>
          </w:p>
        </w:tc>
        <w:tc>
          <w:tcPr>
            <w:tcW w:w="1813" w:type="dxa"/>
            <w:gridSpan w:val="2"/>
            <w:shd w:val="clear" w:color="auto" w:fill="auto"/>
          </w:tcPr>
          <w:p w14:paraId="65BD8B37" w14:textId="77777777" w:rsidR="00F47EEB" w:rsidRPr="00AB171A" w:rsidRDefault="00F47EEB" w:rsidP="0051532B">
            <w:pPr>
              <w:pStyle w:val="TAC"/>
            </w:pPr>
          </w:p>
        </w:tc>
      </w:tr>
      <w:tr w:rsidR="00F47EEB" w:rsidRPr="00AB171A" w14:paraId="30AC672B" w14:textId="77777777" w:rsidTr="0051532B">
        <w:trPr>
          <w:jc w:val="center"/>
        </w:trPr>
        <w:tc>
          <w:tcPr>
            <w:tcW w:w="2626" w:type="dxa"/>
            <w:shd w:val="clear" w:color="auto" w:fill="auto"/>
          </w:tcPr>
          <w:p w14:paraId="1B8552E2" w14:textId="77777777" w:rsidR="00F47EEB" w:rsidRPr="00AB171A" w:rsidRDefault="00F47EEB" w:rsidP="0051532B">
            <w:pPr>
              <w:pStyle w:val="TAL"/>
            </w:pPr>
            <w:r w:rsidRPr="00AB171A">
              <w:rPr>
                <w:position w:val="-12"/>
              </w:rPr>
              <w:object w:dxaOrig="400" w:dyaOrig="360" w14:anchorId="40C7306C">
                <v:shape id="_x0000_i1047" type="#_x0000_t75" style="width:21.9pt;height:21.3pt" o:ole="" fillcolor="window">
                  <v:imagedata r:id="rId13" o:title=""/>
                </v:shape>
                <o:OLEObject Type="Embed" ProgID="Equation.3" ShapeID="_x0000_i1047" DrawAspect="Content" ObjectID="_1784723646" r:id="rId41"/>
              </w:object>
            </w:r>
          </w:p>
        </w:tc>
        <w:tc>
          <w:tcPr>
            <w:tcW w:w="1260" w:type="dxa"/>
            <w:shd w:val="clear" w:color="auto" w:fill="auto"/>
          </w:tcPr>
          <w:p w14:paraId="64C96DEF" w14:textId="77777777" w:rsidR="00F47EEB" w:rsidRPr="00AB171A" w:rsidRDefault="00F47EEB" w:rsidP="0051532B">
            <w:pPr>
              <w:pStyle w:val="TAC"/>
            </w:pPr>
            <w:r w:rsidRPr="00AB171A">
              <w:t>dBm/15 kHz</w:t>
            </w:r>
          </w:p>
        </w:tc>
        <w:tc>
          <w:tcPr>
            <w:tcW w:w="1517" w:type="dxa"/>
            <w:shd w:val="clear" w:color="auto" w:fill="auto"/>
          </w:tcPr>
          <w:p w14:paraId="1E8B4EC1" w14:textId="77777777" w:rsidR="00F47EEB" w:rsidRPr="00AB171A" w:rsidRDefault="00F47EEB" w:rsidP="0051532B">
            <w:pPr>
              <w:pStyle w:val="TAC"/>
            </w:pPr>
            <w:r w:rsidRPr="00AB171A">
              <w:t>Specified in Table A.6.2.20.1-2</w:t>
            </w:r>
          </w:p>
        </w:tc>
        <w:tc>
          <w:tcPr>
            <w:tcW w:w="1813" w:type="dxa"/>
            <w:gridSpan w:val="2"/>
            <w:shd w:val="clear" w:color="auto" w:fill="auto"/>
          </w:tcPr>
          <w:p w14:paraId="61590F4A" w14:textId="77777777" w:rsidR="00F47EEB" w:rsidRPr="00AB171A" w:rsidRDefault="00F47EEB" w:rsidP="0051532B">
            <w:pPr>
              <w:pStyle w:val="TAC"/>
            </w:pPr>
          </w:p>
        </w:tc>
      </w:tr>
      <w:tr w:rsidR="00F47EEB" w:rsidRPr="00AB171A" w14:paraId="494E290C" w14:textId="77777777" w:rsidTr="0051532B">
        <w:trPr>
          <w:jc w:val="center"/>
        </w:trPr>
        <w:tc>
          <w:tcPr>
            <w:tcW w:w="2626" w:type="dxa"/>
            <w:shd w:val="clear" w:color="auto" w:fill="auto"/>
          </w:tcPr>
          <w:p w14:paraId="60FEBBEE" w14:textId="77777777" w:rsidR="00F47EEB" w:rsidRPr="00AB171A" w:rsidRDefault="00F47EEB" w:rsidP="0051532B">
            <w:pPr>
              <w:pStyle w:val="TAL"/>
            </w:pPr>
            <w:r w:rsidRPr="00AB171A">
              <w:rPr>
                <w:position w:val="-12"/>
              </w:rPr>
              <w:object w:dxaOrig="760" w:dyaOrig="380" w14:anchorId="3499661E">
                <v:shape id="_x0000_i1048" type="#_x0000_t75" style="width:35.7pt;height:21.9pt" o:ole="" fillcolor="window">
                  <v:imagedata r:id="rId15" o:title=""/>
                </v:shape>
                <o:OLEObject Type="Embed" ProgID="Equation.3" ShapeID="_x0000_i1048" DrawAspect="Content" ObjectID="_1784723647" r:id="rId42"/>
              </w:object>
            </w:r>
          </w:p>
        </w:tc>
        <w:tc>
          <w:tcPr>
            <w:tcW w:w="1260" w:type="dxa"/>
            <w:shd w:val="clear" w:color="auto" w:fill="auto"/>
          </w:tcPr>
          <w:p w14:paraId="277C751A" w14:textId="77777777" w:rsidR="00F47EEB" w:rsidRPr="00AB171A" w:rsidRDefault="00F47EEB" w:rsidP="0051532B">
            <w:pPr>
              <w:pStyle w:val="TAC"/>
            </w:pPr>
            <w:r w:rsidRPr="00AB171A">
              <w:t>dB</w:t>
            </w:r>
          </w:p>
        </w:tc>
        <w:tc>
          <w:tcPr>
            <w:tcW w:w="1517" w:type="dxa"/>
            <w:shd w:val="clear" w:color="auto" w:fill="auto"/>
          </w:tcPr>
          <w:p w14:paraId="6CA51F8A" w14:textId="77777777" w:rsidR="00F47EEB" w:rsidRPr="00AB171A" w:rsidRDefault="00F47EEB" w:rsidP="0051532B">
            <w:pPr>
              <w:pStyle w:val="TAC"/>
              <w:rPr>
                <w:lang w:eastAsia="zh-TW"/>
              </w:rPr>
            </w:pPr>
            <w:r w:rsidRPr="00AB171A">
              <w:t>-12.5</w:t>
            </w:r>
          </w:p>
        </w:tc>
        <w:tc>
          <w:tcPr>
            <w:tcW w:w="1813" w:type="dxa"/>
            <w:gridSpan w:val="2"/>
            <w:shd w:val="clear" w:color="auto" w:fill="auto"/>
          </w:tcPr>
          <w:p w14:paraId="15B7DAB6" w14:textId="77777777" w:rsidR="00F47EEB" w:rsidRPr="00AB171A" w:rsidRDefault="00F47EEB" w:rsidP="0051532B">
            <w:pPr>
              <w:pStyle w:val="TAC"/>
            </w:pPr>
          </w:p>
        </w:tc>
      </w:tr>
      <w:tr w:rsidR="00F47EEB" w:rsidRPr="00AB171A" w14:paraId="3E7ECDB9" w14:textId="77777777" w:rsidTr="0051532B">
        <w:trPr>
          <w:jc w:val="center"/>
        </w:trPr>
        <w:tc>
          <w:tcPr>
            <w:tcW w:w="2626" w:type="dxa"/>
            <w:shd w:val="clear" w:color="auto" w:fill="auto"/>
          </w:tcPr>
          <w:p w14:paraId="56897C49" w14:textId="77777777" w:rsidR="00F47EEB" w:rsidRPr="00AB171A" w:rsidRDefault="00F47EEB" w:rsidP="0051532B">
            <w:pPr>
              <w:pStyle w:val="TAL"/>
            </w:pPr>
            <w:r w:rsidRPr="00AB171A">
              <w:rPr>
                <w:position w:val="-12"/>
              </w:rPr>
              <w:object w:dxaOrig="620" w:dyaOrig="380" w14:anchorId="7BEF604A">
                <v:shape id="_x0000_i1049" type="#_x0000_t75" style="width:29.4pt;height:21.9pt" o:ole="" fillcolor="window">
                  <v:imagedata r:id="rId17" o:title=""/>
                </v:shape>
                <o:OLEObject Type="Embed" ProgID="Equation.3" ShapeID="_x0000_i1049" DrawAspect="Content" ObjectID="_1784723648" r:id="rId43"/>
              </w:object>
            </w:r>
            <w:r w:rsidRPr="00AB171A">
              <w:rPr>
                <w:vertAlign w:val="superscript"/>
              </w:rPr>
              <w:t xml:space="preserve"> Note 3</w:t>
            </w:r>
          </w:p>
        </w:tc>
        <w:tc>
          <w:tcPr>
            <w:tcW w:w="1260" w:type="dxa"/>
            <w:shd w:val="clear" w:color="auto" w:fill="auto"/>
          </w:tcPr>
          <w:p w14:paraId="7371EEEF" w14:textId="77777777" w:rsidR="00F47EEB" w:rsidRPr="00AB171A" w:rsidRDefault="00F47EEB" w:rsidP="0051532B">
            <w:pPr>
              <w:pStyle w:val="TAC"/>
            </w:pPr>
            <w:r w:rsidRPr="00AB171A">
              <w:t>dB</w:t>
            </w:r>
          </w:p>
        </w:tc>
        <w:tc>
          <w:tcPr>
            <w:tcW w:w="1517" w:type="dxa"/>
            <w:shd w:val="clear" w:color="auto" w:fill="auto"/>
          </w:tcPr>
          <w:p w14:paraId="74E82EAC" w14:textId="77777777" w:rsidR="00F47EEB" w:rsidRPr="00AB171A" w:rsidRDefault="00F47EEB" w:rsidP="0051532B">
            <w:pPr>
              <w:pStyle w:val="TAC"/>
              <w:rPr>
                <w:lang w:eastAsia="zh-TW"/>
              </w:rPr>
            </w:pPr>
            <w:r w:rsidRPr="00AB171A">
              <w:t>-12.5</w:t>
            </w:r>
          </w:p>
        </w:tc>
        <w:tc>
          <w:tcPr>
            <w:tcW w:w="1813" w:type="dxa"/>
            <w:gridSpan w:val="2"/>
            <w:shd w:val="clear" w:color="auto" w:fill="auto"/>
          </w:tcPr>
          <w:p w14:paraId="0A537366" w14:textId="77777777" w:rsidR="00F47EEB" w:rsidRPr="00AB171A" w:rsidRDefault="00F47EEB" w:rsidP="0051532B">
            <w:pPr>
              <w:pStyle w:val="TAC"/>
            </w:pPr>
          </w:p>
        </w:tc>
      </w:tr>
      <w:tr w:rsidR="00F47EEB" w:rsidRPr="00AB171A" w14:paraId="35126530" w14:textId="77777777" w:rsidTr="0051532B">
        <w:trPr>
          <w:jc w:val="center"/>
        </w:trPr>
        <w:tc>
          <w:tcPr>
            <w:tcW w:w="2626" w:type="dxa"/>
            <w:shd w:val="clear" w:color="auto" w:fill="auto"/>
            <w:vAlign w:val="center"/>
          </w:tcPr>
          <w:p w14:paraId="21A6F87E" w14:textId="77777777" w:rsidR="00F47EEB" w:rsidRPr="00AB171A" w:rsidRDefault="00F47EEB" w:rsidP="0051532B">
            <w:pPr>
              <w:pStyle w:val="TAL"/>
            </w:pPr>
            <w:r w:rsidRPr="00AB171A">
              <w:t>NRSRP</w:t>
            </w:r>
            <w:r w:rsidRPr="00AB171A">
              <w:rPr>
                <w:vertAlign w:val="superscript"/>
              </w:rPr>
              <w:t xml:space="preserve"> Note 3</w:t>
            </w:r>
          </w:p>
        </w:tc>
        <w:tc>
          <w:tcPr>
            <w:tcW w:w="1260" w:type="dxa"/>
            <w:shd w:val="clear" w:color="auto" w:fill="auto"/>
          </w:tcPr>
          <w:p w14:paraId="1D97BBCA" w14:textId="77777777" w:rsidR="00F47EEB" w:rsidRPr="00AB171A" w:rsidRDefault="00F47EEB" w:rsidP="0051532B">
            <w:pPr>
              <w:pStyle w:val="TAC"/>
            </w:pPr>
            <w:r w:rsidRPr="00AB171A">
              <w:t>dBm/15 kHz</w:t>
            </w:r>
          </w:p>
        </w:tc>
        <w:tc>
          <w:tcPr>
            <w:tcW w:w="1517" w:type="dxa"/>
            <w:shd w:val="clear" w:color="auto" w:fill="auto"/>
          </w:tcPr>
          <w:p w14:paraId="610BE8D5" w14:textId="77777777" w:rsidR="00F47EEB" w:rsidRPr="00AB171A" w:rsidRDefault="00F47EEB" w:rsidP="0051532B">
            <w:pPr>
              <w:pStyle w:val="TAC"/>
              <w:rPr>
                <w:lang w:eastAsia="zh-TW"/>
              </w:rPr>
            </w:pPr>
            <w:r w:rsidRPr="00AB171A">
              <w:t>-110.5</w:t>
            </w:r>
          </w:p>
        </w:tc>
        <w:tc>
          <w:tcPr>
            <w:tcW w:w="1813" w:type="dxa"/>
            <w:gridSpan w:val="2"/>
            <w:shd w:val="clear" w:color="auto" w:fill="auto"/>
          </w:tcPr>
          <w:p w14:paraId="20F012EA" w14:textId="77777777" w:rsidR="00F47EEB" w:rsidRPr="00AB171A" w:rsidRDefault="00F47EEB" w:rsidP="0051532B">
            <w:pPr>
              <w:pStyle w:val="TAC"/>
            </w:pPr>
          </w:p>
        </w:tc>
      </w:tr>
      <w:tr w:rsidR="00F47EEB" w:rsidRPr="00AB171A" w14:paraId="7642DE73" w14:textId="77777777" w:rsidTr="0051532B">
        <w:trPr>
          <w:jc w:val="center"/>
        </w:trPr>
        <w:tc>
          <w:tcPr>
            <w:tcW w:w="2626" w:type="dxa"/>
            <w:shd w:val="clear" w:color="auto" w:fill="auto"/>
            <w:vAlign w:val="center"/>
          </w:tcPr>
          <w:p w14:paraId="1DC0B589" w14:textId="77777777" w:rsidR="00F47EEB" w:rsidRPr="00AB171A" w:rsidRDefault="00F47EEB" w:rsidP="0051532B">
            <w:pPr>
              <w:pStyle w:val="TAL"/>
            </w:pPr>
            <w:r w:rsidRPr="00AB171A">
              <w:t xml:space="preserve">Io </w:t>
            </w:r>
            <w:r w:rsidRPr="00AB171A">
              <w:rPr>
                <w:vertAlign w:val="superscript"/>
              </w:rPr>
              <w:t>Note 3</w:t>
            </w:r>
          </w:p>
        </w:tc>
        <w:tc>
          <w:tcPr>
            <w:tcW w:w="1260" w:type="dxa"/>
            <w:shd w:val="clear" w:color="auto" w:fill="auto"/>
          </w:tcPr>
          <w:p w14:paraId="05010D1C" w14:textId="77777777" w:rsidR="00F47EEB" w:rsidRPr="00AB171A" w:rsidRDefault="00F47EEB" w:rsidP="0051532B">
            <w:pPr>
              <w:pStyle w:val="TAC"/>
            </w:pPr>
            <w:r w:rsidRPr="00AB171A">
              <w:t>dBm/180 KHz</w:t>
            </w:r>
          </w:p>
        </w:tc>
        <w:tc>
          <w:tcPr>
            <w:tcW w:w="1517" w:type="dxa"/>
            <w:shd w:val="clear" w:color="auto" w:fill="auto"/>
          </w:tcPr>
          <w:p w14:paraId="14609177" w14:textId="77777777" w:rsidR="00F47EEB" w:rsidRPr="00AB171A" w:rsidRDefault="00F47EEB" w:rsidP="0051532B">
            <w:pPr>
              <w:pStyle w:val="TAC"/>
              <w:rPr>
                <w:lang w:eastAsia="zh-TW"/>
              </w:rPr>
            </w:pPr>
            <w:r w:rsidRPr="00AB171A">
              <w:t>-86.97</w:t>
            </w:r>
          </w:p>
        </w:tc>
        <w:tc>
          <w:tcPr>
            <w:tcW w:w="1813" w:type="dxa"/>
            <w:gridSpan w:val="2"/>
            <w:shd w:val="clear" w:color="auto" w:fill="auto"/>
          </w:tcPr>
          <w:p w14:paraId="57B92EBD" w14:textId="77777777" w:rsidR="00F47EEB" w:rsidRPr="00AB171A" w:rsidRDefault="00F47EEB" w:rsidP="0051532B">
            <w:pPr>
              <w:pStyle w:val="TAC"/>
            </w:pPr>
          </w:p>
        </w:tc>
      </w:tr>
      <w:tr w:rsidR="00F47EEB" w:rsidRPr="00AB171A" w14:paraId="1351F273" w14:textId="77777777" w:rsidTr="0051532B">
        <w:trPr>
          <w:jc w:val="center"/>
        </w:trPr>
        <w:tc>
          <w:tcPr>
            <w:tcW w:w="2626" w:type="dxa"/>
            <w:shd w:val="clear" w:color="auto" w:fill="auto"/>
          </w:tcPr>
          <w:p w14:paraId="7E5CE127" w14:textId="77777777" w:rsidR="00F47EEB" w:rsidRPr="00AB171A" w:rsidRDefault="00F47EEB" w:rsidP="0051532B">
            <w:pPr>
              <w:pStyle w:val="TAL"/>
            </w:pPr>
            <w:r w:rsidRPr="00AB171A">
              <w:t xml:space="preserve">Propagation Condition </w:t>
            </w:r>
          </w:p>
        </w:tc>
        <w:tc>
          <w:tcPr>
            <w:tcW w:w="1260" w:type="dxa"/>
            <w:shd w:val="clear" w:color="auto" w:fill="auto"/>
          </w:tcPr>
          <w:p w14:paraId="4C368D47" w14:textId="77777777" w:rsidR="00F47EEB" w:rsidRPr="00AB171A" w:rsidRDefault="00F47EEB" w:rsidP="0051532B">
            <w:pPr>
              <w:pStyle w:val="TAC"/>
            </w:pPr>
            <w:r w:rsidRPr="00AB171A">
              <w:t>-</w:t>
            </w:r>
          </w:p>
        </w:tc>
        <w:tc>
          <w:tcPr>
            <w:tcW w:w="1517" w:type="dxa"/>
            <w:shd w:val="clear" w:color="auto" w:fill="auto"/>
          </w:tcPr>
          <w:p w14:paraId="63D6BD39" w14:textId="77777777" w:rsidR="00F47EEB" w:rsidRPr="00AB171A" w:rsidRDefault="00F47EEB" w:rsidP="0051532B">
            <w:pPr>
              <w:pStyle w:val="TAC"/>
            </w:pPr>
            <w:r w:rsidRPr="00AB171A">
              <w:rPr>
                <w:bCs/>
              </w:rPr>
              <w:t>AWGN</w:t>
            </w:r>
          </w:p>
        </w:tc>
        <w:tc>
          <w:tcPr>
            <w:tcW w:w="1813" w:type="dxa"/>
            <w:gridSpan w:val="2"/>
            <w:shd w:val="clear" w:color="auto" w:fill="auto"/>
          </w:tcPr>
          <w:p w14:paraId="40262B25" w14:textId="77777777" w:rsidR="00F47EEB" w:rsidRPr="00AB171A" w:rsidRDefault="00F47EEB" w:rsidP="0051532B">
            <w:pPr>
              <w:pStyle w:val="TAC"/>
            </w:pPr>
          </w:p>
        </w:tc>
      </w:tr>
      <w:tr w:rsidR="00F47EEB" w:rsidRPr="00AB171A" w14:paraId="5D4C97ED" w14:textId="77777777" w:rsidTr="0051532B">
        <w:trPr>
          <w:jc w:val="center"/>
        </w:trPr>
        <w:tc>
          <w:tcPr>
            <w:tcW w:w="2626" w:type="dxa"/>
            <w:shd w:val="clear" w:color="auto" w:fill="auto"/>
          </w:tcPr>
          <w:p w14:paraId="49CEEE9B" w14:textId="77777777" w:rsidR="00F47EEB" w:rsidRPr="00AB171A" w:rsidRDefault="00F47EEB" w:rsidP="0051532B">
            <w:pPr>
              <w:pStyle w:val="TAL"/>
            </w:pPr>
            <w:r w:rsidRPr="00AB171A">
              <w:rPr>
                <w:bCs/>
              </w:rPr>
              <w:t>Antenna Configuration</w:t>
            </w:r>
          </w:p>
        </w:tc>
        <w:tc>
          <w:tcPr>
            <w:tcW w:w="1260" w:type="dxa"/>
            <w:shd w:val="clear" w:color="auto" w:fill="auto"/>
          </w:tcPr>
          <w:p w14:paraId="22A49F6E" w14:textId="77777777" w:rsidR="00F47EEB" w:rsidRPr="00AB171A" w:rsidRDefault="00F47EEB" w:rsidP="0051532B">
            <w:pPr>
              <w:pStyle w:val="TAC"/>
            </w:pPr>
          </w:p>
        </w:tc>
        <w:tc>
          <w:tcPr>
            <w:tcW w:w="1517" w:type="dxa"/>
            <w:shd w:val="clear" w:color="auto" w:fill="auto"/>
          </w:tcPr>
          <w:p w14:paraId="208500C0" w14:textId="77777777" w:rsidR="00F47EEB" w:rsidRPr="00AB171A" w:rsidRDefault="00F47EEB" w:rsidP="0051532B">
            <w:pPr>
              <w:pStyle w:val="TAC"/>
            </w:pPr>
            <w:r w:rsidRPr="00AB171A">
              <w:rPr>
                <w:bCs/>
              </w:rPr>
              <w:t>2x1</w:t>
            </w:r>
          </w:p>
        </w:tc>
        <w:tc>
          <w:tcPr>
            <w:tcW w:w="1813" w:type="dxa"/>
            <w:gridSpan w:val="2"/>
            <w:shd w:val="clear" w:color="auto" w:fill="auto"/>
          </w:tcPr>
          <w:p w14:paraId="297A8BA9" w14:textId="77777777" w:rsidR="00F47EEB" w:rsidRPr="00AB171A" w:rsidRDefault="00F47EEB" w:rsidP="0051532B">
            <w:pPr>
              <w:pStyle w:val="TAC"/>
            </w:pPr>
          </w:p>
        </w:tc>
      </w:tr>
      <w:tr w:rsidR="00F47EEB" w:rsidRPr="00AB171A" w14:paraId="667512AF" w14:textId="77777777" w:rsidTr="0051532B">
        <w:trPr>
          <w:gridAfter w:val="1"/>
          <w:wAfter w:w="11" w:type="dxa"/>
          <w:jc w:val="center"/>
        </w:trPr>
        <w:tc>
          <w:tcPr>
            <w:tcW w:w="7205" w:type="dxa"/>
            <w:gridSpan w:val="4"/>
            <w:shd w:val="clear" w:color="auto" w:fill="auto"/>
          </w:tcPr>
          <w:p w14:paraId="5E6D4E84" w14:textId="77777777" w:rsidR="00F47EEB" w:rsidRPr="00AB171A" w:rsidRDefault="00F47EEB" w:rsidP="0051532B">
            <w:pPr>
              <w:pStyle w:val="TAN"/>
            </w:pPr>
            <w:r w:rsidRPr="00AB171A">
              <w:t>NOTE 1:</w:t>
            </w:r>
            <w:r w:rsidRPr="00AB171A">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2269FB9E" w14:textId="77777777" w:rsidR="00F47EEB" w:rsidRPr="00AB171A" w:rsidRDefault="00F47EEB" w:rsidP="0051532B">
            <w:pPr>
              <w:pStyle w:val="TAN"/>
            </w:pPr>
            <w:r w:rsidRPr="00AB171A">
              <w:t>NOTE 2:</w:t>
            </w:r>
            <w:r w:rsidRPr="00AB171A">
              <w:tab/>
              <w:t>The NPDSCH and NPDCCH reference measurement channels are used in the test only when a downlink transmission dedicated to the UE under test is required.</w:t>
            </w:r>
          </w:p>
          <w:p w14:paraId="56E691D2" w14:textId="77777777" w:rsidR="00F47EEB" w:rsidRPr="00AB171A" w:rsidRDefault="00F47EEB" w:rsidP="0051532B">
            <w:pPr>
              <w:pStyle w:val="TAN"/>
            </w:pPr>
            <w:r w:rsidRPr="00AB171A">
              <w:t>NOTE 3:</w:t>
            </w:r>
            <w:r w:rsidRPr="00AB171A">
              <w:tab/>
              <w:t>Es/Iot, NRSRP and Io level has been derived from other parameters for information purpose. They are not settable parameters themselves.</w:t>
            </w:r>
          </w:p>
        </w:tc>
      </w:tr>
    </w:tbl>
    <w:p w14:paraId="345AA4E8" w14:textId="77777777" w:rsidR="00F47EEB" w:rsidRPr="00AB171A" w:rsidRDefault="00F47EEB" w:rsidP="00F47EEB"/>
    <w:p w14:paraId="14753040" w14:textId="77777777" w:rsidR="00F47EEB" w:rsidRPr="00AB171A" w:rsidRDefault="00F47EEB" w:rsidP="00F47EEB">
      <w:pPr>
        <w:pStyle w:val="TH"/>
        <w:rPr>
          <w:snapToGrid w:val="0"/>
        </w:rPr>
      </w:pPr>
      <w:r w:rsidRPr="00AB171A">
        <w:lastRenderedPageBreak/>
        <w:t>Table 6.2.</w:t>
      </w:r>
      <w:r w:rsidRPr="00AB171A">
        <w:rPr>
          <w:lang w:eastAsia="zh-TW"/>
        </w:rPr>
        <w:t>20</w:t>
      </w:r>
      <w:r w:rsidRPr="00AB171A">
        <w:t>.</w:t>
      </w:r>
      <w:r w:rsidRPr="00AB171A">
        <w:rPr>
          <w:lang w:eastAsia="zh-TW"/>
        </w:rPr>
        <w:t>5</w:t>
      </w:r>
      <w:r w:rsidRPr="00AB171A">
        <w:t xml:space="preserve">-2: eCell specific test parameters for TDD contention based </w:t>
      </w:r>
      <w:r w:rsidRPr="00AB171A">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1260"/>
        <w:gridCol w:w="2923"/>
      </w:tblGrid>
      <w:tr w:rsidR="00F47EEB" w:rsidRPr="00AB171A" w14:paraId="10D7AAC9" w14:textId="77777777" w:rsidTr="0051532B">
        <w:trPr>
          <w:jc w:val="center"/>
        </w:trPr>
        <w:tc>
          <w:tcPr>
            <w:tcW w:w="2626" w:type="dxa"/>
            <w:shd w:val="clear" w:color="auto" w:fill="auto"/>
          </w:tcPr>
          <w:p w14:paraId="6EC8C42A" w14:textId="77777777" w:rsidR="00F47EEB" w:rsidRPr="00AB171A" w:rsidRDefault="00F47EEB" w:rsidP="0051532B">
            <w:pPr>
              <w:pStyle w:val="TAH"/>
              <w:rPr>
                <w:rFonts w:cs="Arial"/>
              </w:rPr>
            </w:pPr>
            <w:r w:rsidRPr="00AB171A">
              <w:rPr>
                <w:rFonts w:cs="Arial"/>
              </w:rPr>
              <w:t>Parameter</w:t>
            </w:r>
          </w:p>
        </w:tc>
        <w:tc>
          <w:tcPr>
            <w:tcW w:w="1260" w:type="dxa"/>
            <w:shd w:val="clear" w:color="auto" w:fill="auto"/>
          </w:tcPr>
          <w:p w14:paraId="271A72F3" w14:textId="77777777" w:rsidR="00F47EEB" w:rsidRPr="00AB171A" w:rsidRDefault="00F47EEB" w:rsidP="0051532B">
            <w:pPr>
              <w:pStyle w:val="TAH"/>
              <w:rPr>
                <w:rFonts w:cs="Arial"/>
              </w:rPr>
            </w:pPr>
            <w:r w:rsidRPr="00AB171A">
              <w:rPr>
                <w:rFonts w:cs="Arial"/>
              </w:rPr>
              <w:t>Unit</w:t>
            </w:r>
          </w:p>
        </w:tc>
        <w:tc>
          <w:tcPr>
            <w:tcW w:w="2923" w:type="dxa"/>
            <w:shd w:val="clear" w:color="auto" w:fill="auto"/>
          </w:tcPr>
          <w:p w14:paraId="3CB89923" w14:textId="77777777" w:rsidR="00F47EEB" w:rsidRPr="00AB171A" w:rsidRDefault="00F47EEB" w:rsidP="0051532B">
            <w:pPr>
              <w:pStyle w:val="TAH"/>
              <w:rPr>
                <w:rFonts w:cs="Arial"/>
              </w:rPr>
            </w:pPr>
            <w:r w:rsidRPr="00AB171A">
              <w:rPr>
                <w:rFonts w:cs="Arial"/>
              </w:rPr>
              <w:t>Value</w:t>
            </w:r>
          </w:p>
        </w:tc>
      </w:tr>
      <w:tr w:rsidR="00F47EEB" w:rsidRPr="00AB171A" w14:paraId="7ABE00F9" w14:textId="77777777" w:rsidTr="0051532B">
        <w:trPr>
          <w:jc w:val="center"/>
        </w:trPr>
        <w:tc>
          <w:tcPr>
            <w:tcW w:w="2626" w:type="dxa"/>
            <w:shd w:val="clear" w:color="auto" w:fill="auto"/>
          </w:tcPr>
          <w:p w14:paraId="3CBF970B" w14:textId="77777777" w:rsidR="00F47EEB" w:rsidRPr="00385923" w:rsidRDefault="00F47EEB" w:rsidP="0051532B">
            <w:pPr>
              <w:pStyle w:val="TAL"/>
              <w:rPr>
                <w:rFonts w:cs="Arial"/>
                <w:lang w:val="it-IT"/>
              </w:rPr>
            </w:pPr>
            <w:r w:rsidRPr="00385923">
              <w:rPr>
                <w:rFonts w:cs="Arial"/>
                <w:lang w:val="it-IT"/>
              </w:rPr>
              <w:t>E-UTRA RF Channel Number</w:t>
            </w:r>
          </w:p>
        </w:tc>
        <w:tc>
          <w:tcPr>
            <w:tcW w:w="1260" w:type="dxa"/>
            <w:shd w:val="clear" w:color="auto" w:fill="auto"/>
          </w:tcPr>
          <w:p w14:paraId="1D12596A" w14:textId="77777777" w:rsidR="00F47EEB" w:rsidRPr="00385923" w:rsidRDefault="00F47EEB" w:rsidP="0051532B">
            <w:pPr>
              <w:pStyle w:val="TAC"/>
              <w:rPr>
                <w:rFonts w:cs="Arial"/>
                <w:lang w:val="it-IT"/>
              </w:rPr>
            </w:pPr>
          </w:p>
        </w:tc>
        <w:tc>
          <w:tcPr>
            <w:tcW w:w="2923" w:type="dxa"/>
            <w:shd w:val="clear" w:color="auto" w:fill="auto"/>
          </w:tcPr>
          <w:p w14:paraId="63FCF7DF" w14:textId="77777777" w:rsidR="00F47EEB" w:rsidRPr="00AB171A" w:rsidRDefault="00F47EEB" w:rsidP="0051532B">
            <w:pPr>
              <w:pStyle w:val="TAC"/>
              <w:rPr>
                <w:rFonts w:cs="Arial"/>
              </w:rPr>
            </w:pPr>
            <w:r w:rsidRPr="00AB171A">
              <w:rPr>
                <w:rFonts w:cs="Arial"/>
                <w:bCs/>
              </w:rPr>
              <w:t>1</w:t>
            </w:r>
          </w:p>
        </w:tc>
      </w:tr>
      <w:tr w:rsidR="00F47EEB" w:rsidRPr="00AB171A" w14:paraId="7155EE19" w14:textId="77777777" w:rsidTr="0051532B">
        <w:trPr>
          <w:jc w:val="center"/>
        </w:trPr>
        <w:tc>
          <w:tcPr>
            <w:tcW w:w="2626" w:type="dxa"/>
            <w:shd w:val="clear" w:color="auto" w:fill="auto"/>
          </w:tcPr>
          <w:p w14:paraId="66383DED" w14:textId="77777777" w:rsidR="00F47EEB" w:rsidRPr="00AB171A" w:rsidRDefault="00F47EEB" w:rsidP="0051532B">
            <w:pPr>
              <w:pStyle w:val="TAL"/>
              <w:rPr>
                <w:rFonts w:cs="Arial"/>
              </w:rPr>
            </w:pPr>
            <w:r w:rsidRPr="00AB171A">
              <w:rPr>
                <w:rFonts w:cs="Arial"/>
              </w:rPr>
              <w:t>BW</w:t>
            </w:r>
            <w:r w:rsidRPr="00AB171A">
              <w:rPr>
                <w:rFonts w:cs="Arial"/>
                <w:vertAlign w:val="subscript"/>
              </w:rPr>
              <w:t>channel</w:t>
            </w:r>
          </w:p>
        </w:tc>
        <w:tc>
          <w:tcPr>
            <w:tcW w:w="1260" w:type="dxa"/>
            <w:shd w:val="clear" w:color="auto" w:fill="auto"/>
          </w:tcPr>
          <w:p w14:paraId="16AC957A" w14:textId="77777777" w:rsidR="00F47EEB" w:rsidRPr="00AB171A" w:rsidRDefault="00F47EEB" w:rsidP="0051532B">
            <w:pPr>
              <w:pStyle w:val="TAC"/>
              <w:rPr>
                <w:rFonts w:cs="Arial"/>
              </w:rPr>
            </w:pPr>
            <w:r w:rsidRPr="00AB171A">
              <w:rPr>
                <w:rFonts w:cs="Arial"/>
                <w:bCs/>
              </w:rPr>
              <w:t>MHz</w:t>
            </w:r>
          </w:p>
        </w:tc>
        <w:tc>
          <w:tcPr>
            <w:tcW w:w="2923" w:type="dxa"/>
            <w:shd w:val="clear" w:color="auto" w:fill="auto"/>
          </w:tcPr>
          <w:p w14:paraId="75EF1DC4" w14:textId="77777777" w:rsidR="00F47EEB" w:rsidRPr="00AB171A" w:rsidRDefault="00F47EEB" w:rsidP="0051532B">
            <w:pPr>
              <w:pStyle w:val="TAC"/>
              <w:rPr>
                <w:rFonts w:cs="Arial"/>
              </w:rPr>
            </w:pPr>
            <w:r w:rsidRPr="00AB171A">
              <w:rPr>
                <w:rFonts w:cs="Arial"/>
                <w:bCs/>
              </w:rPr>
              <w:t>10</w:t>
            </w:r>
          </w:p>
        </w:tc>
      </w:tr>
      <w:tr w:rsidR="00F47EEB" w:rsidRPr="00AB171A" w14:paraId="224B8DBE" w14:textId="77777777" w:rsidTr="0051532B">
        <w:trPr>
          <w:jc w:val="center"/>
        </w:trPr>
        <w:tc>
          <w:tcPr>
            <w:tcW w:w="2626" w:type="dxa"/>
            <w:shd w:val="clear" w:color="auto" w:fill="auto"/>
          </w:tcPr>
          <w:p w14:paraId="089C25B4" w14:textId="77777777" w:rsidR="00F47EEB" w:rsidRPr="00AB171A" w:rsidRDefault="00F47EEB" w:rsidP="0051532B">
            <w:pPr>
              <w:pStyle w:val="TAL"/>
              <w:rPr>
                <w:rFonts w:cs="Arial"/>
              </w:rPr>
            </w:pPr>
            <w:r w:rsidRPr="00AB171A">
              <w:rPr>
                <w:rFonts w:cs="Arial"/>
              </w:rPr>
              <w:t>NOCNG Pattern</w:t>
            </w:r>
            <w:r w:rsidRPr="00AB171A">
              <w:rPr>
                <w:rFonts w:cs="Arial"/>
                <w:vertAlign w:val="superscript"/>
              </w:rPr>
              <w:t xml:space="preserve"> Note 1</w:t>
            </w:r>
            <w:r w:rsidRPr="00AB171A">
              <w:rPr>
                <w:rFonts w:cs="Arial"/>
              </w:rPr>
              <w:t xml:space="preserve"> </w:t>
            </w:r>
          </w:p>
        </w:tc>
        <w:tc>
          <w:tcPr>
            <w:tcW w:w="1260" w:type="dxa"/>
            <w:shd w:val="clear" w:color="auto" w:fill="auto"/>
          </w:tcPr>
          <w:p w14:paraId="695F1E2A" w14:textId="77777777" w:rsidR="00F47EEB" w:rsidRPr="00AB171A" w:rsidRDefault="00F47EEB" w:rsidP="0051532B">
            <w:pPr>
              <w:pStyle w:val="TAC"/>
              <w:rPr>
                <w:rFonts w:cs="Arial"/>
              </w:rPr>
            </w:pPr>
            <w:r w:rsidRPr="00AB171A">
              <w:rPr>
                <w:rFonts w:cs="Arial"/>
              </w:rPr>
              <w:t>-</w:t>
            </w:r>
          </w:p>
        </w:tc>
        <w:tc>
          <w:tcPr>
            <w:tcW w:w="2923" w:type="dxa"/>
            <w:shd w:val="clear" w:color="auto" w:fill="auto"/>
          </w:tcPr>
          <w:p w14:paraId="01151ECF" w14:textId="77777777" w:rsidR="00F47EEB" w:rsidRPr="00AB171A" w:rsidRDefault="00F47EEB" w:rsidP="0051532B">
            <w:pPr>
              <w:pStyle w:val="TAC"/>
              <w:rPr>
                <w:rFonts w:cs="Arial"/>
              </w:rPr>
            </w:pPr>
            <w:r w:rsidRPr="00AB171A">
              <w:rPr>
                <w:lang w:eastAsia="ja-JP"/>
              </w:rPr>
              <w:t>NOP.1 TDD</w:t>
            </w:r>
          </w:p>
        </w:tc>
      </w:tr>
      <w:tr w:rsidR="00F47EEB" w:rsidRPr="00AB171A" w14:paraId="364441B3" w14:textId="77777777" w:rsidTr="0051532B">
        <w:trPr>
          <w:jc w:val="center"/>
        </w:trPr>
        <w:tc>
          <w:tcPr>
            <w:tcW w:w="2626" w:type="dxa"/>
            <w:shd w:val="clear" w:color="auto" w:fill="auto"/>
          </w:tcPr>
          <w:p w14:paraId="478981C0" w14:textId="77777777" w:rsidR="00F47EEB" w:rsidRPr="00AB171A" w:rsidRDefault="00F47EEB" w:rsidP="0051532B">
            <w:pPr>
              <w:pStyle w:val="TAL"/>
              <w:rPr>
                <w:rFonts w:cs="Arial"/>
              </w:rPr>
            </w:pPr>
            <w:r w:rsidRPr="00AB171A">
              <w:rPr>
                <w:rFonts w:cs="Arial"/>
              </w:rPr>
              <w:t>PBCH_RA</w:t>
            </w:r>
          </w:p>
        </w:tc>
        <w:tc>
          <w:tcPr>
            <w:tcW w:w="1260" w:type="dxa"/>
            <w:shd w:val="clear" w:color="auto" w:fill="auto"/>
          </w:tcPr>
          <w:p w14:paraId="01436BEC" w14:textId="77777777" w:rsidR="00F47EEB" w:rsidRPr="00AB171A" w:rsidRDefault="00F47EEB" w:rsidP="0051532B">
            <w:pPr>
              <w:pStyle w:val="TAC"/>
              <w:rPr>
                <w:rFonts w:cs="Arial"/>
              </w:rPr>
            </w:pPr>
            <w:r w:rsidRPr="00AB171A">
              <w:rPr>
                <w:rFonts w:cs="Arial"/>
                <w:bCs/>
              </w:rPr>
              <w:t>dB</w:t>
            </w:r>
          </w:p>
        </w:tc>
        <w:tc>
          <w:tcPr>
            <w:tcW w:w="2923" w:type="dxa"/>
            <w:vMerge w:val="restart"/>
            <w:shd w:val="clear" w:color="auto" w:fill="auto"/>
            <w:vAlign w:val="center"/>
          </w:tcPr>
          <w:p w14:paraId="128FEB58" w14:textId="77777777" w:rsidR="00F47EEB" w:rsidRPr="00AB171A" w:rsidRDefault="00F47EEB" w:rsidP="0051532B">
            <w:pPr>
              <w:pStyle w:val="TAC"/>
              <w:rPr>
                <w:rFonts w:cs="Arial"/>
              </w:rPr>
            </w:pPr>
            <w:r w:rsidRPr="00AB171A">
              <w:rPr>
                <w:rFonts w:cs="Arial"/>
              </w:rPr>
              <w:t>-3</w:t>
            </w:r>
          </w:p>
        </w:tc>
      </w:tr>
      <w:tr w:rsidR="00F47EEB" w:rsidRPr="00AB171A" w14:paraId="5CE6A3FF" w14:textId="77777777" w:rsidTr="0051532B">
        <w:trPr>
          <w:jc w:val="center"/>
        </w:trPr>
        <w:tc>
          <w:tcPr>
            <w:tcW w:w="2626" w:type="dxa"/>
            <w:shd w:val="clear" w:color="auto" w:fill="auto"/>
          </w:tcPr>
          <w:p w14:paraId="73992DE1" w14:textId="77777777" w:rsidR="00F47EEB" w:rsidRPr="00AB171A" w:rsidRDefault="00F47EEB" w:rsidP="0051532B">
            <w:pPr>
              <w:pStyle w:val="TAL"/>
              <w:rPr>
                <w:rFonts w:cs="Arial"/>
              </w:rPr>
            </w:pPr>
            <w:r w:rsidRPr="00AB171A">
              <w:rPr>
                <w:rFonts w:cs="Arial"/>
              </w:rPr>
              <w:t>PBCH_RB</w:t>
            </w:r>
          </w:p>
        </w:tc>
        <w:tc>
          <w:tcPr>
            <w:tcW w:w="1260" w:type="dxa"/>
            <w:shd w:val="clear" w:color="auto" w:fill="auto"/>
          </w:tcPr>
          <w:p w14:paraId="5681FB96"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539D843B" w14:textId="77777777" w:rsidR="00F47EEB" w:rsidRPr="00AB171A" w:rsidRDefault="00F47EEB" w:rsidP="0051532B">
            <w:pPr>
              <w:pStyle w:val="TAC"/>
              <w:rPr>
                <w:rFonts w:cs="Arial"/>
              </w:rPr>
            </w:pPr>
          </w:p>
        </w:tc>
      </w:tr>
      <w:tr w:rsidR="00F47EEB" w:rsidRPr="00AB171A" w14:paraId="30321993" w14:textId="77777777" w:rsidTr="0051532B">
        <w:trPr>
          <w:jc w:val="center"/>
        </w:trPr>
        <w:tc>
          <w:tcPr>
            <w:tcW w:w="2626" w:type="dxa"/>
            <w:shd w:val="clear" w:color="auto" w:fill="auto"/>
          </w:tcPr>
          <w:p w14:paraId="172E624E" w14:textId="77777777" w:rsidR="00F47EEB" w:rsidRPr="00AB171A" w:rsidRDefault="00F47EEB" w:rsidP="0051532B">
            <w:pPr>
              <w:pStyle w:val="TAL"/>
              <w:rPr>
                <w:rFonts w:cs="Arial"/>
              </w:rPr>
            </w:pPr>
            <w:r w:rsidRPr="00AB171A">
              <w:rPr>
                <w:rFonts w:cs="Arial"/>
              </w:rPr>
              <w:t>PSS_RA</w:t>
            </w:r>
          </w:p>
        </w:tc>
        <w:tc>
          <w:tcPr>
            <w:tcW w:w="1260" w:type="dxa"/>
            <w:shd w:val="clear" w:color="auto" w:fill="auto"/>
          </w:tcPr>
          <w:p w14:paraId="697DF6B1"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206DD286" w14:textId="77777777" w:rsidR="00F47EEB" w:rsidRPr="00AB171A" w:rsidRDefault="00F47EEB" w:rsidP="0051532B">
            <w:pPr>
              <w:pStyle w:val="TAC"/>
              <w:rPr>
                <w:rFonts w:cs="Arial"/>
              </w:rPr>
            </w:pPr>
          </w:p>
        </w:tc>
      </w:tr>
      <w:tr w:rsidR="00F47EEB" w:rsidRPr="00AB171A" w14:paraId="47B682E2" w14:textId="77777777" w:rsidTr="0051532B">
        <w:trPr>
          <w:jc w:val="center"/>
        </w:trPr>
        <w:tc>
          <w:tcPr>
            <w:tcW w:w="2626" w:type="dxa"/>
            <w:shd w:val="clear" w:color="auto" w:fill="auto"/>
          </w:tcPr>
          <w:p w14:paraId="0D0BED67" w14:textId="77777777" w:rsidR="00F47EEB" w:rsidRPr="00AB171A" w:rsidRDefault="00F47EEB" w:rsidP="0051532B">
            <w:pPr>
              <w:pStyle w:val="TAL"/>
              <w:rPr>
                <w:rFonts w:cs="Arial"/>
              </w:rPr>
            </w:pPr>
            <w:r w:rsidRPr="00AB171A">
              <w:rPr>
                <w:rFonts w:cs="Arial"/>
              </w:rPr>
              <w:t>SSS_RA</w:t>
            </w:r>
          </w:p>
        </w:tc>
        <w:tc>
          <w:tcPr>
            <w:tcW w:w="1260" w:type="dxa"/>
            <w:shd w:val="clear" w:color="auto" w:fill="auto"/>
          </w:tcPr>
          <w:p w14:paraId="1D9F4975"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02D1DA76" w14:textId="77777777" w:rsidR="00F47EEB" w:rsidRPr="00AB171A" w:rsidRDefault="00F47EEB" w:rsidP="0051532B">
            <w:pPr>
              <w:pStyle w:val="TAC"/>
              <w:rPr>
                <w:rFonts w:cs="Arial"/>
              </w:rPr>
            </w:pPr>
          </w:p>
        </w:tc>
      </w:tr>
      <w:tr w:rsidR="00F47EEB" w:rsidRPr="00AB171A" w14:paraId="4F1FCA26" w14:textId="77777777" w:rsidTr="0051532B">
        <w:trPr>
          <w:jc w:val="center"/>
        </w:trPr>
        <w:tc>
          <w:tcPr>
            <w:tcW w:w="2626" w:type="dxa"/>
            <w:shd w:val="clear" w:color="auto" w:fill="auto"/>
          </w:tcPr>
          <w:p w14:paraId="3FC803C7" w14:textId="77777777" w:rsidR="00F47EEB" w:rsidRPr="00AB171A" w:rsidRDefault="00F47EEB" w:rsidP="0051532B">
            <w:pPr>
              <w:pStyle w:val="TAL"/>
              <w:rPr>
                <w:rFonts w:cs="Arial"/>
              </w:rPr>
            </w:pPr>
            <w:r w:rsidRPr="00AB171A">
              <w:rPr>
                <w:rFonts w:cs="Arial"/>
              </w:rPr>
              <w:t>PCFICH_RB</w:t>
            </w:r>
          </w:p>
        </w:tc>
        <w:tc>
          <w:tcPr>
            <w:tcW w:w="1260" w:type="dxa"/>
            <w:shd w:val="clear" w:color="auto" w:fill="auto"/>
          </w:tcPr>
          <w:p w14:paraId="7745B471"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48285A5F" w14:textId="77777777" w:rsidR="00F47EEB" w:rsidRPr="00AB171A" w:rsidRDefault="00F47EEB" w:rsidP="0051532B">
            <w:pPr>
              <w:pStyle w:val="TAC"/>
              <w:rPr>
                <w:rFonts w:cs="Arial"/>
              </w:rPr>
            </w:pPr>
          </w:p>
        </w:tc>
      </w:tr>
      <w:tr w:rsidR="00F47EEB" w:rsidRPr="00AB171A" w14:paraId="4A374708" w14:textId="77777777" w:rsidTr="0051532B">
        <w:trPr>
          <w:jc w:val="center"/>
        </w:trPr>
        <w:tc>
          <w:tcPr>
            <w:tcW w:w="2626" w:type="dxa"/>
            <w:shd w:val="clear" w:color="auto" w:fill="auto"/>
          </w:tcPr>
          <w:p w14:paraId="119AF344" w14:textId="77777777" w:rsidR="00F47EEB" w:rsidRPr="00AB171A" w:rsidRDefault="00F47EEB" w:rsidP="0051532B">
            <w:pPr>
              <w:pStyle w:val="TAL"/>
              <w:rPr>
                <w:rFonts w:cs="Arial"/>
              </w:rPr>
            </w:pPr>
            <w:r w:rsidRPr="00AB171A">
              <w:rPr>
                <w:rFonts w:cs="Arial"/>
              </w:rPr>
              <w:t>PHICH_RA</w:t>
            </w:r>
          </w:p>
        </w:tc>
        <w:tc>
          <w:tcPr>
            <w:tcW w:w="1260" w:type="dxa"/>
            <w:shd w:val="clear" w:color="auto" w:fill="auto"/>
          </w:tcPr>
          <w:p w14:paraId="00733AEB"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5FA7FA39" w14:textId="77777777" w:rsidR="00F47EEB" w:rsidRPr="00AB171A" w:rsidRDefault="00F47EEB" w:rsidP="0051532B">
            <w:pPr>
              <w:pStyle w:val="TAC"/>
              <w:rPr>
                <w:rFonts w:cs="Arial"/>
              </w:rPr>
            </w:pPr>
          </w:p>
        </w:tc>
      </w:tr>
      <w:tr w:rsidR="00F47EEB" w:rsidRPr="00AB171A" w14:paraId="50AF2F32" w14:textId="77777777" w:rsidTr="0051532B">
        <w:trPr>
          <w:jc w:val="center"/>
        </w:trPr>
        <w:tc>
          <w:tcPr>
            <w:tcW w:w="2626" w:type="dxa"/>
            <w:shd w:val="clear" w:color="auto" w:fill="auto"/>
          </w:tcPr>
          <w:p w14:paraId="45ACD98B" w14:textId="77777777" w:rsidR="00F47EEB" w:rsidRPr="00AB171A" w:rsidRDefault="00F47EEB" w:rsidP="0051532B">
            <w:pPr>
              <w:pStyle w:val="TAL"/>
              <w:rPr>
                <w:rFonts w:cs="Arial"/>
              </w:rPr>
            </w:pPr>
            <w:r w:rsidRPr="00AB171A">
              <w:rPr>
                <w:rFonts w:cs="Arial"/>
              </w:rPr>
              <w:t>PHICH_RB</w:t>
            </w:r>
          </w:p>
        </w:tc>
        <w:tc>
          <w:tcPr>
            <w:tcW w:w="1260" w:type="dxa"/>
            <w:shd w:val="clear" w:color="auto" w:fill="auto"/>
          </w:tcPr>
          <w:p w14:paraId="132288F5"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2EECE237" w14:textId="77777777" w:rsidR="00F47EEB" w:rsidRPr="00AB171A" w:rsidRDefault="00F47EEB" w:rsidP="0051532B">
            <w:pPr>
              <w:pStyle w:val="TAC"/>
              <w:rPr>
                <w:rFonts w:cs="Arial"/>
              </w:rPr>
            </w:pPr>
          </w:p>
        </w:tc>
      </w:tr>
      <w:tr w:rsidR="00F47EEB" w:rsidRPr="00AB171A" w14:paraId="67AFC6F8" w14:textId="77777777" w:rsidTr="0051532B">
        <w:trPr>
          <w:jc w:val="center"/>
        </w:trPr>
        <w:tc>
          <w:tcPr>
            <w:tcW w:w="2626" w:type="dxa"/>
            <w:shd w:val="clear" w:color="auto" w:fill="auto"/>
          </w:tcPr>
          <w:p w14:paraId="6BB27B7C" w14:textId="77777777" w:rsidR="00F47EEB" w:rsidRPr="00AB171A" w:rsidRDefault="00F47EEB" w:rsidP="0051532B">
            <w:pPr>
              <w:pStyle w:val="TAL"/>
              <w:rPr>
                <w:rFonts w:cs="Arial"/>
              </w:rPr>
            </w:pPr>
            <w:r w:rsidRPr="00AB171A">
              <w:rPr>
                <w:rFonts w:cs="Arial"/>
              </w:rPr>
              <w:t>PDCCH_RA</w:t>
            </w:r>
          </w:p>
        </w:tc>
        <w:tc>
          <w:tcPr>
            <w:tcW w:w="1260" w:type="dxa"/>
            <w:shd w:val="clear" w:color="auto" w:fill="auto"/>
          </w:tcPr>
          <w:p w14:paraId="39383A96"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3D2C4DC1" w14:textId="77777777" w:rsidR="00F47EEB" w:rsidRPr="00AB171A" w:rsidRDefault="00F47EEB" w:rsidP="0051532B">
            <w:pPr>
              <w:pStyle w:val="TAC"/>
              <w:rPr>
                <w:rFonts w:cs="Arial"/>
              </w:rPr>
            </w:pPr>
          </w:p>
        </w:tc>
      </w:tr>
      <w:tr w:rsidR="00F47EEB" w:rsidRPr="00AB171A" w14:paraId="7A5D6461" w14:textId="77777777" w:rsidTr="0051532B">
        <w:trPr>
          <w:jc w:val="center"/>
        </w:trPr>
        <w:tc>
          <w:tcPr>
            <w:tcW w:w="2626" w:type="dxa"/>
            <w:shd w:val="clear" w:color="auto" w:fill="auto"/>
          </w:tcPr>
          <w:p w14:paraId="5D70FA79" w14:textId="77777777" w:rsidR="00F47EEB" w:rsidRPr="00AB171A" w:rsidRDefault="00F47EEB" w:rsidP="0051532B">
            <w:pPr>
              <w:pStyle w:val="TAL"/>
              <w:rPr>
                <w:rFonts w:cs="Arial"/>
              </w:rPr>
            </w:pPr>
            <w:r w:rsidRPr="00AB171A">
              <w:rPr>
                <w:rFonts w:cs="Arial"/>
              </w:rPr>
              <w:t>PDCCH_RB</w:t>
            </w:r>
          </w:p>
        </w:tc>
        <w:tc>
          <w:tcPr>
            <w:tcW w:w="1260" w:type="dxa"/>
            <w:shd w:val="clear" w:color="auto" w:fill="auto"/>
          </w:tcPr>
          <w:p w14:paraId="5245E0C1"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5DCC1C0F" w14:textId="77777777" w:rsidR="00F47EEB" w:rsidRPr="00AB171A" w:rsidRDefault="00F47EEB" w:rsidP="0051532B">
            <w:pPr>
              <w:pStyle w:val="TAC"/>
              <w:rPr>
                <w:rFonts w:cs="Arial"/>
              </w:rPr>
            </w:pPr>
          </w:p>
        </w:tc>
      </w:tr>
      <w:tr w:rsidR="00F47EEB" w:rsidRPr="00AB171A" w14:paraId="78A11201" w14:textId="77777777" w:rsidTr="0051532B">
        <w:trPr>
          <w:jc w:val="center"/>
        </w:trPr>
        <w:tc>
          <w:tcPr>
            <w:tcW w:w="2626" w:type="dxa"/>
            <w:shd w:val="clear" w:color="auto" w:fill="auto"/>
          </w:tcPr>
          <w:p w14:paraId="6BE0E3E2" w14:textId="77777777" w:rsidR="00F47EEB" w:rsidRPr="00AB171A" w:rsidRDefault="00F47EEB" w:rsidP="0051532B">
            <w:pPr>
              <w:pStyle w:val="TAL"/>
              <w:rPr>
                <w:rFonts w:cs="Arial"/>
              </w:rPr>
            </w:pPr>
            <w:r w:rsidRPr="00AB171A">
              <w:rPr>
                <w:rFonts w:cs="Arial"/>
              </w:rPr>
              <w:t>PDSCH_RA</w:t>
            </w:r>
          </w:p>
        </w:tc>
        <w:tc>
          <w:tcPr>
            <w:tcW w:w="1260" w:type="dxa"/>
            <w:shd w:val="clear" w:color="auto" w:fill="auto"/>
          </w:tcPr>
          <w:p w14:paraId="2D933EAD"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04D84A25" w14:textId="77777777" w:rsidR="00F47EEB" w:rsidRPr="00AB171A" w:rsidRDefault="00F47EEB" w:rsidP="0051532B">
            <w:pPr>
              <w:pStyle w:val="TAC"/>
              <w:rPr>
                <w:rFonts w:cs="Arial"/>
              </w:rPr>
            </w:pPr>
          </w:p>
        </w:tc>
      </w:tr>
      <w:tr w:rsidR="00F47EEB" w:rsidRPr="00AB171A" w14:paraId="523DBB2A" w14:textId="77777777" w:rsidTr="0051532B">
        <w:trPr>
          <w:jc w:val="center"/>
        </w:trPr>
        <w:tc>
          <w:tcPr>
            <w:tcW w:w="2626" w:type="dxa"/>
            <w:shd w:val="clear" w:color="auto" w:fill="auto"/>
          </w:tcPr>
          <w:p w14:paraId="563CA2C7" w14:textId="77777777" w:rsidR="00F47EEB" w:rsidRPr="00AB171A" w:rsidRDefault="00F47EEB" w:rsidP="0051532B">
            <w:pPr>
              <w:pStyle w:val="TAL"/>
              <w:rPr>
                <w:rFonts w:cs="Arial"/>
              </w:rPr>
            </w:pPr>
            <w:r w:rsidRPr="00AB171A">
              <w:rPr>
                <w:rFonts w:cs="Arial"/>
              </w:rPr>
              <w:t>PDSCH_RB</w:t>
            </w:r>
          </w:p>
        </w:tc>
        <w:tc>
          <w:tcPr>
            <w:tcW w:w="1260" w:type="dxa"/>
            <w:shd w:val="clear" w:color="auto" w:fill="auto"/>
          </w:tcPr>
          <w:p w14:paraId="6F3D9437"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286BFFB6" w14:textId="77777777" w:rsidR="00F47EEB" w:rsidRPr="00AB171A" w:rsidRDefault="00F47EEB" w:rsidP="0051532B">
            <w:pPr>
              <w:pStyle w:val="TAC"/>
              <w:rPr>
                <w:rFonts w:cs="Arial"/>
              </w:rPr>
            </w:pPr>
          </w:p>
        </w:tc>
      </w:tr>
      <w:tr w:rsidR="00F47EEB" w:rsidRPr="00AB171A" w14:paraId="3DF98D58" w14:textId="77777777" w:rsidTr="0051532B">
        <w:trPr>
          <w:jc w:val="center"/>
        </w:trPr>
        <w:tc>
          <w:tcPr>
            <w:tcW w:w="2626" w:type="dxa"/>
            <w:shd w:val="clear" w:color="auto" w:fill="auto"/>
            <w:vAlign w:val="center"/>
          </w:tcPr>
          <w:p w14:paraId="25421021" w14:textId="77777777" w:rsidR="00F47EEB" w:rsidRPr="00AB171A" w:rsidRDefault="00F47EEB" w:rsidP="0051532B">
            <w:pPr>
              <w:pStyle w:val="TAL"/>
              <w:rPr>
                <w:rFonts w:cs="Arial"/>
              </w:rPr>
            </w:pPr>
            <w:r w:rsidRPr="00AB171A">
              <w:rPr>
                <w:rFonts w:cs="Arial"/>
              </w:rPr>
              <w:t xml:space="preserve">OCNG_RA </w:t>
            </w:r>
            <w:r w:rsidRPr="00AB171A">
              <w:rPr>
                <w:rFonts w:cs="Arial"/>
                <w:vertAlign w:val="superscript"/>
              </w:rPr>
              <w:t>Note 1</w:t>
            </w:r>
          </w:p>
        </w:tc>
        <w:tc>
          <w:tcPr>
            <w:tcW w:w="1260" w:type="dxa"/>
            <w:shd w:val="clear" w:color="auto" w:fill="auto"/>
          </w:tcPr>
          <w:p w14:paraId="72717B9B"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069FDD4D" w14:textId="77777777" w:rsidR="00F47EEB" w:rsidRPr="00AB171A" w:rsidRDefault="00F47EEB" w:rsidP="0051532B">
            <w:pPr>
              <w:pStyle w:val="TAC"/>
              <w:rPr>
                <w:rFonts w:cs="Arial"/>
              </w:rPr>
            </w:pPr>
          </w:p>
        </w:tc>
      </w:tr>
      <w:tr w:rsidR="00F47EEB" w:rsidRPr="00AB171A" w14:paraId="4FD0BD88" w14:textId="77777777" w:rsidTr="0051532B">
        <w:trPr>
          <w:jc w:val="center"/>
        </w:trPr>
        <w:tc>
          <w:tcPr>
            <w:tcW w:w="2626" w:type="dxa"/>
            <w:shd w:val="clear" w:color="auto" w:fill="auto"/>
            <w:vAlign w:val="center"/>
          </w:tcPr>
          <w:p w14:paraId="29B02F8E" w14:textId="77777777" w:rsidR="00F47EEB" w:rsidRPr="00AB171A" w:rsidRDefault="00F47EEB" w:rsidP="0051532B">
            <w:pPr>
              <w:pStyle w:val="TAL"/>
              <w:rPr>
                <w:rFonts w:cs="Arial"/>
              </w:rPr>
            </w:pPr>
            <w:r w:rsidRPr="00AB171A">
              <w:rPr>
                <w:rFonts w:cs="Arial"/>
              </w:rPr>
              <w:t xml:space="preserve">OCNG_RB </w:t>
            </w:r>
            <w:r w:rsidRPr="00AB171A">
              <w:rPr>
                <w:rFonts w:cs="Arial"/>
                <w:vertAlign w:val="superscript"/>
              </w:rPr>
              <w:t xml:space="preserve">Note 1 </w:t>
            </w:r>
          </w:p>
        </w:tc>
        <w:tc>
          <w:tcPr>
            <w:tcW w:w="1260" w:type="dxa"/>
            <w:shd w:val="clear" w:color="auto" w:fill="auto"/>
          </w:tcPr>
          <w:p w14:paraId="671D121B" w14:textId="77777777" w:rsidR="00F47EEB" w:rsidRPr="00AB171A" w:rsidRDefault="00F47EEB" w:rsidP="0051532B">
            <w:pPr>
              <w:pStyle w:val="TAC"/>
              <w:rPr>
                <w:rFonts w:cs="Arial"/>
              </w:rPr>
            </w:pPr>
            <w:r w:rsidRPr="00AB171A">
              <w:rPr>
                <w:rFonts w:cs="Arial"/>
                <w:bCs/>
              </w:rPr>
              <w:t>dB</w:t>
            </w:r>
          </w:p>
        </w:tc>
        <w:tc>
          <w:tcPr>
            <w:tcW w:w="2923" w:type="dxa"/>
            <w:vMerge/>
            <w:shd w:val="clear" w:color="auto" w:fill="auto"/>
          </w:tcPr>
          <w:p w14:paraId="614C8680" w14:textId="77777777" w:rsidR="00F47EEB" w:rsidRPr="00AB171A" w:rsidRDefault="00F47EEB" w:rsidP="0051532B">
            <w:pPr>
              <w:pStyle w:val="TAC"/>
              <w:rPr>
                <w:rFonts w:cs="Arial"/>
              </w:rPr>
            </w:pPr>
          </w:p>
        </w:tc>
      </w:tr>
      <w:tr w:rsidR="00F47EEB" w:rsidRPr="00AB171A" w14:paraId="5DC6F026" w14:textId="77777777" w:rsidTr="0051532B">
        <w:trPr>
          <w:jc w:val="center"/>
        </w:trPr>
        <w:tc>
          <w:tcPr>
            <w:tcW w:w="2626" w:type="dxa"/>
            <w:shd w:val="clear" w:color="auto" w:fill="auto"/>
          </w:tcPr>
          <w:p w14:paraId="1603ECDD" w14:textId="77777777" w:rsidR="00F47EEB" w:rsidRPr="00AB171A" w:rsidRDefault="00F47EEB" w:rsidP="0051532B">
            <w:pPr>
              <w:pStyle w:val="TAL"/>
              <w:rPr>
                <w:rFonts w:cs="Arial"/>
              </w:rPr>
            </w:pPr>
            <w:r w:rsidRPr="00AB171A">
              <w:rPr>
                <w:rFonts w:cs="Arial"/>
                <w:position w:val="-12"/>
              </w:rPr>
              <w:object w:dxaOrig="400" w:dyaOrig="360" w14:anchorId="294DFD75">
                <v:shape id="_x0000_i1050" type="#_x0000_t75" style="width:21.9pt;height:21.3pt" o:ole="" fillcolor="window">
                  <v:imagedata r:id="rId13" o:title=""/>
                </v:shape>
                <o:OLEObject Type="Embed" ProgID="Equation.3" ShapeID="_x0000_i1050" DrawAspect="Content" ObjectID="_1784723649" r:id="rId44"/>
              </w:object>
            </w:r>
          </w:p>
        </w:tc>
        <w:tc>
          <w:tcPr>
            <w:tcW w:w="1260" w:type="dxa"/>
            <w:shd w:val="clear" w:color="auto" w:fill="auto"/>
          </w:tcPr>
          <w:p w14:paraId="2FA2A7B0" w14:textId="77777777" w:rsidR="00F47EEB" w:rsidRPr="00AB171A" w:rsidRDefault="00F47EEB" w:rsidP="0051532B">
            <w:pPr>
              <w:pStyle w:val="TAC"/>
              <w:rPr>
                <w:rFonts w:cs="Arial"/>
              </w:rPr>
            </w:pPr>
            <w:r w:rsidRPr="00AB171A">
              <w:rPr>
                <w:rFonts w:cs="Arial"/>
              </w:rPr>
              <w:t>dBm/15 kHz</w:t>
            </w:r>
          </w:p>
        </w:tc>
        <w:tc>
          <w:tcPr>
            <w:tcW w:w="2923" w:type="dxa"/>
            <w:shd w:val="clear" w:color="auto" w:fill="auto"/>
          </w:tcPr>
          <w:p w14:paraId="0E07D6C5" w14:textId="77777777" w:rsidR="00F47EEB" w:rsidRPr="00AB171A" w:rsidRDefault="00F47EEB" w:rsidP="0051532B">
            <w:pPr>
              <w:pStyle w:val="TAC"/>
              <w:rPr>
                <w:rFonts w:cs="Arial"/>
                <w:lang w:eastAsia="zh-TW"/>
              </w:rPr>
            </w:pPr>
            <w:r w:rsidRPr="00AB171A">
              <w:rPr>
                <w:rFonts w:cs="Arial"/>
              </w:rPr>
              <w:t>-98</w:t>
            </w:r>
          </w:p>
        </w:tc>
      </w:tr>
      <w:tr w:rsidR="00F47EEB" w:rsidRPr="00AB171A" w14:paraId="4A3C05BB" w14:textId="77777777" w:rsidTr="0051532B">
        <w:trPr>
          <w:jc w:val="center"/>
        </w:trPr>
        <w:tc>
          <w:tcPr>
            <w:tcW w:w="2626" w:type="dxa"/>
            <w:shd w:val="clear" w:color="auto" w:fill="auto"/>
          </w:tcPr>
          <w:p w14:paraId="33F7BE91" w14:textId="77777777" w:rsidR="00F47EEB" w:rsidRPr="00AB171A" w:rsidRDefault="00F47EEB" w:rsidP="0051532B">
            <w:pPr>
              <w:pStyle w:val="TAL"/>
              <w:rPr>
                <w:rFonts w:cs="Arial"/>
              </w:rPr>
            </w:pPr>
            <w:r w:rsidRPr="00AB171A">
              <w:rPr>
                <w:rFonts w:cs="Arial"/>
                <w:position w:val="-12"/>
              </w:rPr>
              <w:object w:dxaOrig="760" w:dyaOrig="380" w14:anchorId="30012DAC">
                <v:shape id="_x0000_i1051" type="#_x0000_t75" style="width:35.7pt;height:21.9pt" o:ole="" fillcolor="window">
                  <v:imagedata r:id="rId15" o:title=""/>
                </v:shape>
                <o:OLEObject Type="Embed" ProgID="Equation.3" ShapeID="_x0000_i1051" DrawAspect="Content" ObjectID="_1784723650" r:id="rId45"/>
              </w:object>
            </w:r>
          </w:p>
        </w:tc>
        <w:tc>
          <w:tcPr>
            <w:tcW w:w="1260" w:type="dxa"/>
            <w:shd w:val="clear" w:color="auto" w:fill="auto"/>
          </w:tcPr>
          <w:p w14:paraId="42569592" w14:textId="77777777" w:rsidR="00F47EEB" w:rsidRPr="00AB171A" w:rsidRDefault="00F47EEB" w:rsidP="0051532B">
            <w:pPr>
              <w:pStyle w:val="TAC"/>
              <w:rPr>
                <w:rFonts w:cs="Arial"/>
              </w:rPr>
            </w:pPr>
            <w:r w:rsidRPr="00AB171A">
              <w:rPr>
                <w:rFonts w:cs="Arial"/>
              </w:rPr>
              <w:t>dB</w:t>
            </w:r>
          </w:p>
        </w:tc>
        <w:tc>
          <w:tcPr>
            <w:tcW w:w="2923" w:type="dxa"/>
            <w:shd w:val="clear" w:color="auto" w:fill="auto"/>
          </w:tcPr>
          <w:p w14:paraId="0EB4D42A" w14:textId="77777777" w:rsidR="00F47EEB" w:rsidRPr="00AB171A" w:rsidRDefault="00F47EEB" w:rsidP="0051532B">
            <w:pPr>
              <w:pStyle w:val="TAC"/>
              <w:rPr>
                <w:rFonts w:cs="Arial"/>
                <w:lang w:eastAsia="zh-TW"/>
              </w:rPr>
            </w:pPr>
            <w:r w:rsidRPr="00AB171A">
              <w:rPr>
                <w:rFonts w:cs="Arial"/>
              </w:rPr>
              <w:t>3</w:t>
            </w:r>
          </w:p>
        </w:tc>
      </w:tr>
      <w:tr w:rsidR="00F47EEB" w:rsidRPr="00AB171A" w14:paraId="3F10B4D0" w14:textId="77777777" w:rsidTr="0051532B">
        <w:trPr>
          <w:jc w:val="center"/>
        </w:trPr>
        <w:tc>
          <w:tcPr>
            <w:tcW w:w="2626" w:type="dxa"/>
            <w:shd w:val="clear" w:color="auto" w:fill="auto"/>
          </w:tcPr>
          <w:p w14:paraId="7BB4B2CB" w14:textId="77777777" w:rsidR="00F47EEB" w:rsidRPr="00AB171A" w:rsidRDefault="00F47EEB" w:rsidP="0051532B">
            <w:pPr>
              <w:pStyle w:val="TAL"/>
              <w:rPr>
                <w:rFonts w:cs="Arial"/>
              </w:rPr>
            </w:pPr>
            <w:r w:rsidRPr="00AB171A">
              <w:rPr>
                <w:rFonts w:cs="Arial"/>
              </w:rPr>
              <w:t xml:space="preserve">Propagation Condition </w:t>
            </w:r>
          </w:p>
        </w:tc>
        <w:tc>
          <w:tcPr>
            <w:tcW w:w="1260" w:type="dxa"/>
            <w:shd w:val="clear" w:color="auto" w:fill="auto"/>
          </w:tcPr>
          <w:p w14:paraId="5E3C0A1C" w14:textId="77777777" w:rsidR="00F47EEB" w:rsidRPr="00AB171A" w:rsidRDefault="00F47EEB" w:rsidP="0051532B">
            <w:pPr>
              <w:pStyle w:val="TAC"/>
              <w:rPr>
                <w:rFonts w:cs="Arial"/>
              </w:rPr>
            </w:pPr>
            <w:r w:rsidRPr="00AB171A">
              <w:rPr>
                <w:rFonts w:cs="Arial"/>
              </w:rPr>
              <w:t>-</w:t>
            </w:r>
          </w:p>
        </w:tc>
        <w:tc>
          <w:tcPr>
            <w:tcW w:w="2923" w:type="dxa"/>
            <w:shd w:val="clear" w:color="auto" w:fill="auto"/>
          </w:tcPr>
          <w:p w14:paraId="405CB175" w14:textId="77777777" w:rsidR="00F47EEB" w:rsidRPr="00AB171A" w:rsidRDefault="00F47EEB" w:rsidP="0051532B">
            <w:pPr>
              <w:pStyle w:val="TAC"/>
              <w:rPr>
                <w:rFonts w:cs="Arial"/>
              </w:rPr>
            </w:pPr>
            <w:r w:rsidRPr="00AB171A">
              <w:rPr>
                <w:rFonts w:cs="Arial"/>
                <w:bCs/>
              </w:rPr>
              <w:t>AWGN</w:t>
            </w:r>
          </w:p>
        </w:tc>
      </w:tr>
      <w:tr w:rsidR="00F47EEB" w:rsidRPr="00AB171A" w14:paraId="0E630739" w14:textId="77777777" w:rsidTr="0051532B">
        <w:trPr>
          <w:jc w:val="center"/>
        </w:trPr>
        <w:tc>
          <w:tcPr>
            <w:tcW w:w="2626" w:type="dxa"/>
            <w:shd w:val="clear" w:color="auto" w:fill="auto"/>
          </w:tcPr>
          <w:p w14:paraId="7EF56B32" w14:textId="77777777" w:rsidR="00F47EEB" w:rsidRPr="00AB171A" w:rsidRDefault="00F47EEB" w:rsidP="0051532B">
            <w:pPr>
              <w:pStyle w:val="TAL"/>
              <w:rPr>
                <w:rFonts w:cs="Arial"/>
              </w:rPr>
            </w:pPr>
            <w:r w:rsidRPr="00AB171A">
              <w:rPr>
                <w:rFonts w:cs="v4.2.0"/>
                <w:lang w:eastAsia="zh-CN"/>
              </w:rPr>
              <w:t>Antenna Configuration</w:t>
            </w:r>
          </w:p>
        </w:tc>
        <w:tc>
          <w:tcPr>
            <w:tcW w:w="1260" w:type="dxa"/>
            <w:shd w:val="clear" w:color="auto" w:fill="auto"/>
          </w:tcPr>
          <w:p w14:paraId="281E62FD" w14:textId="77777777" w:rsidR="00F47EEB" w:rsidRPr="00AB171A" w:rsidRDefault="00F47EEB" w:rsidP="0051532B">
            <w:pPr>
              <w:pStyle w:val="TAC"/>
              <w:rPr>
                <w:rFonts w:cs="Arial"/>
              </w:rPr>
            </w:pPr>
            <w:r w:rsidRPr="00AB171A">
              <w:rPr>
                <w:rFonts w:cs="Arial"/>
              </w:rPr>
              <w:t>-</w:t>
            </w:r>
          </w:p>
        </w:tc>
        <w:tc>
          <w:tcPr>
            <w:tcW w:w="2923" w:type="dxa"/>
            <w:shd w:val="clear" w:color="auto" w:fill="auto"/>
          </w:tcPr>
          <w:p w14:paraId="30C84746" w14:textId="77777777" w:rsidR="00F47EEB" w:rsidRPr="00AB171A" w:rsidRDefault="00F47EEB" w:rsidP="0051532B">
            <w:pPr>
              <w:pStyle w:val="TAC"/>
              <w:rPr>
                <w:rFonts w:cs="Arial"/>
                <w:bCs/>
              </w:rPr>
            </w:pPr>
            <w:r w:rsidRPr="00AB171A">
              <w:rPr>
                <w:lang w:eastAsia="ja-JP"/>
              </w:rPr>
              <w:t>2x1</w:t>
            </w:r>
          </w:p>
        </w:tc>
      </w:tr>
      <w:tr w:rsidR="00F47EEB" w:rsidRPr="00AB171A" w14:paraId="3B271385" w14:textId="77777777" w:rsidTr="0051532B">
        <w:trPr>
          <w:jc w:val="center"/>
        </w:trPr>
        <w:tc>
          <w:tcPr>
            <w:tcW w:w="6809" w:type="dxa"/>
            <w:gridSpan w:val="3"/>
            <w:shd w:val="clear" w:color="auto" w:fill="auto"/>
          </w:tcPr>
          <w:p w14:paraId="0818D16E" w14:textId="77777777" w:rsidR="00F47EEB" w:rsidRPr="00AB171A" w:rsidRDefault="00F47EEB" w:rsidP="0051532B">
            <w:pPr>
              <w:pStyle w:val="TAN"/>
              <w:rPr>
                <w:rFonts w:cs="Arial"/>
              </w:rPr>
            </w:pPr>
            <w:r w:rsidRPr="00AB171A">
              <w:rPr>
                <w:rFonts w:cs="Arial"/>
              </w:rPr>
              <w:t>NOTE:</w:t>
            </w:r>
            <w:r w:rsidRPr="00AB171A">
              <w:rPr>
                <w:rFonts w:cs="Arial"/>
              </w:rPr>
              <w:tab/>
              <w:t>OCNG shall be used such that the eCell is fully allocated and a constant total transmitted power spectral density is achieved for all OFDM symbols.</w:t>
            </w:r>
          </w:p>
        </w:tc>
      </w:tr>
    </w:tbl>
    <w:p w14:paraId="6524B5BF" w14:textId="77777777" w:rsidR="00F47EEB" w:rsidRPr="00AB171A" w:rsidRDefault="00F47EEB" w:rsidP="00F47EEB"/>
    <w:p w14:paraId="4C5D57D2" w14:textId="77777777" w:rsidR="00F47EEB" w:rsidRPr="00AB171A" w:rsidRDefault="00F47EEB" w:rsidP="00F47EEB">
      <w:pPr>
        <w:pStyle w:val="TH"/>
        <w:rPr>
          <w:snapToGrid w:val="0"/>
          <w:lang w:eastAsia="zh-TW"/>
        </w:rPr>
      </w:pPr>
      <w:r w:rsidRPr="00AB171A">
        <w:t>Table 6.2.</w:t>
      </w:r>
      <w:r w:rsidRPr="00AB171A">
        <w:rPr>
          <w:lang w:eastAsia="zh-TW"/>
        </w:rPr>
        <w:t>20</w:t>
      </w:r>
      <w:r w:rsidRPr="00AB171A">
        <w:t>.</w:t>
      </w:r>
      <w:r w:rsidRPr="00AB171A">
        <w:rPr>
          <w:lang w:eastAsia="zh-TW"/>
        </w:rPr>
        <w:t>5</w:t>
      </w:r>
      <w:r w:rsidRPr="00AB171A">
        <w:t xml:space="preserve">-3: NPRACH-Configuration parameters for TDD contention based </w:t>
      </w:r>
      <w:r w:rsidRPr="00AB171A">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9"/>
        <w:gridCol w:w="1273"/>
        <w:gridCol w:w="1275"/>
        <w:gridCol w:w="1276"/>
        <w:gridCol w:w="46"/>
        <w:gridCol w:w="2193"/>
        <w:gridCol w:w="12"/>
      </w:tblGrid>
      <w:tr w:rsidR="00F47EEB" w:rsidRPr="00AB171A" w14:paraId="094A7CCE" w14:textId="77777777" w:rsidTr="0051532B">
        <w:trPr>
          <w:cantSplit/>
          <w:tblHeader/>
          <w:jc w:val="center"/>
        </w:trPr>
        <w:tc>
          <w:tcPr>
            <w:tcW w:w="2669" w:type="dxa"/>
            <w:vAlign w:val="center"/>
          </w:tcPr>
          <w:p w14:paraId="33FF01A9" w14:textId="77777777" w:rsidR="00F47EEB" w:rsidRPr="00AB171A" w:rsidRDefault="00F47EEB" w:rsidP="0051532B">
            <w:pPr>
              <w:pStyle w:val="TAH"/>
              <w:keepNext w:val="0"/>
            </w:pPr>
            <w:r w:rsidRPr="00AB171A">
              <w:t>Field</w:t>
            </w:r>
          </w:p>
        </w:tc>
        <w:tc>
          <w:tcPr>
            <w:tcW w:w="3870" w:type="dxa"/>
            <w:gridSpan w:val="4"/>
            <w:vAlign w:val="center"/>
          </w:tcPr>
          <w:p w14:paraId="58EF7939" w14:textId="77777777" w:rsidR="00F47EEB" w:rsidRPr="00AB171A" w:rsidRDefault="00F47EEB" w:rsidP="0051532B">
            <w:pPr>
              <w:pStyle w:val="TAH"/>
              <w:keepNext w:val="0"/>
            </w:pPr>
            <w:r w:rsidRPr="00AB171A">
              <w:t>Value</w:t>
            </w:r>
          </w:p>
        </w:tc>
        <w:tc>
          <w:tcPr>
            <w:tcW w:w="2205" w:type="dxa"/>
            <w:gridSpan w:val="2"/>
            <w:vAlign w:val="center"/>
          </w:tcPr>
          <w:p w14:paraId="760A6ED3" w14:textId="77777777" w:rsidR="00F47EEB" w:rsidRPr="00AB171A" w:rsidRDefault="00F47EEB" w:rsidP="0051532B">
            <w:pPr>
              <w:pStyle w:val="TAH"/>
              <w:keepNext w:val="0"/>
            </w:pPr>
            <w:r w:rsidRPr="00AB171A">
              <w:t>Comment</w:t>
            </w:r>
          </w:p>
        </w:tc>
      </w:tr>
      <w:tr w:rsidR="00F47EEB" w:rsidRPr="00AB171A" w14:paraId="416914A9" w14:textId="77777777" w:rsidTr="0051532B">
        <w:trPr>
          <w:cantSplit/>
          <w:jc w:val="center"/>
        </w:trPr>
        <w:tc>
          <w:tcPr>
            <w:tcW w:w="8744" w:type="dxa"/>
            <w:gridSpan w:val="7"/>
          </w:tcPr>
          <w:p w14:paraId="09A2B0E6" w14:textId="77777777" w:rsidR="00F47EEB" w:rsidRPr="00AB171A" w:rsidRDefault="00F47EEB" w:rsidP="0051532B">
            <w:pPr>
              <w:pStyle w:val="TAH"/>
              <w:keepNext w:val="0"/>
            </w:pPr>
            <w:r w:rsidRPr="00AB171A">
              <w:t>Parameters not per NPRACH resource</w:t>
            </w:r>
          </w:p>
        </w:tc>
      </w:tr>
      <w:tr w:rsidR="00F47EEB" w:rsidRPr="00AB171A" w14:paraId="429C15F1" w14:textId="77777777" w:rsidTr="0051532B">
        <w:trPr>
          <w:cantSplit/>
          <w:jc w:val="center"/>
        </w:trPr>
        <w:tc>
          <w:tcPr>
            <w:tcW w:w="2669" w:type="dxa"/>
          </w:tcPr>
          <w:p w14:paraId="774A7E91" w14:textId="77777777" w:rsidR="00F47EEB" w:rsidRPr="00AB171A" w:rsidRDefault="00F47EEB" w:rsidP="0051532B">
            <w:pPr>
              <w:pStyle w:val="TAL"/>
              <w:keepNext w:val="0"/>
            </w:pPr>
            <w:r w:rsidRPr="00AB171A">
              <w:t>RSRP-ThresholdsNPRACH-InfoList</w:t>
            </w:r>
          </w:p>
        </w:tc>
        <w:tc>
          <w:tcPr>
            <w:tcW w:w="3870" w:type="dxa"/>
            <w:gridSpan w:val="4"/>
          </w:tcPr>
          <w:p w14:paraId="7FE68572" w14:textId="16CCE526" w:rsidR="00F47EEB" w:rsidRPr="00AB171A" w:rsidRDefault="00F47EEB" w:rsidP="0051532B">
            <w:pPr>
              <w:pStyle w:val="TAC"/>
              <w:keepNext w:val="0"/>
            </w:pPr>
            <w:r w:rsidRPr="00AB171A">
              <w:t>{</w:t>
            </w:r>
            <w:ins w:id="43" w:author="Shankar Anand" w:date="2024-08-09T03:05:00Z" w16du:dateUtc="2024-08-08T21:35:00Z">
              <w:r w:rsidR="005E0CD9">
                <w:t>24</w:t>
              </w:r>
            </w:ins>
            <w:del w:id="44" w:author="Shankar Anand" w:date="2024-08-09T03:05:00Z" w16du:dateUtc="2024-08-08T21:35:00Z">
              <w:r w:rsidRPr="00AB171A" w:rsidDel="005E0CD9">
                <w:delText>35</w:delText>
              </w:r>
            </w:del>
            <w:r w:rsidRPr="00AB171A">
              <w:t xml:space="preserve">, </w:t>
            </w:r>
            <w:ins w:id="45" w:author="Shankar Anand" w:date="2024-08-09T03:05:00Z" w16du:dateUtc="2024-08-08T21:35:00Z">
              <w:r w:rsidR="005E0CD9">
                <w:t>39</w:t>
              </w:r>
            </w:ins>
            <w:del w:id="46" w:author="Shankar Anand" w:date="2024-08-09T03:05:00Z" w16du:dateUtc="2024-08-08T21:35:00Z">
              <w:r w:rsidRPr="00AB171A" w:rsidDel="005E0CD9">
                <w:delText>56</w:delText>
              </w:r>
            </w:del>
            <w:r w:rsidRPr="00AB171A">
              <w:t>}</w:t>
            </w:r>
          </w:p>
        </w:tc>
        <w:tc>
          <w:tcPr>
            <w:tcW w:w="2205" w:type="dxa"/>
            <w:gridSpan w:val="2"/>
          </w:tcPr>
          <w:p w14:paraId="499A6185" w14:textId="28CCD791" w:rsidR="00F47EEB" w:rsidRPr="00AB171A" w:rsidRDefault="00F47EEB" w:rsidP="0051532B">
            <w:pPr>
              <w:pStyle w:val="TAC"/>
              <w:keepNext w:val="0"/>
            </w:pPr>
            <w:r w:rsidRPr="00AB171A">
              <w:t>Corresponding to {</w:t>
            </w:r>
            <w:r w:rsidRPr="00AB171A">
              <w:rPr>
                <w:bCs/>
              </w:rPr>
              <w:t>-116,</w:t>
            </w:r>
            <w:r w:rsidRPr="00AB171A">
              <w:t xml:space="preserve"> -101} dBm as defined in </w:t>
            </w:r>
            <w:r w:rsidRPr="00AB171A">
              <w:rPr>
                <w:lang w:eastAsia="ko-KR"/>
              </w:rPr>
              <w:t>3GPP TS 36.133</w:t>
            </w:r>
            <w:r>
              <w:rPr>
                <w:lang w:eastAsia="ko-KR"/>
              </w:rPr>
              <w:t xml:space="preserve"> </w:t>
            </w:r>
            <w:r w:rsidRPr="00AB171A">
              <w:t xml:space="preserve">Section </w:t>
            </w:r>
            <w:ins w:id="47" w:author="Shankar Anand" w:date="2024-08-09T03:05:00Z">
              <w:r w:rsidR="005E0CD9" w:rsidRPr="005E0CD9">
                <w:t>9.1.4-1</w:t>
              </w:r>
            </w:ins>
            <w:del w:id="48" w:author="Shankar Anand" w:date="2024-08-09T03:05:00Z" w16du:dateUtc="2024-08-08T21:35:00Z">
              <w:r w:rsidRPr="00AB171A" w:rsidDel="005E0CD9">
                <w:delText>9.1.22.9</w:delText>
              </w:r>
            </w:del>
          </w:p>
        </w:tc>
      </w:tr>
      <w:tr w:rsidR="00F47EEB" w:rsidRPr="00AB171A" w14:paraId="0D86EEF5" w14:textId="77777777" w:rsidTr="0051532B">
        <w:trPr>
          <w:cantSplit/>
          <w:jc w:val="center"/>
        </w:trPr>
        <w:tc>
          <w:tcPr>
            <w:tcW w:w="2669" w:type="dxa"/>
          </w:tcPr>
          <w:p w14:paraId="7902843B" w14:textId="77777777" w:rsidR="00F47EEB" w:rsidRPr="00AB171A" w:rsidRDefault="00F47EEB" w:rsidP="0051532B">
            <w:pPr>
              <w:pStyle w:val="TAL"/>
              <w:keepNext w:val="0"/>
            </w:pPr>
            <w:r w:rsidRPr="00AB171A">
              <w:rPr>
                <w:rFonts w:cs="Arial"/>
                <w:lang w:eastAsia="ja-JP"/>
              </w:rPr>
              <w:t>nprach-PreambleFormat</w:t>
            </w:r>
          </w:p>
        </w:tc>
        <w:tc>
          <w:tcPr>
            <w:tcW w:w="3870" w:type="dxa"/>
            <w:gridSpan w:val="4"/>
          </w:tcPr>
          <w:p w14:paraId="7097C8C9" w14:textId="77777777" w:rsidR="00F47EEB" w:rsidRPr="00AB171A" w:rsidRDefault="00F47EEB" w:rsidP="0051532B">
            <w:pPr>
              <w:pStyle w:val="TAC"/>
              <w:keepNext w:val="0"/>
            </w:pPr>
            <w:r w:rsidRPr="00AB171A">
              <w:rPr>
                <w:rFonts w:cs="Arial"/>
                <w:lang w:eastAsia="ja-JP"/>
              </w:rPr>
              <w:t>fmt-0</w:t>
            </w:r>
          </w:p>
        </w:tc>
        <w:tc>
          <w:tcPr>
            <w:tcW w:w="2205" w:type="dxa"/>
            <w:gridSpan w:val="2"/>
          </w:tcPr>
          <w:p w14:paraId="09FEC2E1" w14:textId="77777777" w:rsidR="00F47EEB" w:rsidRPr="00AB171A" w:rsidRDefault="00F47EEB" w:rsidP="0051532B">
            <w:pPr>
              <w:pStyle w:val="TAC"/>
              <w:keepNext w:val="0"/>
            </w:pPr>
            <w:r w:rsidRPr="00AB171A">
              <w:rPr>
                <w:rFonts w:cs="Arial"/>
                <w:lang w:eastAsia="zh-CN"/>
              </w:rPr>
              <w:t>See TS 36.211 section 10.1.6</w:t>
            </w:r>
          </w:p>
        </w:tc>
      </w:tr>
      <w:tr w:rsidR="00F47EEB" w:rsidRPr="00AB171A" w14:paraId="39BBEF92" w14:textId="77777777" w:rsidTr="0051532B">
        <w:trPr>
          <w:cantSplit/>
          <w:jc w:val="center"/>
        </w:trPr>
        <w:tc>
          <w:tcPr>
            <w:tcW w:w="2669" w:type="dxa"/>
          </w:tcPr>
          <w:p w14:paraId="0C89EFD8" w14:textId="77777777" w:rsidR="00F47EEB" w:rsidRPr="00AB171A" w:rsidRDefault="00F47EEB" w:rsidP="0051532B">
            <w:pPr>
              <w:pStyle w:val="TAL"/>
              <w:keepNext w:val="0"/>
            </w:pPr>
            <w:r w:rsidRPr="00AB171A">
              <w:t>nrs-Power</w:t>
            </w:r>
          </w:p>
        </w:tc>
        <w:tc>
          <w:tcPr>
            <w:tcW w:w="3870" w:type="dxa"/>
            <w:gridSpan w:val="4"/>
          </w:tcPr>
          <w:p w14:paraId="22C2E5D9" w14:textId="77777777" w:rsidR="00F47EEB" w:rsidRPr="00AB171A" w:rsidRDefault="00F47EEB" w:rsidP="0051532B">
            <w:pPr>
              <w:pStyle w:val="TAC"/>
              <w:keepNext w:val="0"/>
            </w:pPr>
            <w:r w:rsidRPr="00AB171A">
              <w:t>-5 dBm/15 kHz</w:t>
            </w:r>
          </w:p>
        </w:tc>
        <w:tc>
          <w:tcPr>
            <w:tcW w:w="2205" w:type="dxa"/>
            <w:gridSpan w:val="2"/>
          </w:tcPr>
          <w:p w14:paraId="29F86809" w14:textId="77777777" w:rsidR="00F47EEB" w:rsidRPr="00AB171A" w:rsidRDefault="00F47EEB" w:rsidP="0051532B">
            <w:pPr>
              <w:pStyle w:val="TAC"/>
              <w:keepNext w:val="0"/>
            </w:pPr>
            <w:r w:rsidRPr="00AB171A">
              <w:t>As defined in clause 6.7.3 in 3GPP TS 36.331.</w:t>
            </w:r>
          </w:p>
        </w:tc>
      </w:tr>
      <w:tr w:rsidR="00F47EEB" w:rsidRPr="00AB171A" w14:paraId="7995E59A" w14:textId="77777777" w:rsidTr="0051532B">
        <w:trPr>
          <w:cantSplit/>
          <w:jc w:val="center"/>
        </w:trPr>
        <w:tc>
          <w:tcPr>
            <w:tcW w:w="2669" w:type="dxa"/>
          </w:tcPr>
          <w:p w14:paraId="79E286C2" w14:textId="77777777" w:rsidR="00F47EEB" w:rsidRPr="00AB171A" w:rsidRDefault="00F47EEB" w:rsidP="0051532B">
            <w:pPr>
              <w:pStyle w:val="TAL"/>
              <w:keepNext w:val="0"/>
            </w:pPr>
            <w:r w:rsidRPr="00AB171A">
              <w:t>Backoff Parameter Index</w:t>
            </w:r>
          </w:p>
        </w:tc>
        <w:tc>
          <w:tcPr>
            <w:tcW w:w="3870" w:type="dxa"/>
            <w:gridSpan w:val="4"/>
          </w:tcPr>
          <w:p w14:paraId="0258AEB3" w14:textId="77777777" w:rsidR="00F47EEB" w:rsidRPr="00AB171A" w:rsidRDefault="00F47EEB" w:rsidP="0051532B">
            <w:pPr>
              <w:pStyle w:val="TAC"/>
              <w:keepNext w:val="0"/>
            </w:pPr>
            <w:r w:rsidRPr="00AB171A">
              <w:t>1</w:t>
            </w:r>
          </w:p>
        </w:tc>
        <w:tc>
          <w:tcPr>
            <w:tcW w:w="2205" w:type="dxa"/>
            <w:gridSpan w:val="2"/>
          </w:tcPr>
          <w:p w14:paraId="1F32C400" w14:textId="77777777" w:rsidR="00F47EEB" w:rsidRPr="00AB171A" w:rsidRDefault="00F47EEB" w:rsidP="0051532B">
            <w:pPr>
              <w:pStyle w:val="TAC"/>
              <w:keepNext w:val="0"/>
            </w:pPr>
            <w:r w:rsidRPr="00AB171A">
              <w:t>As defined in table 7.2-2 in 3GPP TS 36.321</w:t>
            </w:r>
          </w:p>
        </w:tc>
      </w:tr>
      <w:tr w:rsidR="00F47EEB" w:rsidRPr="00AB171A" w14:paraId="1F873B94" w14:textId="77777777" w:rsidTr="0051532B">
        <w:trPr>
          <w:cantSplit/>
          <w:jc w:val="center"/>
        </w:trPr>
        <w:tc>
          <w:tcPr>
            <w:tcW w:w="2669" w:type="dxa"/>
          </w:tcPr>
          <w:p w14:paraId="06963F3B" w14:textId="77777777" w:rsidR="00F47EEB" w:rsidRPr="00AB171A" w:rsidRDefault="00F47EEB" w:rsidP="0051532B">
            <w:pPr>
              <w:pStyle w:val="TAL"/>
              <w:keepNext w:val="0"/>
            </w:pPr>
            <w:r w:rsidRPr="00AB171A">
              <w:t>Configured UE transmitted power (</w:t>
            </w:r>
            <w:r w:rsidRPr="00AB171A">
              <w:rPr>
                <w:position w:val="-12"/>
              </w:rPr>
              <w:object w:dxaOrig="620" w:dyaOrig="360" w14:anchorId="3841F3DB">
                <v:shape id="_x0000_i1052" type="#_x0000_t75" style="width:31.1pt;height:21.3pt" o:ole="">
                  <v:imagedata r:id="rId21" o:title=""/>
                </v:shape>
                <o:OLEObject Type="Embed" ProgID="Equation.3" ShapeID="_x0000_i1052" DrawAspect="Content" ObjectID="_1784723651" r:id="rId46"/>
              </w:object>
            </w:r>
            <w:r w:rsidRPr="00AB171A">
              <w:t>)</w:t>
            </w:r>
          </w:p>
        </w:tc>
        <w:tc>
          <w:tcPr>
            <w:tcW w:w="3870" w:type="dxa"/>
            <w:gridSpan w:val="4"/>
          </w:tcPr>
          <w:p w14:paraId="4D047EB1" w14:textId="77777777" w:rsidR="00F47EEB" w:rsidRPr="00AB171A" w:rsidRDefault="00F47EEB" w:rsidP="0051532B">
            <w:pPr>
              <w:pStyle w:val="TAC"/>
              <w:keepNext w:val="0"/>
            </w:pPr>
            <w:r w:rsidRPr="00AB171A">
              <w:t>23 dBm for power class 3,</w:t>
            </w:r>
          </w:p>
          <w:p w14:paraId="407D3859" w14:textId="77777777" w:rsidR="00F47EEB" w:rsidRPr="00AB171A" w:rsidRDefault="00F47EEB" w:rsidP="0051532B">
            <w:pPr>
              <w:pStyle w:val="TAC"/>
              <w:keepNext w:val="0"/>
            </w:pPr>
            <w:r w:rsidRPr="00AB171A">
              <w:t>20 dBm for power class 5,</w:t>
            </w:r>
          </w:p>
          <w:p w14:paraId="1EE78553" w14:textId="77777777" w:rsidR="00F47EEB" w:rsidRPr="00AB171A" w:rsidRDefault="00F47EEB" w:rsidP="0051532B">
            <w:pPr>
              <w:pStyle w:val="TAC"/>
              <w:keepNext w:val="0"/>
            </w:pPr>
            <w:r w:rsidRPr="00AB171A">
              <w:rPr>
                <w:lang w:eastAsia="zh-CN"/>
              </w:rPr>
              <w:t>14 dBm for power class 6</w:t>
            </w:r>
          </w:p>
        </w:tc>
        <w:tc>
          <w:tcPr>
            <w:tcW w:w="2205" w:type="dxa"/>
            <w:gridSpan w:val="2"/>
          </w:tcPr>
          <w:p w14:paraId="32F29692" w14:textId="77777777" w:rsidR="00F47EEB" w:rsidRPr="00AB171A" w:rsidRDefault="00F47EEB" w:rsidP="0051532B">
            <w:pPr>
              <w:pStyle w:val="TAC"/>
              <w:keepNext w:val="0"/>
            </w:pPr>
            <w:r w:rsidRPr="00AB171A">
              <w:t>As defined in clause 6.2.5F in 3GPP TS 36.101</w:t>
            </w:r>
          </w:p>
        </w:tc>
      </w:tr>
      <w:tr w:rsidR="00F47EEB" w:rsidRPr="00AB171A" w14:paraId="58DA8EAC" w14:textId="77777777" w:rsidTr="0051532B">
        <w:trPr>
          <w:cantSplit/>
          <w:jc w:val="center"/>
        </w:trPr>
        <w:tc>
          <w:tcPr>
            <w:tcW w:w="2669" w:type="dxa"/>
          </w:tcPr>
          <w:p w14:paraId="22055CC2" w14:textId="77777777" w:rsidR="00F47EEB" w:rsidRPr="00AB171A" w:rsidRDefault="00F47EEB" w:rsidP="0051532B">
            <w:pPr>
              <w:pStyle w:val="TAL"/>
              <w:keepNext w:val="0"/>
            </w:pPr>
            <w:r w:rsidRPr="00AB171A">
              <w:t>powerRampingStep</w:t>
            </w:r>
          </w:p>
        </w:tc>
        <w:tc>
          <w:tcPr>
            <w:tcW w:w="3870" w:type="dxa"/>
            <w:gridSpan w:val="4"/>
          </w:tcPr>
          <w:p w14:paraId="42C43699" w14:textId="77777777" w:rsidR="00F47EEB" w:rsidRPr="00AB171A" w:rsidRDefault="00F47EEB" w:rsidP="0051532B">
            <w:pPr>
              <w:pStyle w:val="TAC"/>
              <w:keepNext w:val="0"/>
            </w:pPr>
            <w:r w:rsidRPr="00AB171A">
              <w:rPr>
                <w:rFonts w:cs="Arial"/>
              </w:rPr>
              <w:t>dB2</w:t>
            </w:r>
          </w:p>
        </w:tc>
        <w:tc>
          <w:tcPr>
            <w:tcW w:w="2205" w:type="dxa"/>
            <w:gridSpan w:val="2"/>
          </w:tcPr>
          <w:p w14:paraId="7C6F674A" w14:textId="77777777" w:rsidR="00F47EEB" w:rsidRPr="00AB171A" w:rsidRDefault="00F47EEB" w:rsidP="0051532B">
            <w:pPr>
              <w:pStyle w:val="TAC"/>
              <w:keepNext w:val="0"/>
            </w:pPr>
          </w:p>
        </w:tc>
      </w:tr>
      <w:tr w:rsidR="00F47EEB" w:rsidRPr="00AB171A" w14:paraId="4FA902DA" w14:textId="77777777" w:rsidTr="0051532B">
        <w:trPr>
          <w:cantSplit/>
          <w:jc w:val="center"/>
        </w:trPr>
        <w:tc>
          <w:tcPr>
            <w:tcW w:w="2669" w:type="dxa"/>
          </w:tcPr>
          <w:p w14:paraId="53A04203" w14:textId="77777777" w:rsidR="00F47EEB" w:rsidRPr="00AB171A" w:rsidRDefault="00F47EEB" w:rsidP="0051532B">
            <w:pPr>
              <w:pStyle w:val="TAL"/>
              <w:keepNext w:val="0"/>
            </w:pPr>
            <w:r w:rsidRPr="00AB171A">
              <w:t>preambleInitialReceivedTargetPower</w:t>
            </w:r>
          </w:p>
        </w:tc>
        <w:tc>
          <w:tcPr>
            <w:tcW w:w="3870" w:type="dxa"/>
            <w:gridSpan w:val="4"/>
          </w:tcPr>
          <w:p w14:paraId="46114BA6" w14:textId="77777777" w:rsidR="00F47EEB" w:rsidRPr="00AB171A" w:rsidRDefault="00F47EEB" w:rsidP="0051532B">
            <w:pPr>
              <w:pStyle w:val="TAC"/>
              <w:keepNext w:val="0"/>
            </w:pPr>
            <w:r w:rsidRPr="00AB171A">
              <w:t>dBm-120</w:t>
            </w:r>
          </w:p>
        </w:tc>
        <w:tc>
          <w:tcPr>
            <w:tcW w:w="2205" w:type="dxa"/>
            <w:gridSpan w:val="2"/>
          </w:tcPr>
          <w:p w14:paraId="209001FD" w14:textId="77777777" w:rsidR="00F47EEB" w:rsidRPr="00AB171A" w:rsidRDefault="00F47EEB" w:rsidP="0051532B">
            <w:pPr>
              <w:pStyle w:val="TAC"/>
              <w:keepNext w:val="0"/>
            </w:pPr>
          </w:p>
        </w:tc>
      </w:tr>
      <w:tr w:rsidR="00F47EEB" w:rsidRPr="00AB171A" w14:paraId="58E59F38" w14:textId="77777777" w:rsidTr="0051532B">
        <w:trPr>
          <w:cantSplit/>
          <w:jc w:val="center"/>
        </w:trPr>
        <w:tc>
          <w:tcPr>
            <w:tcW w:w="2669" w:type="dxa"/>
          </w:tcPr>
          <w:p w14:paraId="21DF4B06" w14:textId="77777777" w:rsidR="00F47EEB" w:rsidRPr="00AB171A" w:rsidRDefault="00F47EEB" w:rsidP="0051532B">
            <w:pPr>
              <w:pStyle w:val="TAL"/>
              <w:keepNext w:val="0"/>
            </w:pPr>
            <w:r w:rsidRPr="00AB171A">
              <w:t>preambleTransMax-CE</w:t>
            </w:r>
          </w:p>
        </w:tc>
        <w:tc>
          <w:tcPr>
            <w:tcW w:w="3870" w:type="dxa"/>
            <w:gridSpan w:val="4"/>
          </w:tcPr>
          <w:p w14:paraId="0E4DF941" w14:textId="77777777" w:rsidR="00F47EEB" w:rsidRPr="00AB171A" w:rsidRDefault="00F47EEB" w:rsidP="0051532B">
            <w:pPr>
              <w:pStyle w:val="TAC"/>
              <w:keepNext w:val="0"/>
            </w:pPr>
            <w:r w:rsidRPr="00AB171A">
              <w:rPr>
                <w:rFonts w:cs="Arial"/>
              </w:rPr>
              <w:t>n6</w:t>
            </w:r>
          </w:p>
        </w:tc>
        <w:tc>
          <w:tcPr>
            <w:tcW w:w="2205" w:type="dxa"/>
            <w:gridSpan w:val="2"/>
          </w:tcPr>
          <w:p w14:paraId="605FDE72" w14:textId="77777777" w:rsidR="00F47EEB" w:rsidRPr="00AB171A" w:rsidRDefault="00F47EEB" w:rsidP="0051532B">
            <w:pPr>
              <w:pStyle w:val="TAC"/>
              <w:keepNext w:val="0"/>
            </w:pPr>
          </w:p>
        </w:tc>
      </w:tr>
      <w:tr w:rsidR="00F47EEB" w:rsidRPr="00AB171A" w14:paraId="0C5BBD5F" w14:textId="77777777" w:rsidTr="0051532B">
        <w:trPr>
          <w:cantSplit/>
          <w:jc w:val="center"/>
        </w:trPr>
        <w:tc>
          <w:tcPr>
            <w:tcW w:w="8744" w:type="dxa"/>
            <w:gridSpan w:val="7"/>
          </w:tcPr>
          <w:p w14:paraId="7C19FF15" w14:textId="77777777" w:rsidR="00F47EEB" w:rsidRPr="00AB171A" w:rsidRDefault="00F47EEB" w:rsidP="0051532B">
            <w:pPr>
              <w:keepLines/>
              <w:spacing w:after="0"/>
              <w:jc w:val="center"/>
              <w:rPr>
                <w:rFonts w:ascii="Arial" w:hAnsi="Arial" w:cs="Arial"/>
                <w:sz w:val="18"/>
              </w:rPr>
            </w:pPr>
            <w:r w:rsidRPr="00AB171A">
              <w:rPr>
                <w:rFonts w:ascii="Arial" w:hAnsi="Arial" w:cs="Arial"/>
                <w:b/>
                <w:sz w:val="18"/>
              </w:rPr>
              <w:t>Parameters per NPRACH Resource</w:t>
            </w:r>
          </w:p>
        </w:tc>
      </w:tr>
      <w:tr w:rsidR="00F47EEB" w:rsidRPr="00AB171A" w14:paraId="0805633B" w14:textId="77777777" w:rsidTr="0051532B">
        <w:trPr>
          <w:gridAfter w:val="1"/>
          <w:wAfter w:w="12" w:type="dxa"/>
          <w:cantSplit/>
          <w:jc w:val="center"/>
        </w:trPr>
        <w:tc>
          <w:tcPr>
            <w:tcW w:w="2669" w:type="dxa"/>
          </w:tcPr>
          <w:p w14:paraId="367C98FD" w14:textId="77777777" w:rsidR="00F47EEB" w:rsidRPr="00AB171A" w:rsidRDefault="00F47EEB" w:rsidP="0051532B">
            <w:pPr>
              <w:keepLines/>
              <w:spacing w:after="0"/>
              <w:rPr>
                <w:rFonts w:ascii="Arial" w:hAnsi="Arial" w:cs="Arial"/>
                <w:b/>
                <w:i/>
                <w:sz w:val="18"/>
              </w:rPr>
            </w:pPr>
            <w:r w:rsidRPr="00AB171A">
              <w:rPr>
                <w:rFonts w:ascii="Arial" w:hAnsi="Arial" w:cs="Arial"/>
                <w:b/>
                <w:i/>
                <w:sz w:val="18"/>
              </w:rPr>
              <w:t>NPRACH Resource</w:t>
            </w:r>
          </w:p>
        </w:tc>
        <w:tc>
          <w:tcPr>
            <w:tcW w:w="1273" w:type="dxa"/>
          </w:tcPr>
          <w:p w14:paraId="6505F394" w14:textId="77777777" w:rsidR="00F47EEB" w:rsidRPr="00AB171A" w:rsidRDefault="00F47EEB" w:rsidP="0051532B">
            <w:pPr>
              <w:keepLines/>
              <w:spacing w:after="0"/>
              <w:jc w:val="center"/>
              <w:rPr>
                <w:rFonts w:ascii="Arial" w:hAnsi="Arial" w:cs="Arial"/>
                <w:b/>
                <w:i/>
                <w:sz w:val="18"/>
              </w:rPr>
            </w:pPr>
            <w:r w:rsidRPr="00AB171A">
              <w:rPr>
                <w:rFonts w:ascii="Arial" w:hAnsi="Arial" w:cs="Arial"/>
                <w:b/>
                <w:i/>
                <w:sz w:val="18"/>
              </w:rPr>
              <w:t>Level 0</w:t>
            </w:r>
          </w:p>
        </w:tc>
        <w:tc>
          <w:tcPr>
            <w:tcW w:w="1275" w:type="dxa"/>
          </w:tcPr>
          <w:p w14:paraId="305E7485" w14:textId="77777777" w:rsidR="00F47EEB" w:rsidRPr="00AB171A" w:rsidRDefault="00F47EEB" w:rsidP="0051532B">
            <w:pPr>
              <w:keepLines/>
              <w:spacing w:after="0"/>
              <w:jc w:val="center"/>
              <w:rPr>
                <w:rFonts w:ascii="Arial" w:hAnsi="Arial" w:cs="Arial"/>
                <w:b/>
                <w:i/>
                <w:sz w:val="18"/>
              </w:rPr>
            </w:pPr>
            <w:r w:rsidRPr="00AB171A">
              <w:rPr>
                <w:rFonts w:ascii="Arial" w:hAnsi="Arial" w:cs="Arial"/>
                <w:b/>
                <w:i/>
                <w:sz w:val="18"/>
              </w:rPr>
              <w:t>Level 1</w:t>
            </w:r>
          </w:p>
        </w:tc>
        <w:tc>
          <w:tcPr>
            <w:tcW w:w="1276" w:type="dxa"/>
          </w:tcPr>
          <w:p w14:paraId="32A8E08B" w14:textId="77777777" w:rsidR="00F47EEB" w:rsidRPr="00AB171A" w:rsidRDefault="00F47EEB" w:rsidP="0051532B">
            <w:pPr>
              <w:keepLines/>
              <w:spacing w:after="0"/>
              <w:jc w:val="center"/>
              <w:rPr>
                <w:rFonts w:ascii="Arial" w:hAnsi="Arial" w:cs="Arial"/>
                <w:b/>
                <w:i/>
                <w:sz w:val="18"/>
              </w:rPr>
            </w:pPr>
            <w:r w:rsidRPr="00AB171A">
              <w:rPr>
                <w:rFonts w:ascii="Arial" w:hAnsi="Arial" w:cs="Arial"/>
                <w:b/>
                <w:i/>
                <w:sz w:val="18"/>
              </w:rPr>
              <w:t>Level 2</w:t>
            </w:r>
          </w:p>
        </w:tc>
        <w:tc>
          <w:tcPr>
            <w:tcW w:w="2239" w:type="dxa"/>
            <w:gridSpan w:val="2"/>
          </w:tcPr>
          <w:p w14:paraId="13BB0040" w14:textId="77777777" w:rsidR="00F47EEB" w:rsidRPr="00AB171A" w:rsidRDefault="00F47EEB" w:rsidP="0051532B">
            <w:pPr>
              <w:keepLines/>
              <w:spacing w:after="0"/>
              <w:jc w:val="center"/>
              <w:rPr>
                <w:rFonts w:ascii="Arial" w:hAnsi="Arial" w:cs="Arial"/>
                <w:sz w:val="18"/>
              </w:rPr>
            </w:pPr>
          </w:p>
        </w:tc>
      </w:tr>
      <w:tr w:rsidR="00F47EEB" w:rsidRPr="00AB171A" w14:paraId="0331E6EC" w14:textId="77777777" w:rsidTr="0051532B">
        <w:trPr>
          <w:gridAfter w:val="1"/>
          <w:wAfter w:w="12" w:type="dxa"/>
          <w:cantSplit/>
          <w:jc w:val="center"/>
        </w:trPr>
        <w:tc>
          <w:tcPr>
            <w:tcW w:w="2669" w:type="dxa"/>
          </w:tcPr>
          <w:p w14:paraId="51BC88F4" w14:textId="77777777" w:rsidR="00F47EEB" w:rsidRPr="00AB171A" w:rsidRDefault="00F47EEB" w:rsidP="0051532B">
            <w:pPr>
              <w:pStyle w:val="TAL"/>
              <w:keepNext w:val="0"/>
            </w:pPr>
            <w:r w:rsidRPr="00AB171A">
              <w:t>nprach-Periodicity</w:t>
            </w:r>
          </w:p>
        </w:tc>
        <w:tc>
          <w:tcPr>
            <w:tcW w:w="1273" w:type="dxa"/>
          </w:tcPr>
          <w:p w14:paraId="48DECD29" w14:textId="77777777" w:rsidR="00F47EEB" w:rsidRPr="00AB171A" w:rsidRDefault="00F47EEB" w:rsidP="0051532B">
            <w:pPr>
              <w:pStyle w:val="TAC"/>
              <w:keepNext w:val="0"/>
            </w:pPr>
            <w:r w:rsidRPr="00AB171A">
              <w:t>ms80</w:t>
            </w:r>
          </w:p>
        </w:tc>
        <w:tc>
          <w:tcPr>
            <w:tcW w:w="1275" w:type="dxa"/>
          </w:tcPr>
          <w:p w14:paraId="2671738A" w14:textId="77777777" w:rsidR="00F47EEB" w:rsidRPr="00AB171A" w:rsidRDefault="00F47EEB" w:rsidP="0051532B">
            <w:pPr>
              <w:pStyle w:val="TAC"/>
              <w:keepNext w:val="0"/>
            </w:pPr>
            <w:r w:rsidRPr="00AB171A">
              <w:t>ms640</w:t>
            </w:r>
          </w:p>
        </w:tc>
        <w:tc>
          <w:tcPr>
            <w:tcW w:w="1276" w:type="dxa"/>
          </w:tcPr>
          <w:p w14:paraId="696A4035" w14:textId="77777777" w:rsidR="00F47EEB" w:rsidRPr="00AB171A" w:rsidRDefault="00F47EEB" w:rsidP="0051532B">
            <w:pPr>
              <w:pStyle w:val="TAC"/>
              <w:keepNext w:val="0"/>
            </w:pPr>
            <w:r w:rsidRPr="00AB171A">
              <w:t>ms5120</w:t>
            </w:r>
          </w:p>
        </w:tc>
        <w:tc>
          <w:tcPr>
            <w:tcW w:w="2239" w:type="dxa"/>
            <w:gridSpan w:val="2"/>
          </w:tcPr>
          <w:p w14:paraId="2C2E319C" w14:textId="77777777" w:rsidR="00F47EEB" w:rsidRPr="00AB171A" w:rsidRDefault="00F47EEB" w:rsidP="0051532B">
            <w:pPr>
              <w:pStyle w:val="TAC"/>
              <w:keepNext w:val="0"/>
            </w:pPr>
          </w:p>
        </w:tc>
      </w:tr>
      <w:tr w:rsidR="00F47EEB" w:rsidRPr="00AB171A" w14:paraId="3D20DF19" w14:textId="77777777" w:rsidTr="0051532B">
        <w:trPr>
          <w:gridAfter w:val="1"/>
          <w:wAfter w:w="12" w:type="dxa"/>
          <w:jc w:val="center"/>
        </w:trPr>
        <w:tc>
          <w:tcPr>
            <w:tcW w:w="2669" w:type="dxa"/>
          </w:tcPr>
          <w:p w14:paraId="2C749685" w14:textId="77777777" w:rsidR="00F47EEB" w:rsidRPr="00AB171A" w:rsidRDefault="00F47EEB" w:rsidP="0051532B">
            <w:pPr>
              <w:pStyle w:val="TAL"/>
              <w:keepNext w:val="0"/>
            </w:pPr>
            <w:r w:rsidRPr="00AB171A">
              <w:t>nprach-StartTime</w:t>
            </w:r>
          </w:p>
        </w:tc>
        <w:tc>
          <w:tcPr>
            <w:tcW w:w="1273" w:type="dxa"/>
          </w:tcPr>
          <w:p w14:paraId="0FBF3B4C" w14:textId="77777777" w:rsidR="00F47EEB" w:rsidRPr="00AB171A" w:rsidRDefault="00F47EEB" w:rsidP="0051532B">
            <w:pPr>
              <w:pStyle w:val="TAC"/>
              <w:keepNext w:val="0"/>
            </w:pPr>
            <w:r w:rsidRPr="00AB171A">
              <w:t>ms10</w:t>
            </w:r>
          </w:p>
        </w:tc>
        <w:tc>
          <w:tcPr>
            <w:tcW w:w="1275" w:type="dxa"/>
          </w:tcPr>
          <w:p w14:paraId="365287F6" w14:textId="77777777" w:rsidR="00F47EEB" w:rsidRPr="00AB171A" w:rsidRDefault="00F47EEB" w:rsidP="0051532B">
            <w:pPr>
              <w:pStyle w:val="TAC"/>
              <w:keepNext w:val="0"/>
            </w:pPr>
            <w:r w:rsidRPr="00AB171A">
              <w:t>ms80</w:t>
            </w:r>
          </w:p>
        </w:tc>
        <w:tc>
          <w:tcPr>
            <w:tcW w:w="1276" w:type="dxa"/>
          </w:tcPr>
          <w:p w14:paraId="1736A86F" w14:textId="77777777" w:rsidR="00F47EEB" w:rsidRPr="00AB171A" w:rsidRDefault="00F47EEB" w:rsidP="0051532B">
            <w:pPr>
              <w:pStyle w:val="TAC"/>
              <w:keepNext w:val="0"/>
            </w:pPr>
            <w:r w:rsidRPr="00AB171A">
              <w:t>ms640</w:t>
            </w:r>
          </w:p>
        </w:tc>
        <w:tc>
          <w:tcPr>
            <w:tcW w:w="2239" w:type="dxa"/>
            <w:gridSpan w:val="2"/>
          </w:tcPr>
          <w:p w14:paraId="26E8696A" w14:textId="77777777" w:rsidR="00F47EEB" w:rsidRPr="00AB171A" w:rsidRDefault="00F47EEB" w:rsidP="0051532B">
            <w:pPr>
              <w:pStyle w:val="TAC"/>
              <w:keepNext w:val="0"/>
            </w:pPr>
          </w:p>
        </w:tc>
      </w:tr>
      <w:tr w:rsidR="00F47EEB" w:rsidRPr="00AB171A" w14:paraId="6DEFD54D" w14:textId="77777777" w:rsidTr="0051532B">
        <w:trPr>
          <w:gridAfter w:val="1"/>
          <w:wAfter w:w="12" w:type="dxa"/>
          <w:cantSplit/>
          <w:jc w:val="center"/>
        </w:trPr>
        <w:tc>
          <w:tcPr>
            <w:tcW w:w="2669" w:type="dxa"/>
          </w:tcPr>
          <w:p w14:paraId="311BA8E3" w14:textId="77777777" w:rsidR="00F47EEB" w:rsidRPr="00AB171A" w:rsidRDefault="00F47EEB" w:rsidP="0051532B">
            <w:pPr>
              <w:pStyle w:val="TAL"/>
              <w:keepNext w:val="0"/>
            </w:pPr>
            <w:r w:rsidRPr="00AB171A">
              <w:t>nprach-SubcarrierOffset</w:t>
            </w:r>
          </w:p>
        </w:tc>
        <w:tc>
          <w:tcPr>
            <w:tcW w:w="1273" w:type="dxa"/>
          </w:tcPr>
          <w:p w14:paraId="0D2AC809" w14:textId="77777777" w:rsidR="00F47EEB" w:rsidRPr="00AB171A" w:rsidRDefault="00F47EEB" w:rsidP="0051532B">
            <w:pPr>
              <w:pStyle w:val="TAC"/>
              <w:keepNext w:val="0"/>
            </w:pPr>
            <w:r w:rsidRPr="00AB171A">
              <w:t>n0</w:t>
            </w:r>
          </w:p>
        </w:tc>
        <w:tc>
          <w:tcPr>
            <w:tcW w:w="1275" w:type="dxa"/>
          </w:tcPr>
          <w:p w14:paraId="3D48C442" w14:textId="77777777" w:rsidR="00F47EEB" w:rsidRPr="00AB171A" w:rsidRDefault="00F47EEB" w:rsidP="0051532B">
            <w:pPr>
              <w:pStyle w:val="TAC"/>
              <w:keepNext w:val="0"/>
            </w:pPr>
            <w:r w:rsidRPr="00AB171A">
              <w:t>n0</w:t>
            </w:r>
          </w:p>
        </w:tc>
        <w:tc>
          <w:tcPr>
            <w:tcW w:w="1276" w:type="dxa"/>
          </w:tcPr>
          <w:p w14:paraId="2B9DDA4A" w14:textId="77777777" w:rsidR="00F47EEB" w:rsidRPr="00AB171A" w:rsidRDefault="00F47EEB" w:rsidP="0051532B">
            <w:pPr>
              <w:pStyle w:val="TAC"/>
              <w:keepNext w:val="0"/>
            </w:pPr>
            <w:r w:rsidRPr="00AB171A">
              <w:t>n0</w:t>
            </w:r>
          </w:p>
        </w:tc>
        <w:tc>
          <w:tcPr>
            <w:tcW w:w="2239" w:type="dxa"/>
            <w:gridSpan w:val="2"/>
          </w:tcPr>
          <w:p w14:paraId="61CC1934" w14:textId="77777777" w:rsidR="00F47EEB" w:rsidRPr="00AB171A" w:rsidRDefault="00F47EEB" w:rsidP="0051532B">
            <w:pPr>
              <w:pStyle w:val="TAC"/>
              <w:keepNext w:val="0"/>
            </w:pPr>
          </w:p>
        </w:tc>
      </w:tr>
      <w:tr w:rsidR="00F47EEB" w:rsidRPr="00AB171A" w14:paraId="2C610316" w14:textId="77777777" w:rsidTr="0051532B">
        <w:trPr>
          <w:gridAfter w:val="1"/>
          <w:wAfter w:w="12" w:type="dxa"/>
          <w:cantSplit/>
          <w:jc w:val="center"/>
        </w:trPr>
        <w:tc>
          <w:tcPr>
            <w:tcW w:w="2669" w:type="dxa"/>
          </w:tcPr>
          <w:p w14:paraId="24D6DD04" w14:textId="77777777" w:rsidR="00F47EEB" w:rsidRPr="00AB171A" w:rsidRDefault="00F47EEB" w:rsidP="0051532B">
            <w:pPr>
              <w:pStyle w:val="TAL"/>
              <w:keepNext w:val="0"/>
            </w:pPr>
            <w:r w:rsidRPr="00AB171A">
              <w:t>nprach-NumSubcarriers</w:t>
            </w:r>
          </w:p>
        </w:tc>
        <w:tc>
          <w:tcPr>
            <w:tcW w:w="1273" w:type="dxa"/>
          </w:tcPr>
          <w:p w14:paraId="61E9A79C" w14:textId="77777777" w:rsidR="00F47EEB" w:rsidRPr="00AB171A" w:rsidRDefault="00F47EEB" w:rsidP="0051532B">
            <w:pPr>
              <w:pStyle w:val="TAC"/>
              <w:keepNext w:val="0"/>
            </w:pPr>
            <w:r w:rsidRPr="00AB171A">
              <w:t>n12</w:t>
            </w:r>
          </w:p>
        </w:tc>
        <w:tc>
          <w:tcPr>
            <w:tcW w:w="1275" w:type="dxa"/>
          </w:tcPr>
          <w:p w14:paraId="5BCFFE9C" w14:textId="77777777" w:rsidR="00F47EEB" w:rsidRPr="00AB171A" w:rsidRDefault="00F47EEB" w:rsidP="0051532B">
            <w:pPr>
              <w:pStyle w:val="TAC"/>
              <w:keepNext w:val="0"/>
            </w:pPr>
            <w:r w:rsidRPr="00AB171A">
              <w:t>n12</w:t>
            </w:r>
          </w:p>
        </w:tc>
        <w:tc>
          <w:tcPr>
            <w:tcW w:w="1276" w:type="dxa"/>
          </w:tcPr>
          <w:p w14:paraId="556798F0" w14:textId="77777777" w:rsidR="00F47EEB" w:rsidRPr="00AB171A" w:rsidRDefault="00F47EEB" w:rsidP="0051532B">
            <w:pPr>
              <w:pStyle w:val="TAC"/>
              <w:keepNext w:val="0"/>
            </w:pPr>
            <w:r w:rsidRPr="00AB171A">
              <w:t>n12</w:t>
            </w:r>
          </w:p>
        </w:tc>
        <w:tc>
          <w:tcPr>
            <w:tcW w:w="2239" w:type="dxa"/>
            <w:gridSpan w:val="2"/>
          </w:tcPr>
          <w:p w14:paraId="0263091B" w14:textId="77777777" w:rsidR="00F47EEB" w:rsidRPr="00AB171A" w:rsidRDefault="00F47EEB" w:rsidP="0051532B">
            <w:pPr>
              <w:pStyle w:val="TAC"/>
              <w:keepNext w:val="0"/>
            </w:pPr>
          </w:p>
        </w:tc>
      </w:tr>
      <w:tr w:rsidR="00F47EEB" w:rsidRPr="00AB171A" w14:paraId="7C4B072E" w14:textId="77777777" w:rsidTr="0051532B">
        <w:trPr>
          <w:gridAfter w:val="1"/>
          <w:wAfter w:w="12" w:type="dxa"/>
          <w:cantSplit/>
          <w:jc w:val="center"/>
        </w:trPr>
        <w:tc>
          <w:tcPr>
            <w:tcW w:w="2669" w:type="dxa"/>
          </w:tcPr>
          <w:p w14:paraId="20C03844" w14:textId="77777777" w:rsidR="00F47EEB" w:rsidRPr="00AB171A" w:rsidRDefault="00F47EEB" w:rsidP="0051532B">
            <w:pPr>
              <w:pStyle w:val="TAL"/>
              <w:keepNext w:val="0"/>
            </w:pPr>
            <w:r w:rsidRPr="00AB171A">
              <w:t>nprach-SubcarrierMSG3-RangeStart</w:t>
            </w:r>
          </w:p>
        </w:tc>
        <w:tc>
          <w:tcPr>
            <w:tcW w:w="1273" w:type="dxa"/>
          </w:tcPr>
          <w:p w14:paraId="093B47F2" w14:textId="77777777" w:rsidR="00F47EEB" w:rsidRPr="00AB171A" w:rsidRDefault="00F47EEB" w:rsidP="0051532B">
            <w:pPr>
              <w:pStyle w:val="TAC"/>
              <w:keepNext w:val="0"/>
            </w:pPr>
            <w:r w:rsidRPr="00AB171A">
              <w:t>zero</w:t>
            </w:r>
          </w:p>
        </w:tc>
        <w:tc>
          <w:tcPr>
            <w:tcW w:w="1275" w:type="dxa"/>
          </w:tcPr>
          <w:p w14:paraId="4243CE14" w14:textId="77777777" w:rsidR="00F47EEB" w:rsidRPr="00AB171A" w:rsidRDefault="00F47EEB" w:rsidP="0051532B">
            <w:pPr>
              <w:pStyle w:val="TAC"/>
              <w:keepNext w:val="0"/>
            </w:pPr>
            <w:r w:rsidRPr="00AB171A">
              <w:t>zero</w:t>
            </w:r>
          </w:p>
        </w:tc>
        <w:tc>
          <w:tcPr>
            <w:tcW w:w="1276" w:type="dxa"/>
          </w:tcPr>
          <w:p w14:paraId="3E45B3D3" w14:textId="77777777" w:rsidR="00F47EEB" w:rsidRPr="00AB171A" w:rsidRDefault="00F47EEB" w:rsidP="0051532B">
            <w:pPr>
              <w:pStyle w:val="TAC"/>
              <w:keepNext w:val="0"/>
            </w:pPr>
            <w:r w:rsidRPr="00AB171A">
              <w:t>zero</w:t>
            </w:r>
          </w:p>
        </w:tc>
        <w:tc>
          <w:tcPr>
            <w:tcW w:w="2239" w:type="dxa"/>
            <w:gridSpan w:val="2"/>
          </w:tcPr>
          <w:p w14:paraId="13108856" w14:textId="77777777" w:rsidR="00F47EEB" w:rsidRPr="00AB171A" w:rsidRDefault="00F47EEB" w:rsidP="0051532B">
            <w:pPr>
              <w:pStyle w:val="TAC"/>
              <w:keepNext w:val="0"/>
            </w:pPr>
          </w:p>
        </w:tc>
      </w:tr>
      <w:tr w:rsidR="00F47EEB" w:rsidRPr="00AB171A" w14:paraId="0E7D110A" w14:textId="77777777" w:rsidTr="0051532B">
        <w:trPr>
          <w:gridAfter w:val="1"/>
          <w:wAfter w:w="12" w:type="dxa"/>
          <w:cantSplit/>
          <w:jc w:val="center"/>
        </w:trPr>
        <w:tc>
          <w:tcPr>
            <w:tcW w:w="2669" w:type="dxa"/>
          </w:tcPr>
          <w:p w14:paraId="655F7BE6" w14:textId="77777777" w:rsidR="00F47EEB" w:rsidRPr="00AB171A" w:rsidRDefault="00F47EEB" w:rsidP="0051532B">
            <w:pPr>
              <w:pStyle w:val="TAL"/>
              <w:keepNext w:val="0"/>
            </w:pPr>
            <w:r w:rsidRPr="00AB171A">
              <w:t>maxNumPreambleAttemptCE</w:t>
            </w:r>
          </w:p>
        </w:tc>
        <w:tc>
          <w:tcPr>
            <w:tcW w:w="1273" w:type="dxa"/>
          </w:tcPr>
          <w:p w14:paraId="1B212111" w14:textId="77777777" w:rsidR="00F47EEB" w:rsidRPr="00AB171A" w:rsidRDefault="00F47EEB" w:rsidP="0051532B">
            <w:pPr>
              <w:pStyle w:val="TAC"/>
              <w:keepNext w:val="0"/>
            </w:pPr>
            <w:r w:rsidRPr="00AB171A">
              <w:t>n3</w:t>
            </w:r>
          </w:p>
        </w:tc>
        <w:tc>
          <w:tcPr>
            <w:tcW w:w="1275" w:type="dxa"/>
          </w:tcPr>
          <w:p w14:paraId="60FE3BFA" w14:textId="77777777" w:rsidR="00F47EEB" w:rsidRPr="00AB171A" w:rsidRDefault="00F47EEB" w:rsidP="0051532B">
            <w:pPr>
              <w:pStyle w:val="TAC"/>
              <w:keepNext w:val="0"/>
            </w:pPr>
            <w:r w:rsidRPr="00AB171A">
              <w:t>n6</w:t>
            </w:r>
          </w:p>
        </w:tc>
        <w:tc>
          <w:tcPr>
            <w:tcW w:w="1276" w:type="dxa"/>
          </w:tcPr>
          <w:p w14:paraId="144FC582" w14:textId="77777777" w:rsidR="00F47EEB" w:rsidRPr="00AB171A" w:rsidRDefault="00F47EEB" w:rsidP="0051532B">
            <w:pPr>
              <w:pStyle w:val="TAC"/>
              <w:keepNext w:val="0"/>
            </w:pPr>
            <w:r w:rsidRPr="00AB171A">
              <w:t>n10</w:t>
            </w:r>
          </w:p>
        </w:tc>
        <w:tc>
          <w:tcPr>
            <w:tcW w:w="2239" w:type="dxa"/>
            <w:gridSpan w:val="2"/>
          </w:tcPr>
          <w:p w14:paraId="5358BDFA" w14:textId="77777777" w:rsidR="00F47EEB" w:rsidRPr="00AB171A" w:rsidRDefault="00F47EEB" w:rsidP="0051532B">
            <w:pPr>
              <w:pStyle w:val="TAC"/>
              <w:keepNext w:val="0"/>
            </w:pPr>
          </w:p>
        </w:tc>
      </w:tr>
      <w:tr w:rsidR="00F47EEB" w:rsidRPr="00AB171A" w14:paraId="748D83E7" w14:textId="77777777" w:rsidTr="0051532B">
        <w:trPr>
          <w:gridAfter w:val="1"/>
          <w:wAfter w:w="12" w:type="dxa"/>
          <w:cantSplit/>
          <w:jc w:val="center"/>
        </w:trPr>
        <w:tc>
          <w:tcPr>
            <w:tcW w:w="2669" w:type="dxa"/>
          </w:tcPr>
          <w:p w14:paraId="6F0371B7" w14:textId="77777777" w:rsidR="00F47EEB" w:rsidRPr="00AB171A" w:rsidRDefault="00F47EEB" w:rsidP="0051532B">
            <w:pPr>
              <w:pStyle w:val="TAL"/>
              <w:keepNext w:val="0"/>
            </w:pPr>
            <w:r w:rsidRPr="00AB171A">
              <w:t>numRepetitionsPerPreambleAttempt</w:t>
            </w:r>
          </w:p>
        </w:tc>
        <w:tc>
          <w:tcPr>
            <w:tcW w:w="1273" w:type="dxa"/>
          </w:tcPr>
          <w:p w14:paraId="722E6573" w14:textId="77777777" w:rsidR="00F47EEB" w:rsidRPr="00AB171A" w:rsidRDefault="00F47EEB" w:rsidP="0051532B">
            <w:pPr>
              <w:pStyle w:val="TAC"/>
              <w:keepNext w:val="0"/>
            </w:pPr>
            <w:r w:rsidRPr="00AB171A">
              <w:t>n2</w:t>
            </w:r>
          </w:p>
        </w:tc>
        <w:tc>
          <w:tcPr>
            <w:tcW w:w="1275" w:type="dxa"/>
          </w:tcPr>
          <w:p w14:paraId="78F6E33C" w14:textId="77777777" w:rsidR="00F47EEB" w:rsidRPr="00AB171A" w:rsidRDefault="00F47EEB" w:rsidP="0051532B">
            <w:pPr>
              <w:pStyle w:val="TAC"/>
              <w:keepNext w:val="0"/>
            </w:pPr>
            <w:r w:rsidRPr="00AB171A">
              <w:t>n8</w:t>
            </w:r>
          </w:p>
        </w:tc>
        <w:tc>
          <w:tcPr>
            <w:tcW w:w="1276" w:type="dxa"/>
          </w:tcPr>
          <w:p w14:paraId="32787BBE" w14:textId="77777777" w:rsidR="00F47EEB" w:rsidRPr="00AB171A" w:rsidRDefault="00F47EEB" w:rsidP="0051532B">
            <w:pPr>
              <w:pStyle w:val="TAC"/>
              <w:keepNext w:val="0"/>
            </w:pPr>
            <w:r w:rsidRPr="00AB171A">
              <w:t>n64</w:t>
            </w:r>
          </w:p>
        </w:tc>
        <w:tc>
          <w:tcPr>
            <w:tcW w:w="2239" w:type="dxa"/>
            <w:gridSpan w:val="2"/>
          </w:tcPr>
          <w:p w14:paraId="5330071B" w14:textId="77777777" w:rsidR="00F47EEB" w:rsidRPr="00AB171A" w:rsidRDefault="00F47EEB" w:rsidP="0051532B">
            <w:pPr>
              <w:pStyle w:val="TAC"/>
              <w:keepNext w:val="0"/>
            </w:pPr>
          </w:p>
        </w:tc>
      </w:tr>
      <w:tr w:rsidR="00F47EEB" w:rsidRPr="00AB171A" w14:paraId="6129F7B9" w14:textId="77777777" w:rsidTr="0051532B">
        <w:trPr>
          <w:gridAfter w:val="1"/>
          <w:wAfter w:w="12" w:type="dxa"/>
          <w:cantSplit/>
          <w:jc w:val="center"/>
        </w:trPr>
        <w:tc>
          <w:tcPr>
            <w:tcW w:w="2669" w:type="dxa"/>
          </w:tcPr>
          <w:p w14:paraId="740A20BD" w14:textId="77777777" w:rsidR="00F47EEB" w:rsidRPr="00AB171A" w:rsidRDefault="00F47EEB" w:rsidP="0051532B">
            <w:pPr>
              <w:pStyle w:val="TAL"/>
              <w:keepNext w:val="0"/>
            </w:pPr>
            <w:r w:rsidRPr="00AB171A">
              <w:t>npdcch-NumRepetitions-RA</w:t>
            </w:r>
          </w:p>
        </w:tc>
        <w:tc>
          <w:tcPr>
            <w:tcW w:w="1273" w:type="dxa"/>
          </w:tcPr>
          <w:p w14:paraId="4396DB2F" w14:textId="77777777" w:rsidR="00F47EEB" w:rsidRPr="00AB171A" w:rsidRDefault="00F47EEB" w:rsidP="0051532B">
            <w:pPr>
              <w:pStyle w:val="TAC"/>
              <w:keepNext w:val="0"/>
            </w:pPr>
            <w:r w:rsidRPr="00AB171A">
              <w:t>r4</w:t>
            </w:r>
          </w:p>
        </w:tc>
        <w:tc>
          <w:tcPr>
            <w:tcW w:w="1275" w:type="dxa"/>
          </w:tcPr>
          <w:p w14:paraId="0D6382E7" w14:textId="77777777" w:rsidR="00F47EEB" w:rsidRPr="00AB171A" w:rsidRDefault="00F47EEB" w:rsidP="0051532B">
            <w:pPr>
              <w:pStyle w:val="TAC"/>
              <w:keepNext w:val="0"/>
            </w:pPr>
            <w:r w:rsidRPr="00AB171A">
              <w:t>r16</w:t>
            </w:r>
          </w:p>
        </w:tc>
        <w:tc>
          <w:tcPr>
            <w:tcW w:w="1276" w:type="dxa"/>
          </w:tcPr>
          <w:p w14:paraId="3DA18FD1" w14:textId="77777777" w:rsidR="00F47EEB" w:rsidRPr="00AB171A" w:rsidRDefault="00F47EEB" w:rsidP="0051532B">
            <w:pPr>
              <w:pStyle w:val="TAC"/>
              <w:keepNext w:val="0"/>
            </w:pPr>
            <w:r w:rsidRPr="00AB171A">
              <w:t>r128</w:t>
            </w:r>
          </w:p>
        </w:tc>
        <w:tc>
          <w:tcPr>
            <w:tcW w:w="2239" w:type="dxa"/>
            <w:gridSpan w:val="2"/>
          </w:tcPr>
          <w:p w14:paraId="7A170BBB" w14:textId="77777777" w:rsidR="00F47EEB" w:rsidRPr="00AB171A" w:rsidRDefault="00F47EEB" w:rsidP="0051532B">
            <w:pPr>
              <w:pStyle w:val="TAC"/>
              <w:keepNext w:val="0"/>
            </w:pPr>
          </w:p>
        </w:tc>
      </w:tr>
      <w:tr w:rsidR="00F47EEB" w:rsidRPr="00AB171A" w14:paraId="4CC69D04" w14:textId="77777777" w:rsidTr="0051532B">
        <w:trPr>
          <w:gridAfter w:val="1"/>
          <w:wAfter w:w="12" w:type="dxa"/>
          <w:cantSplit/>
          <w:jc w:val="center"/>
        </w:trPr>
        <w:tc>
          <w:tcPr>
            <w:tcW w:w="2669" w:type="dxa"/>
          </w:tcPr>
          <w:p w14:paraId="2211588A" w14:textId="77777777" w:rsidR="00F47EEB" w:rsidRPr="00AB171A" w:rsidRDefault="00F47EEB" w:rsidP="0051532B">
            <w:pPr>
              <w:pStyle w:val="TAL"/>
              <w:keepNext w:val="0"/>
            </w:pPr>
            <w:r w:rsidRPr="00AB171A">
              <w:t>npdcch-StartSF-CSS-RA</w:t>
            </w:r>
          </w:p>
        </w:tc>
        <w:tc>
          <w:tcPr>
            <w:tcW w:w="1273" w:type="dxa"/>
          </w:tcPr>
          <w:p w14:paraId="0E7E61EE" w14:textId="77777777" w:rsidR="00F47EEB" w:rsidRPr="00AB171A" w:rsidRDefault="00F47EEB" w:rsidP="0051532B">
            <w:pPr>
              <w:pStyle w:val="TAC"/>
              <w:keepNext w:val="0"/>
            </w:pPr>
            <w:r w:rsidRPr="00AB171A">
              <w:t>v4</w:t>
            </w:r>
          </w:p>
        </w:tc>
        <w:tc>
          <w:tcPr>
            <w:tcW w:w="1275" w:type="dxa"/>
          </w:tcPr>
          <w:p w14:paraId="217F98FE" w14:textId="77777777" w:rsidR="00F47EEB" w:rsidRPr="00AB171A" w:rsidRDefault="00F47EEB" w:rsidP="0051532B">
            <w:pPr>
              <w:pStyle w:val="TAC"/>
              <w:keepNext w:val="0"/>
            </w:pPr>
            <w:r w:rsidRPr="00AB171A">
              <w:t>v4</w:t>
            </w:r>
          </w:p>
        </w:tc>
        <w:tc>
          <w:tcPr>
            <w:tcW w:w="1276" w:type="dxa"/>
          </w:tcPr>
          <w:p w14:paraId="371CFE39" w14:textId="77777777" w:rsidR="00F47EEB" w:rsidRPr="00AB171A" w:rsidRDefault="00F47EEB" w:rsidP="0051532B">
            <w:pPr>
              <w:pStyle w:val="TAC"/>
              <w:keepNext w:val="0"/>
            </w:pPr>
            <w:r w:rsidRPr="00AB171A">
              <w:t>v4</w:t>
            </w:r>
          </w:p>
        </w:tc>
        <w:tc>
          <w:tcPr>
            <w:tcW w:w="2239" w:type="dxa"/>
            <w:gridSpan w:val="2"/>
          </w:tcPr>
          <w:p w14:paraId="6E51A227" w14:textId="77777777" w:rsidR="00F47EEB" w:rsidRPr="00AB171A" w:rsidRDefault="00F47EEB" w:rsidP="0051532B">
            <w:pPr>
              <w:pStyle w:val="TAC"/>
              <w:keepNext w:val="0"/>
            </w:pPr>
          </w:p>
        </w:tc>
      </w:tr>
      <w:tr w:rsidR="00F47EEB" w:rsidRPr="00AB171A" w14:paraId="7B14479C" w14:textId="77777777" w:rsidTr="0051532B">
        <w:trPr>
          <w:gridAfter w:val="1"/>
          <w:wAfter w:w="12" w:type="dxa"/>
          <w:cantSplit/>
          <w:jc w:val="center"/>
        </w:trPr>
        <w:tc>
          <w:tcPr>
            <w:tcW w:w="2669" w:type="dxa"/>
          </w:tcPr>
          <w:p w14:paraId="7A827D30" w14:textId="77777777" w:rsidR="00F47EEB" w:rsidRPr="00AB171A" w:rsidRDefault="00F47EEB" w:rsidP="0051532B">
            <w:pPr>
              <w:pStyle w:val="TAL"/>
              <w:keepNext w:val="0"/>
            </w:pPr>
            <w:r w:rsidRPr="00AB171A">
              <w:lastRenderedPageBreak/>
              <w:t>npdcch-Offset-RA</w:t>
            </w:r>
          </w:p>
        </w:tc>
        <w:tc>
          <w:tcPr>
            <w:tcW w:w="1273" w:type="dxa"/>
          </w:tcPr>
          <w:p w14:paraId="7B09995D" w14:textId="77777777" w:rsidR="00F47EEB" w:rsidRPr="00AB171A" w:rsidRDefault="00F47EEB" w:rsidP="0051532B">
            <w:pPr>
              <w:pStyle w:val="TAC"/>
              <w:keepNext w:val="0"/>
            </w:pPr>
            <w:r w:rsidRPr="00AB171A">
              <w:t>zero</w:t>
            </w:r>
          </w:p>
        </w:tc>
        <w:tc>
          <w:tcPr>
            <w:tcW w:w="1275" w:type="dxa"/>
          </w:tcPr>
          <w:p w14:paraId="3A4D7999" w14:textId="77777777" w:rsidR="00F47EEB" w:rsidRPr="00AB171A" w:rsidRDefault="00F47EEB" w:rsidP="0051532B">
            <w:pPr>
              <w:pStyle w:val="TAC"/>
              <w:keepNext w:val="0"/>
            </w:pPr>
            <w:r w:rsidRPr="00AB171A">
              <w:t>zero</w:t>
            </w:r>
          </w:p>
        </w:tc>
        <w:tc>
          <w:tcPr>
            <w:tcW w:w="1276" w:type="dxa"/>
          </w:tcPr>
          <w:p w14:paraId="493EC350" w14:textId="77777777" w:rsidR="00F47EEB" w:rsidRPr="00AB171A" w:rsidRDefault="00F47EEB" w:rsidP="0051532B">
            <w:pPr>
              <w:pStyle w:val="TAC"/>
              <w:keepNext w:val="0"/>
            </w:pPr>
            <w:r w:rsidRPr="00AB171A">
              <w:t>Zero</w:t>
            </w:r>
          </w:p>
        </w:tc>
        <w:tc>
          <w:tcPr>
            <w:tcW w:w="2239" w:type="dxa"/>
            <w:gridSpan w:val="2"/>
          </w:tcPr>
          <w:p w14:paraId="07D7C103" w14:textId="77777777" w:rsidR="00F47EEB" w:rsidRPr="00AB171A" w:rsidRDefault="00F47EEB" w:rsidP="0051532B">
            <w:pPr>
              <w:pStyle w:val="TAC"/>
              <w:keepNext w:val="0"/>
            </w:pPr>
          </w:p>
        </w:tc>
      </w:tr>
      <w:tr w:rsidR="00F47EEB" w:rsidRPr="00AB171A" w14:paraId="20F5CDAE" w14:textId="77777777" w:rsidTr="0051532B">
        <w:trPr>
          <w:gridAfter w:val="1"/>
          <w:wAfter w:w="12" w:type="dxa"/>
          <w:cantSplit/>
          <w:jc w:val="center"/>
        </w:trPr>
        <w:tc>
          <w:tcPr>
            <w:tcW w:w="2669" w:type="dxa"/>
          </w:tcPr>
          <w:p w14:paraId="540C1C5D" w14:textId="77777777" w:rsidR="00F47EEB" w:rsidRPr="00AB171A" w:rsidRDefault="00F47EEB" w:rsidP="0051532B">
            <w:pPr>
              <w:pStyle w:val="TAL"/>
              <w:keepNext w:val="0"/>
            </w:pPr>
            <w:r w:rsidRPr="00AB171A">
              <w:t>nprach-NumCBRA-StartSubcarriers</w:t>
            </w:r>
          </w:p>
        </w:tc>
        <w:tc>
          <w:tcPr>
            <w:tcW w:w="1273" w:type="dxa"/>
          </w:tcPr>
          <w:p w14:paraId="6FA8FCD1" w14:textId="77777777" w:rsidR="00F47EEB" w:rsidRPr="00AB171A" w:rsidRDefault="00F47EEB" w:rsidP="0051532B">
            <w:pPr>
              <w:pStyle w:val="TAC"/>
              <w:keepNext w:val="0"/>
            </w:pPr>
            <w:r w:rsidRPr="00AB171A">
              <w:t>n8</w:t>
            </w:r>
          </w:p>
        </w:tc>
        <w:tc>
          <w:tcPr>
            <w:tcW w:w="1275" w:type="dxa"/>
          </w:tcPr>
          <w:p w14:paraId="40F7C062" w14:textId="77777777" w:rsidR="00F47EEB" w:rsidRPr="00AB171A" w:rsidRDefault="00F47EEB" w:rsidP="0051532B">
            <w:pPr>
              <w:pStyle w:val="TAC"/>
              <w:keepNext w:val="0"/>
            </w:pPr>
            <w:r w:rsidRPr="00AB171A">
              <w:t>n8</w:t>
            </w:r>
          </w:p>
        </w:tc>
        <w:tc>
          <w:tcPr>
            <w:tcW w:w="1276" w:type="dxa"/>
          </w:tcPr>
          <w:p w14:paraId="7B9C3D26" w14:textId="77777777" w:rsidR="00F47EEB" w:rsidRPr="00AB171A" w:rsidRDefault="00F47EEB" w:rsidP="0051532B">
            <w:pPr>
              <w:pStyle w:val="TAC"/>
              <w:keepNext w:val="0"/>
            </w:pPr>
            <w:r w:rsidRPr="00AB171A">
              <w:t>n8</w:t>
            </w:r>
          </w:p>
        </w:tc>
        <w:tc>
          <w:tcPr>
            <w:tcW w:w="2239" w:type="dxa"/>
            <w:gridSpan w:val="2"/>
          </w:tcPr>
          <w:p w14:paraId="33E2DAEF" w14:textId="77777777" w:rsidR="00F47EEB" w:rsidRPr="00AB171A" w:rsidRDefault="00F47EEB" w:rsidP="0051532B">
            <w:pPr>
              <w:pStyle w:val="TAC"/>
              <w:keepNext w:val="0"/>
            </w:pPr>
          </w:p>
        </w:tc>
      </w:tr>
      <w:tr w:rsidR="00F47EEB" w:rsidRPr="00AB171A" w14:paraId="1B3B95F5" w14:textId="77777777" w:rsidTr="0051532B">
        <w:trPr>
          <w:gridAfter w:val="1"/>
          <w:wAfter w:w="12" w:type="dxa"/>
          <w:cantSplit/>
          <w:jc w:val="center"/>
        </w:trPr>
        <w:tc>
          <w:tcPr>
            <w:tcW w:w="2669" w:type="dxa"/>
          </w:tcPr>
          <w:p w14:paraId="10E0514C" w14:textId="77777777" w:rsidR="00F47EEB" w:rsidRPr="00AB171A" w:rsidRDefault="00F47EEB" w:rsidP="0051532B">
            <w:pPr>
              <w:pStyle w:val="TAL"/>
              <w:keepNext w:val="0"/>
            </w:pPr>
            <w:r w:rsidRPr="00AB171A">
              <w:t>ra-ResponseWindowSize (per NPRACH Resource)</w:t>
            </w:r>
          </w:p>
        </w:tc>
        <w:tc>
          <w:tcPr>
            <w:tcW w:w="1273" w:type="dxa"/>
          </w:tcPr>
          <w:p w14:paraId="089B9639" w14:textId="77777777" w:rsidR="00F47EEB" w:rsidRPr="00AB171A" w:rsidDel="00170256" w:rsidRDefault="00F47EEB" w:rsidP="0051532B">
            <w:pPr>
              <w:pStyle w:val="TAC"/>
              <w:keepNext w:val="0"/>
            </w:pPr>
            <w:r w:rsidRPr="00AB171A">
              <w:rPr>
                <w:rFonts w:cs="Arial"/>
              </w:rPr>
              <w:t>pp2</w:t>
            </w:r>
          </w:p>
        </w:tc>
        <w:tc>
          <w:tcPr>
            <w:tcW w:w="1275" w:type="dxa"/>
          </w:tcPr>
          <w:p w14:paraId="53DEB25E" w14:textId="77777777" w:rsidR="00F47EEB" w:rsidRPr="00AB171A" w:rsidDel="00170256" w:rsidRDefault="00F47EEB" w:rsidP="0051532B">
            <w:pPr>
              <w:pStyle w:val="TAC"/>
              <w:keepNext w:val="0"/>
            </w:pPr>
            <w:r w:rsidRPr="00AB171A">
              <w:rPr>
                <w:rFonts w:cs="Arial"/>
              </w:rPr>
              <w:t>pp2</w:t>
            </w:r>
          </w:p>
        </w:tc>
        <w:tc>
          <w:tcPr>
            <w:tcW w:w="1276" w:type="dxa"/>
          </w:tcPr>
          <w:p w14:paraId="216D99B1" w14:textId="77777777" w:rsidR="00F47EEB" w:rsidRPr="00AB171A" w:rsidDel="00170256" w:rsidRDefault="00F47EEB" w:rsidP="0051532B">
            <w:pPr>
              <w:pStyle w:val="TAC"/>
              <w:keepNext w:val="0"/>
            </w:pPr>
            <w:r w:rsidRPr="00AB171A">
              <w:rPr>
                <w:rFonts w:cs="Arial"/>
              </w:rPr>
              <w:t>pp2</w:t>
            </w:r>
          </w:p>
        </w:tc>
        <w:tc>
          <w:tcPr>
            <w:tcW w:w="2239" w:type="dxa"/>
            <w:gridSpan w:val="2"/>
          </w:tcPr>
          <w:p w14:paraId="04ADD11A" w14:textId="77777777" w:rsidR="00F47EEB" w:rsidRPr="00AB171A" w:rsidRDefault="00F47EEB" w:rsidP="0051532B">
            <w:pPr>
              <w:keepLines/>
              <w:spacing w:after="0"/>
              <w:jc w:val="center"/>
              <w:rPr>
                <w:rFonts w:ascii="Arial" w:hAnsi="Arial" w:cs="Arial"/>
                <w:sz w:val="18"/>
              </w:rPr>
            </w:pPr>
          </w:p>
        </w:tc>
      </w:tr>
      <w:tr w:rsidR="00F47EEB" w:rsidRPr="00AB171A" w14:paraId="38677D59" w14:textId="77777777" w:rsidTr="0051532B">
        <w:trPr>
          <w:gridAfter w:val="1"/>
          <w:wAfter w:w="12" w:type="dxa"/>
          <w:cantSplit/>
          <w:jc w:val="center"/>
        </w:trPr>
        <w:tc>
          <w:tcPr>
            <w:tcW w:w="2669" w:type="dxa"/>
          </w:tcPr>
          <w:p w14:paraId="57F4A4BB" w14:textId="77777777" w:rsidR="00F47EEB" w:rsidRPr="00AB171A" w:rsidRDefault="00F47EEB" w:rsidP="0051532B">
            <w:pPr>
              <w:pStyle w:val="TAL"/>
              <w:keepNext w:val="0"/>
            </w:pPr>
            <w:r w:rsidRPr="00AB171A">
              <w:t>mac-ContentionResolutionTimer (per NPRACH Resource)</w:t>
            </w:r>
          </w:p>
        </w:tc>
        <w:tc>
          <w:tcPr>
            <w:tcW w:w="1273" w:type="dxa"/>
          </w:tcPr>
          <w:p w14:paraId="5F6073C5" w14:textId="77777777" w:rsidR="00F47EEB" w:rsidRPr="00AB171A" w:rsidDel="00170256" w:rsidRDefault="00F47EEB" w:rsidP="0051532B">
            <w:pPr>
              <w:pStyle w:val="TAC"/>
              <w:keepNext w:val="0"/>
            </w:pPr>
            <w:r w:rsidRPr="00AB171A">
              <w:rPr>
                <w:rFonts w:cs="Arial"/>
              </w:rPr>
              <w:t>pp8</w:t>
            </w:r>
          </w:p>
        </w:tc>
        <w:tc>
          <w:tcPr>
            <w:tcW w:w="1275" w:type="dxa"/>
          </w:tcPr>
          <w:p w14:paraId="1246449B" w14:textId="77777777" w:rsidR="00F47EEB" w:rsidRPr="00AB171A" w:rsidDel="00170256" w:rsidRDefault="00F47EEB" w:rsidP="0051532B">
            <w:pPr>
              <w:pStyle w:val="TAC"/>
              <w:keepNext w:val="0"/>
            </w:pPr>
            <w:r w:rsidRPr="00AB171A">
              <w:rPr>
                <w:rFonts w:cs="Arial"/>
              </w:rPr>
              <w:t>pp8</w:t>
            </w:r>
          </w:p>
        </w:tc>
        <w:tc>
          <w:tcPr>
            <w:tcW w:w="1276" w:type="dxa"/>
          </w:tcPr>
          <w:p w14:paraId="2CC2A156" w14:textId="77777777" w:rsidR="00F47EEB" w:rsidRPr="00AB171A" w:rsidDel="00170256" w:rsidRDefault="00F47EEB" w:rsidP="0051532B">
            <w:pPr>
              <w:pStyle w:val="TAC"/>
              <w:keepNext w:val="0"/>
            </w:pPr>
            <w:r w:rsidRPr="00AB171A">
              <w:rPr>
                <w:rFonts w:cs="Arial"/>
              </w:rPr>
              <w:t>pp8</w:t>
            </w:r>
          </w:p>
        </w:tc>
        <w:tc>
          <w:tcPr>
            <w:tcW w:w="2239" w:type="dxa"/>
            <w:gridSpan w:val="2"/>
          </w:tcPr>
          <w:p w14:paraId="41B42E78" w14:textId="77777777" w:rsidR="00F47EEB" w:rsidRPr="00AB171A" w:rsidRDefault="00F47EEB" w:rsidP="0051532B">
            <w:pPr>
              <w:keepLines/>
              <w:spacing w:after="0"/>
              <w:jc w:val="center"/>
              <w:rPr>
                <w:rFonts w:ascii="Arial" w:hAnsi="Arial" w:cs="Arial"/>
                <w:sz w:val="18"/>
              </w:rPr>
            </w:pPr>
          </w:p>
        </w:tc>
      </w:tr>
      <w:tr w:rsidR="00F47EEB" w:rsidRPr="00AB171A" w14:paraId="482D3695" w14:textId="77777777" w:rsidTr="0051532B">
        <w:trPr>
          <w:jc w:val="center"/>
        </w:trPr>
        <w:tc>
          <w:tcPr>
            <w:tcW w:w="8744" w:type="dxa"/>
            <w:gridSpan w:val="7"/>
            <w:vAlign w:val="center"/>
          </w:tcPr>
          <w:p w14:paraId="75408B4E" w14:textId="77777777" w:rsidR="00F47EEB" w:rsidRPr="00AB171A" w:rsidRDefault="00F47EEB" w:rsidP="0051532B">
            <w:pPr>
              <w:pStyle w:val="TAN"/>
              <w:keepNext w:val="0"/>
            </w:pPr>
            <w:r w:rsidRPr="00AB171A">
              <w:t>NOTE:</w:t>
            </w:r>
            <w:r w:rsidRPr="00AB171A">
              <w:rPr>
                <w:rFonts w:cs="Arial"/>
              </w:rPr>
              <w:tab/>
            </w:r>
            <w:r w:rsidRPr="00AB171A">
              <w:t xml:space="preserve">See </w:t>
            </w:r>
            <w:r>
              <w:t>clause</w:t>
            </w:r>
            <w:r w:rsidRPr="00AB171A">
              <w:t xml:space="preserve"> 6.7.3 in 3GPP TS 36.331 [2] for further information on the parameters in this table.</w:t>
            </w:r>
          </w:p>
        </w:tc>
      </w:tr>
    </w:tbl>
    <w:p w14:paraId="0993C6BA" w14:textId="77777777" w:rsidR="00F47EEB" w:rsidRPr="00AB171A" w:rsidRDefault="00F47EEB" w:rsidP="00F47EEB">
      <w:pPr>
        <w:rPr>
          <w:lang w:eastAsia="zh-TW"/>
        </w:rPr>
      </w:pPr>
    </w:p>
    <w:p w14:paraId="053B83D3" w14:textId="77777777" w:rsidR="00F47EEB" w:rsidRPr="00AB171A" w:rsidRDefault="00F47EEB" w:rsidP="00F47EEB">
      <w:r w:rsidRPr="00AB171A">
        <w:t>Test 1: Correct behaviour when receiving random access response reception</w:t>
      </w:r>
    </w:p>
    <w:p w14:paraId="573CD63F" w14:textId="77777777" w:rsidR="00F47EEB" w:rsidRPr="00AB171A" w:rsidRDefault="00F47EEB" w:rsidP="00F47EEB">
      <w:pPr>
        <w:pStyle w:val="B1"/>
      </w:pPr>
      <w:r w:rsidRPr="00AB171A">
        <w:t>-</w:t>
      </w:r>
      <w:r w:rsidRPr="00AB171A">
        <w:tab/>
        <w:t>The power of the first preamble shall be 23 dBm for power class 3, 20 dBm for power class 5 and 14 dBm for power class 6 to within the accuracy specified in Table 6.2.</w:t>
      </w:r>
      <w:r w:rsidRPr="00AB171A">
        <w:rPr>
          <w:lang w:eastAsia="zh-TW"/>
        </w:rPr>
        <w:t>20</w:t>
      </w:r>
      <w:r w:rsidRPr="00AB171A">
        <w:t>.5-4.</w:t>
      </w:r>
    </w:p>
    <w:p w14:paraId="53F40940" w14:textId="77777777" w:rsidR="00F47EEB" w:rsidRPr="00AB171A" w:rsidRDefault="00F47EEB" w:rsidP="00F47EEB">
      <w:pPr>
        <w:pStyle w:val="B1"/>
      </w:pPr>
      <w:r w:rsidRPr="00AB171A">
        <w:t>-</w:t>
      </w:r>
      <w:r w:rsidRPr="00AB171A">
        <w:tab/>
        <w:t>The relative power for preamble ramping step shall be 2 dB to within the accuracy specified in Table 6.2.</w:t>
      </w:r>
      <w:r w:rsidRPr="00AB171A">
        <w:rPr>
          <w:lang w:eastAsia="zh-TW"/>
        </w:rPr>
        <w:t>20</w:t>
      </w:r>
      <w:r w:rsidRPr="00AB171A">
        <w:t>.5-5.</w:t>
      </w:r>
    </w:p>
    <w:p w14:paraId="5413B856" w14:textId="77777777" w:rsidR="00F47EEB" w:rsidRPr="00AB171A" w:rsidRDefault="00F47EEB" w:rsidP="00F47EEB">
      <w:pPr>
        <w:pStyle w:val="B1"/>
      </w:pPr>
      <w:r w:rsidRPr="00AB171A">
        <w:t>-</w:t>
      </w:r>
      <w:r w:rsidRPr="00AB171A">
        <w:tab/>
        <w:t>The transmit timing of all NPRACH transmissions shall be within the accuracy specified in Table 6.2.</w:t>
      </w:r>
      <w:r w:rsidRPr="00AB171A">
        <w:rPr>
          <w:lang w:eastAsia="zh-TW"/>
        </w:rPr>
        <w:t>20</w:t>
      </w:r>
      <w:r w:rsidRPr="00AB171A">
        <w:t>.5-6.</w:t>
      </w:r>
    </w:p>
    <w:p w14:paraId="13939E27" w14:textId="77777777" w:rsidR="00F47EEB" w:rsidRPr="00AB171A" w:rsidRDefault="00F47EEB" w:rsidP="00F47EEB">
      <w:r w:rsidRPr="00AB171A">
        <w:t>Test 2: Correct behaviour when not receiving random access response reception-</w:t>
      </w:r>
      <w:r w:rsidRPr="00AB171A">
        <w:tab/>
      </w:r>
    </w:p>
    <w:p w14:paraId="2126E8A8" w14:textId="77777777" w:rsidR="00F47EEB" w:rsidRPr="00AB171A" w:rsidRDefault="00F47EEB" w:rsidP="00F47EEB">
      <w:pPr>
        <w:pStyle w:val="B1"/>
      </w:pPr>
      <w:r w:rsidRPr="00AB171A">
        <w:t>-</w:t>
      </w:r>
      <w:r w:rsidRPr="00AB171A">
        <w:tab/>
        <w:t>The power of the first preamble shall be 23 dBm for power class 3, 20 dBm for power class 5 and 14 dBm for power class 6 to within the accuracy specified in Table 6.2.</w:t>
      </w:r>
      <w:r w:rsidRPr="00AB171A">
        <w:rPr>
          <w:lang w:eastAsia="zh-TW"/>
        </w:rPr>
        <w:t>20</w:t>
      </w:r>
      <w:r w:rsidRPr="00AB171A">
        <w:t xml:space="preserve">.5-4. </w:t>
      </w:r>
    </w:p>
    <w:p w14:paraId="6CB82821" w14:textId="77777777" w:rsidR="00F47EEB" w:rsidRPr="00AB171A" w:rsidRDefault="00F47EEB" w:rsidP="00F47EEB">
      <w:pPr>
        <w:pStyle w:val="B1"/>
      </w:pPr>
      <w:r w:rsidRPr="00AB171A">
        <w:t>-</w:t>
      </w:r>
      <w:r w:rsidRPr="00AB171A">
        <w:tab/>
        <w:t>The relative power for preamble ramping step shall be 2 dB to within the accuracy specified in Table 6.2.</w:t>
      </w:r>
      <w:r w:rsidRPr="00AB171A">
        <w:rPr>
          <w:lang w:eastAsia="zh-TW"/>
        </w:rPr>
        <w:t>20</w:t>
      </w:r>
      <w:r w:rsidRPr="00AB171A">
        <w:t>.5-5.</w:t>
      </w:r>
    </w:p>
    <w:p w14:paraId="6FE8758B" w14:textId="77777777" w:rsidR="00F47EEB" w:rsidRPr="00AB171A" w:rsidRDefault="00F47EEB" w:rsidP="00F47EEB">
      <w:pPr>
        <w:pStyle w:val="B1"/>
      </w:pPr>
      <w:r w:rsidRPr="00AB171A">
        <w:t>-</w:t>
      </w:r>
      <w:r w:rsidRPr="00AB171A">
        <w:tab/>
        <w:t>The transmit timing of all NPRACH transmissions shall be within the accuracy specified in Table 6.2.</w:t>
      </w:r>
      <w:r w:rsidRPr="00AB171A">
        <w:rPr>
          <w:lang w:eastAsia="zh-TW"/>
        </w:rPr>
        <w:t>20</w:t>
      </w:r>
      <w:r w:rsidRPr="00AB171A">
        <w:t>.5-6.</w:t>
      </w:r>
    </w:p>
    <w:p w14:paraId="43F24391" w14:textId="77777777" w:rsidR="00F47EEB" w:rsidRPr="00AB171A" w:rsidRDefault="00F47EEB" w:rsidP="00F47EEB">
      <w:r w:rsidRPr="00AB171A">
        <w:t>Test 3: Correct behaviour when receiving a NACK on msg3</w:t>
      </w:r>
    </w:p>
    <w:p w14:paraId="4016E512" w14:textId="77777777" w:rsidR="00F47EEB" w:rsidRPr="00AB171A" w:rsidRDefault="00F47EEB" w:rsidP="00F47EEB">
      <w:pPr>
        <w:pStyle w:val="B1"/>
      </w:pPr>
      <w:r w:rsidRPr="00AB171A">
        <w:t>-</w:t>
      </w:r>
      <w:r w:rsidRPr="00AB171A">
        <w:tab/>
        <w:t>The UE shall re-transmit the msg3 upon the reception of a NACK on msg3 until the maximum number of HARQ retransmission is reached.</w:t>
      </w:r>
    </w:p>
    <w:p w14:paraId="495EC3BF" w14:textId="77777777" w:rsidR="00F47EEB" w:rsidRPr="00AB171A" w:rsidRDefault="00F47EEB" w:rsidP="00F47EEB">
      <w:r w:rsidRPr="00AB171A">
        <w:t>Test 4: Correct behaviour when receiving an incorrect message over Temporary C-RNTI</w:t>
      </w:r>
    </w:p>
    <w:p w14:paraId="538858EB" w14:textId="77777777" w:rsidR="00F47EEB" w:rsidRPr="00AB171A" w:rsidRDefault="00F47EEB" w:rsidP="00F47EEB">
      <w:pPr>
        <w:pStyle w:val="B1"/>
      </w:pPr>
      <w:r w:rsidRPr="00AB171A">
        <w:t>-</w:t>
      </w:r>
      <w:r w:rsidRPr="00AB171A">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30C803BE" w14:textId="77777777" w:rsidR="00F47EEB" w:rsidRPr="00AB171A" w:rsidRDefault="00F47EEB" w:rsidP="00F47EEB">
      <w:r w:rsidRPr="00AB171A">
        <w:t>Test 5: Correct behaviour when receiving a correct message over Temporary C-RNTI</w:t>
      </w:r>
    </w:p>
    <w:p w14:paraId="044457BC" w14:textId="77777777" w:rsidR="00F47EEB" w:rsidRPr="00AB171A" w:rsidRDefault="00F47EEB" w:rsidP="00F47EEB">
      <w:pPr>
        <w:pStyle w:val="B1"/>
      </w:pPr>
      <w:r w:rsidRPr="00AB171A">
        <w:t>-</w:t>
      </w:r>
      <w:r w:rsidRPr="00AB171A">
        <w:tab/>
        <w:t>The UE shall send ACK if the contention resolution is successful.</w:t>
      </w:r>
    </w:p>
    <w:p w14:paraId="4CE67441" w14:textId="77777777" w:rsidR="00F47EEB" w:rsidRPr="00AB171A" w:rsidRDefault="00F47EEB" w:rsidP="00F47EEB">
      <w:r w:rsidRPr="00AB171A">
        <w:t>Test 6: Correct behaviour when contention resolution timer expires</w:t>
      </w:r>
    </w:p>
    <w:p w14:paraId="4006BADA" w14:textId="77777777" w:rsidR="00F47EEB" w:rsidRPr="00AB171A" w:rsidRDefault="00F47EEB" w:rsidP="00F47EEB">
      <w:pPr>
        <w:pStyle w:val="B1"/>
      </w:pPr>
      <w:r w:rsidRPr="00AB171A">
        <w:t>-</w:t>
      </w:r>
      <w:r w:rsidRPr="00AB171A">
        <w:tab/>
        <w:t>The UE shall re-select a preamble and transmit with the calculated NPRACH transmission power when the back off time expires if the contention resolution timer expires.</w:t>
      </w:r>
    </w:p>
    <w:p w14:paraId="5D3B23D8" w14:textId="77777777" w:rsidR="00F47EEB" w:rsidRPr="00AB171A" w:rsidRDefault="00F47EEB" w:rsidP="00F47EEB">
      <w:r w:rsidRPr="00AB171A">
        <w:t>Correct behaviour when UE selects NPRACH resources</w:t>
      </w:r>
    </w:p>
    <w:p w14:paraId="40DB0FD4" w14:textId="77777777" w:rsidR="00F47EEB" w:rsidRPr="00AB171A" w:rsidRDefault="00F47EEB" w:rsidP="00F47EEB">
      <w:pPr>
        <w:pStyle w:val="B1"/>
      </w:pPr>
      <w:r w:rsidRPr="00AB171A">
        <w:t>-</w:t>
      </w:r>
      <w:r w:rsidRPr="00AB171A">
        <w:tab/>
        <w:t>The rate of correct coverage enhancement level 1 selection events "CE selection" observed during repeated tests shall be at least 90% with a confidence level of 95%.</w:t>
      </w:r>
    </w:p>
    <w:p w14:paraId="2EFB033F" w14:textId="77777777" w:rsidR="00F47EEB" w:rsidRPr="00AB171A" w:rsidRDefault="00F47EEB" w:rsidP="00F47EEB">
      <w:r w:rsidRPr="00AB171A">
        <w:t>Decide the test pass, if all the the power, relative power and timing measurements pass and the CE selection events pass, otherwise fail the UE.</w:t>
      </w:r>
    </w:p>
    <w:p w14:paraId="6EB84972" w14:textId="77777777" w:rsidR="00F47EEB" w:rsidRPr="00AB171A" w:rsidRDefault="00F47EEB" w:rsidP="00F47EEB">
      <w:pPr>
        <w:pStyle w:val="TH"/>
      </w:pPr>
      <w:r w:rsidRPr="00AB171A">
        <w:t>Table 6.2.</w:t>
      </w:r>
      <w:r w:rsidRPr="00AB171A">
        <w:rPr>
          <w:lang w:eastAsia="zh-TW"/>
        </w:rPr>
        <w:t>20</w:t>
      </w:r>
      <w:r w:rsidRPr="00AB171A">
        <w:t xml:space="preserve">.5-4: Absolute power tolerance for HD-FDD contention based </w:t>
      </w:r>
      <w:r w:rsidRPr="00AB171A">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F47EEB" w:rsidRPr="00AB171A" w14:paraId="23DEB248" w14:textId="77777777" w:rsidTr="0051532B">
        <w:trPr>
          <w:jc w:val="center"/>
        </w:trPr>
        <w:tc>
          <w:tcPr>
            <w:tcW w:w="1260" w:type="dxa"/>
            <w:vAlign w:val="center"/>
          </w:tcPr>
          <w:p w14:paraId="2EE69825" w14:textId="77777777" w:rsidR="00F47EEB" w:rsidRPr="00AB171A" w:rsidRDefault="00F47EEB" w:rsidP="0051532B">
            <w:pPr>
              <w:pStyle w:val="TAH"/>
              <w:rPr>
                <w:rFonts w:cs="Arial"/>
                <w:lang w:eastAsia="ko-KR"/>
              </w:rPr>
            </w:pPr>
            <w:r w:rsidRPr="00AB171A">
              <w:rPr>
                <w:rFonts w:cs="Arial"/>
                <w:lang w:eastAsia="ko-KR"/>
              </w:rPr>
              <w:t>Conditions</w:t>
            </w:r>
          </w:p>
        </w:tc>
        <w:tc>
          <w:tcPr>
            <w:tcW w:w="4009" w:type="dxa"/>
            <w:vAlign w:val="center"/>
          </w:tcPr>
          <w:p w14:paraId="5F67957C" w14:textId="77777777" w:rsidR="00F47EEB" w:rsidRPr="00AB171A" w:rsidRDefault="00F47EEB" w:rsidP="0051532B">
            <w:pPr>
              <w:pStyle w:val="TAH"/>
              <w:rPr>
                <w:rFonts w:cs="Arial"/>
                <w:lang w:eastAsia="ko-KR"/>
              </w:rPr>
            </w:pPr>
            <w:r w:rsidRPr="00AB171A">
              <w:rPr>
                <w:rFonts w:cs="Arial"/>
                <w:lang w:eastAsia="ko-KR"/>
              </w:rPr>
              <w:t>Tolerance</w:t>
            </w:r>
          </w:p>
        </w:tc>
      </w:tr>
      <w:tr w:rsidR="00F47EEB" w:rsidRPr="00AB171A" w14:paraId="0FDC301B" w14:textId="77777777" w:rsidTr="0051532B">
        <w:trPr>
          <w:jc w:val="center"/>
        </w:trPr>
        <w:tc>
          <w:tcPr>
            <w:tcW w:w="1260" w:type="dxa"/>
            <w:vAlign w:val="center"/>
          </w:tcPr>
          <w:p w14:paraId="316A2DC7" w14:textId="77777777" w:rsidR="00F47EEB" w:rsidRPr="00AB171A" w:rsidRDefault="00F47EEB" w:rsidP="0051532B">
            <w:pPr>
              <w:pStyle w:val="TAL"/>
              <w:rPr>
                <w:rFonts w:eastAsia="Osaka" w:cs="Arial"/>
                <w:lang w:eastAsia="ko-KR"/>
              </w:rPr>
            </w:pPr>
            <w:r w:rsidRPr="00AB171A">
              <w:rPr>
                <w:rFonts w:cs="Arial"/>
                <w:lang w:eastAsia="ko-KR"/>
              </w:rPr>
              <w:t>Normal</w:t>
            </w:r>
          </w:p>
        </w:tc>
        <w:tc>
          <w:tcPr>
            <w:tcW w:w="4009" w:type="dxa"/>
            <w:vAlign w:val="center"/>
          </w:tcPr>
          <w:p w14:paraId="516AF8EB" w14:textId="77777777" w:rsidR="00F47EEB" w:rsidRPr="00AB171A" w:rsidRDefault="00F47EEB" w:rsidP="0051532B">
            <w:pPr>
              <w:pStyle w:val="TAC"/>
              <w:rPr>
                <w:rFonts w:cs="Arial"/>
                <w:snapToGrid w:val="0"/>
                <w:lang w:eastAsia="ko-KR"/>
              </w:rPr>
            </w:pPr>
            <w:r w:rsidRPr="00AB171A">
              <w:rPr>
                <w:rFonts w:cs="Arial"/>
                <w:snapToGrid w:val="0"/>
                <w:lang w:eastAsia="ko-KR"/>
              </w:rPr>
              <w:t xml:space="preserve">± </w:t>
            </w:r>
            <w:r w:rsidRPr="00AB171A">
              <w:rPr>
                <w:rFonts w:cs="Arial"/>
                <w:lang w:eastAsia="ko-KR"/>
              </w:rPr>
              <w:t>14.3 dB</w:t>
            </w:r>
          </w:p>
        </w:tc>
      </w:tr>
      <w:tr w:rsidR="00F47EEB" w:rsidRPr="00AB171A" w14:paraId="549B0C4F" w14:textId="77777777" w:rsidTr="0051532B">
        <w:trPr>
          <w:jc w:val="center"/>
        </w:trPr>
        <w:tc>
          <w:tcPr>
            <w:tcW w:w="1260" w:type="dxa"/>
            <w:vAlign w:val="center"/>
          </w:tcPr>
          <w:p w14:paraId="0D2E4265" w14:textId="77777777" w:rsidR="00F47EEB" w:rsidRPr="00AB171A" w:rsidRDefault="00F47EEB" w:rsidP="0051532B">
            <w:pPr>
              <w:pStyle w:val="TAL"/>
              <w:rPr>
                <w:rFonts w:eastAsia="Osaka" w:cs="Arial"/>
                <w:lang w:eastAsia="ko-KR"/>
              </w:rPr>
            </w:pPr>
            <w:r w:rsidRPr="00AB171A">
              <w:rPr>
                <w:rFonts w:cs="Arial"/>
                <w:lang w:eastAsia="ko-KR"/>
              </w:rPr>
              <w:t>Extreme</w:t>
            </w:r>
          </w:p>
        </w:tc>
        <w:tc>
          <w:tcPr>
            <w:tcW w:w="4009" w:type="dxa"/>
            <w:vAlign w:val="center"/>
          </w:tcPr>
          <w:p w14:paraId="42B5D437" w14:textId="77777777" w:rsidR="00F47EEB" w:rsidRPr="00AB171A" w:rsidRDefault="00F47EEB" w:rsidP="0051532B">
            <w:pPr>
              <w:pStyle w:val="TAC"/>
              <w:rPr>
                <w:rFonts w:cs="Arial"/>
                <w:snapToGrid w:val="0"/>
                <w:lang w:eastAsia="ko-KR"/>
              </w:rPr>
            </w:pPr>
            <w:r w:rsidRPr="00AB171A">
              <w:rPr>
                <w:rFonts w:cs="Arial"/>
                <w:snapToGrid w:val="0"/>
                <w:lang w:eastAsia="ko-KR"/>
              </w:rPr>
              <w:t>±</w:t>
            </w:r>
            <w:r w:rsidRPr="00AB171A">
              <w:rPr>
                <w:rFonts w:cs="Arial"/>
                <w:lang w:eastAsia="ko-KR"/>
              </w:rPr>
              <w:t>17.3 dB</w:t>
            </w:r>
          </w:p>
        </w:tc>
      </w:tr>
    </w:tbl>
    <w:p w14:paraId="5B3413BB" w14:textId="77777777" w:rsidR="00F47EEB" w:rsidRPr="00AB171A" w:rsidRDefault="00F47EEB" w:rsidP="00F47EEB"/>
    <w:p w14:paraId="77E5CF63" w14:textId="77777777" w:rsidR="00F47EEB" w:rsidRPr="00AB171A" w:rsidRDefault="00F47EEB" w:rsidP="00F47EEB">
      <w:pPr>
        <w:pStyle w:val="TH"/>
      </w:pPr>
      <w:r w:rsidRPr="00AB171A">
        <w:lastRenderedPageBreak/>
        <w:t>Table 6.2.</w:t>
      </w:r>
      <w:r w:rsidRPr="00AB171A">
        <w:rPr>
          <w:lang w:eastAsia="zh-TW"/>
        </w:rPr>
        <w:t>20</w:t>
      </w:r>
      <w:r w:rsidRPr="00AB171A">
        <w:t xml:space="preserve">.5-5: Relative power tolerance for HD-FDD contention based </w:t>
      </w:r>
      <w:r w:rsidRPr="00AB171A">
        <w:rPr>
          <w:snapToGrid w:val="0"/>
        </w:rPr>
        <w:t>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F47EEB" w:rsidRPr="00AB171A" w14:paraId="2A2C69AC" w14:textId="77777777" w:rsidTr="0051532B">
        <w:trPr>
          <w:jc w:val="center"/>
        </w:trPr>
        <w:tc>
          <w:tcPr>
            <w:tcW w:w="1600" w:type="dxa"/>
            <w:shd w:val="clear" w:color="auto" w:fill="auto"/>
            <w:vAlign w:val="center"/>
          </w:tcPr>
          <w:p w14:paraId="4651FCBB" w14:textId="77777777" w:rsidR="00F47EEB" w:rsidRPr="00AB171A" w:rsidRDefault="00F47EEB" w:rsidP="0051532B">
            <w:pPr>
              <w:pStyle w:val="TAH"/>
              <w:rPr>
                <w:rFonts w:cs="Arial"/>
                <w:lang w:eastAsia="ja-JP"/>
              </w:rPr>
            </w:pPr>
            <w:r w:rsidRPr="00AB171A">
              <w:rPr>
                <w:rFonts w:cs="Arial"/>
                <w:lang w:eastAsia="ja-JP"/>
              </w:rPr>
              <w:t xml:space="preserve">Power step </w:t>
            </w:r>
            <w:r w:rsidRPr="00AB171A">
              <w:rPr>
                <w:rFonts w:ascii="Symbol" w:hAnsi="Symbol" w:cs="Arial"/>
                <w:lang w:eastAsia="ja-JP"/>
              </w:rPr>
              <w:t></w:t>
            </w:r>
            <w:r w:rsidRPr="00AB171A">
              <w:rPr>
                <w:rFonts w:cs="Arial"/>
                <w:lang w:eastAsia="ja-JP"/>
              </w:rPr>
              <w:t xml:space="preserve">P </w:t>
            </w:r>
          </w:p>
          <w:p w14:paraId="52595DD6" w14:textId="77777777" w:rsidR="00F47EEB" w:rsidRPr="00AB171A" w:rsidRDefault="00F47EEB" w:rsidP="0051532B">
            <w:pPr>
              <w:pStyle w:val="TAH"/>
              <w:rPr>
                <w:rFonts w:cs="Arial"/>
                <w:lang w:eastAsia="ja-JP"/>
              </w:rPr>
            </w:pPr>
            <w:r w:rsidRPr="00AB171A">
              <w:rPr>
                <w:rFonts w:cs="Arial"/>
                <w:lang w:eastAsia="ja-JP"/>
              </w:rPr>
              <w:t xml:space="preserve"> [dB]</w:t>
            </w:r>
          </w:p>
        </w:tc>
        <w:tc>
          <w:tcPr>
            <w:tcW w:w="3235" w:type="dxa"/>
            <w:shd w:val="clear" w:color="auto" w:fill="auto"/>
            <w:vAlign w:val="center"/>
          </w:tcPr>
          <w:p w14:paraId="4971B4A8" w14:textId="77777777" w:rsidR="00F47EEB" w:rsidRPr="00AB171A" w:rsidRDefault="00F47EEB" w:rsidP="0051532B">
            <w:pPr>
              <w:pStyle w:val="TAH"/>
              <w:rPr>
                <w:rFonts w:cs="Arial"/>
                <w:lang w:eastAsia="ja-JP"/>
              </w:rPr>
            </w:pPr>
            <w:r w:rsidRPr="00AB171A">
              <w:rPr>
                <w:rFonts w:cs="Arial"/>
                <w:lang w:eastAsia="ja-JP"/>
              </w:rPr>
              <w:t>NPRACH [dB]</w:t>
            </w:r>
          </w:p>
        </w:tc>
      </w:tr>
      <w:tr w:rsidR="00F47EEB" w:rsidRPr="00AB171A" w14:paraId="319186B6" w14:textId="77777777" w:rsidTr="0051532B">
        <w:trPr>
          <w:jc w:val="center"/>
        </w:trPr>
        <w:tc>
          <w:tcPr>
            <w:tcW w:w="1600" w:type="dxa"/>
            <w:shd w:val="clear" w:color="auto" w:fill="auto"/>
            <w:vAlign w:val="center"/>
          </w:tcPr>
          <w:p w14:paraId="04DEC0C2" w14:textId="77777777" w:rsidR="00F47EEB" w:rsidRPr="00AB171A" w:rsidRDefault="00F47EEB" w:rsidP="0051532B">
            <w:pPr>
              <w:pStyle w:val="TAC"/>
              <w:rPr>
                <w:rFonts w:cs="Arial"/>
                <w:lang w:eastAsia="ja-JP"/>
              </w:rPr>
            </w:pPr>
            <w:r w:rsidRPr="00AB171A">
              <w:rPr>
                <w:rFonts w:cs="Arial"/>
                <w:lang w:eastAsia="ja-JP"/>
              </w:rPr>
              <w:t>ΔP = 0</w:t>
            </w:r>
          </w:p>
        </w:tc>
        <w:tc>
          <w:tcPr>
            <w:tcW w:w="3235" w:type="dxa"/>
            <w:shd w:val="clear" w:color="auto" w:fill="auto"/>
          </w:tcPr>
          <w:p w14:paraId="70957AB6" w14:textId="77777777" w:rsidR="00F47EEB" w:rsidRPr="00AB171A" w:rsidRDefault="00F47EEB" w:rsidP="0051532B">
            <w:pPr>
              <w:pStyle w:val="TAC"/>
              <w:rPr>
                <w:rFonts w:cs="Arial"/>
                <w:lang w:eastAsia="ja-JP"/>
              </w:rPr>
            </w:pPr>
            <w:r w:rsidRPr="00AB171A">
              <w:rPr>
                <w:rFonts w:cs="Arial"/>
                <w:lang w:eastAsia="ja-JP"/>
              </w:rPr>
              <w:t>±2.2</w:t>
            </w:r>
          </w:p>
        </w:tc>
      </w:tr>
      <w:tr w:rsidR="00F47EEB" w:rsidRPr="00AB171A" w14:paraId="698DA58D" w14:textId="77777777" w:rsidTr="0051532B">
        <w:trPr>
          <w:jc w:val="center"/>
        </w:trPr>
        <w:tc>
          <w:tcPr>
            <w:tcW w:w="1600" w:type="dxa"/>
            <w:shd w:val="clear" w:color="auto" w:fill="auto"/>
            <w:vAlign w:val="center"/>
          </w:tcPr>
          <w:p w14:paraId="36E9D1DA" w14:textId="77777777" w:rsidR="00F47EEB" w:rsidRPr="00AB171A" w:rsidRDefault="00F47EEB" w:rsidP="0051532B">
            <w:pPr>
              <w:pStyle w:val="TAC"/>
              <w:rPr>
                <w:rFonts w:cs="Arial"/>
                <w:lang w:eastAsia="ja-JP"/>
              </w:rPr>
            </w:pPr>
            <w:r w:rsidRPr="00AB171A">
              <w:rPr>
                <w:rFonts w:cs="Arial"/>
                <w:lang w:eastAsia="ja-JP"/>
              </w:rPr>
              <w:t>ΔP = 2</w:t>
            </w:r>
          </w:p>
        </w:tc>
        <w:tc>
          <w:tcPr>
            <w:tcW w:w="3235" w:type="dxa"/>
            <w:shd w:val="clear" w:color="auto" w:fill="auto"/>
          </w:tcPr>
          <w:p w14:paraId="43247AF3" w14:textId="77777777" w:rsidR="00F47EEB" w:rsidRPr="00AB171A" w:rsidRDefault="00F47EEB" w:rsidP="0051532B">
            <w:pPr>
              <w:pStyle w:val="TAC"/>
              <w:rPr>
                <w:rFonts w:cs="Arial"/>
                <w:lang w:eastAsia="ja-JP"/>
              </w:rPr>
            </w:pPr>
            <w:r w:rsidRPr="00AB171A">
              <w:rPr>
                <w:rFonts w:cs="Arial"/>
                <w:lang w:eastAsia="ja-JP"/>
              </w:rPr>
              <w:t>±2.7</w:t>
            </w:r>
          </w:p>
        </w:tc>
      </w:tr>
      <w:tr w:rsidR="00F47EEB" w:rsidRPr="00AB171A" w14:paraId="4D5B2408" w14:textId="77777777" w:rsidTr="0051532B">
        <w:trPr>
          <w:jc w:val="center"/>
        </w:trPr>
        <w:tc>
          <w:tcPr>
            <w:tcW w:w="1600" w:type="dxa"/>
            <w:shd w:val="clear" w:color="auto" w:fill="auto"/>
            <w:vAlign w:val="center"/>
          </w:tcPr>
          <w:p w14:paraId="7A14F3ED" w14:textId="77777777" w:rsidR="00F47EEB" w:rsidRPr="00AB171A" w:rsidRDefault="00F47EEB" w:rsidP="0051532B">
            <w:pPr>
              <w:pStyle w:val="TAC"/>
              <w:rPr>
                <w:rFonts w:cs="Arial"/>
                <w:lang w:eastAsia="ja-JP"/>
              </w:rPr>
            </w:pPr>
            <w:r w:rsidRPr="00AB171A">
              <w:rPr>
                <w:rFonts w:cs="Arial"/>
                <w:lang w:eastAsia="ja-JP"/>
              </w:rPr>
              <w:t>ΔP = 4</w:t>
            </w:r>
          </w:p>
        </w:tc>
        <w:tc>
          <w:tcPr>
            <w:tcW w:w="3235" w:type="dxa"/>
            <w:shd w:val="clear" w:color="auto" w:fill="auto"/>
          </w:tcPr>
          <w:p w14:paraId="10DEC5E9" w14:textId="77777777" w:rsidR="00F47EEB" w:rsidRPr="00AB171A" w:rsidRDefault="00F47EEB" w:rsidP="0051532B">
            <w:pPr>
              <w:pStyle w:val="TAC"/>
              <w:rPr>
                <w:rFonts w:cs="Arial"/>
                <w:lang w:eastAsia="ja-JP"/>
              </w:rPr>
            </w:pPr>
            <w:r w:rsidRPr="00AB171A">
              <w:rPr>
                <w:rFonts w:cs="Arial"/>
                <w:lang w:eastAsia="ja-JP"/>
              </w:rPr>
              <w:t>±4.2</w:t>
            </w:r>
          </w:p>
        </w:tc>
      </w:tr>
      <w:tr w:rsidR="00F47EEB" w:rsidRPr="00AB171A" w14:paraId="78340131" w14:textId="77777777" w:rsidTr="0051532B">
        <w:trPr>
          <w:jc w:val="center"/>
        </w:trPr>
        <w:tc>
          <w:tcPr>
            <w:tcW w:w="1600" w:type="dxa"/>
            <w:shd w:val="clear" w:color="auto" w:fill="auto"/>
            <w:vAlign w:val="center"/>
          </w:tcPr>
          <w:p w14:paraId="3C821D13" w14:textId="77777777" w:rsidR="00F47EEB" w:rsidRPr="00AB171A" w:rsidRDefault="00F47EEB" w:rsidP="0051532B">
            <w:pPr>
              <w:pStyle w:val="TAC"/>
              <w:rPr>
                <w:rFonts w:cs="Arial"/>
                <w:lang w:eastAsia="ja-JP"/>
              </w:rPr>
            </w:pPr>
            <w:r w:rsidRPr="00AB171A">
              <w:rPr>
                <w:rFonts w:cs="Arial"/>
                <w:lang w:eastAsia="ja-JP"/>
              </w:rPr>
              <w:t>ΔP = 6</w:t>
            </w:r>
          </w:p>
        </w:tc>
        <w:tc>
          <w:tcPr>
            <w:tcW w:w="3235" w:type="dxa"/>
            <w:shd w:val="clear" w:color="auto" w:fill="auto"/>
          </w:tcPr>
          <w:p w14:paraId="66A23765" w14:textId="77777777" w:rsidR="00F47EEB" w:rsidRPr="00AB171A" w:rsidRDefault="00F47EEB" w:rsidP="0051532B">
            <w:pPr>
              <w:pStyle w:val="TAC"/>
              <w:rPr>
                <w:rFonts w:cs="Arial"/>
                <w:lang w:eastAsia="ja-JP"/>
              </w:rPr>
            </w:pPr>
            <w:r w:rsidRPr="00AB171A">
              <w:rPr>
                <w:rFonts w:cs="Arial"/>
                <w:lang w:eastAsia="ja-JP"/>
              </w:rPr>
              <w:t>±4.7</w:t>
            </w:r>
          </w:p>
        </w:tc>
      </w:tr>
      <w:tr w:rsidR="00F47EEB" w:rsidRPr="00AB171A" w14:paraId="7C54AA9F" w14:textId="77777777" w:rsidTr="0051532B">
        <w:trPr>
          <w:jc w:val="center"/>
        </w:trPr>
        <w:tc>
          <w:tcPr>
            <w:tcW w:w="4835" w:type="dxa"/>
            <w:gridSpan w:val="2"/>
            <w:shd w:val="clear" w:color="auto" w:fill="auto"/>
            <w:vAlign w:val="center"/>
          </w:tcPr>
          <w:p w14:paraId="7E1EBD64"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For extreme conditions an additional ± 2.0 dB relaxation is allowed.</w:t>
            </w:r>
          </w:p>
        </w:tc>
      </w:tr>
    </w:tbl>
    <w:p w14:paraId="57229B5C" w14:textId="77777777" w:rsidR="00F47EEB" w:rsidRPr="00AB171A" w:rsidRDefault="00F47EEB" w:rsidP="00F47EEB">
      <w:pPr>
        <w:rPr>
          <w:sz w:val="24"/>
          <w:szCs w:val="24"/>
          <w:lang w:eastAsia="zh-CN"/>
        </w:rPr>
      </w:pPr>
    </w:p>
    <w:p w14:paraId="65AEED2A" w14:textId="77777777" w:rsidR="00F47EEB" w:rsidRPr="00AB171A" w:rsidRDefault="00F47EEB" w:rsidP="00F47EEB">
      <w:pPr>
        <w:pStyle w:val="TH"/>
      </w:pPr>
      <w:r w:rsidRPr="00AB171A">
        <w:rPr>
          <w:snapToGrid w:val="0"/>
        </w:rPr>
        <w:t xml:space="preserve">Table </w:t>
      </w:r>
      <w:r w:rsidRPr="00AB171A">
        <w:t>6.2.</w:t>
      </w:r>
      <w:r w:rsidRPr="00AB171A">
        <w:rPr>
          <w:lang w:eastAsia="zh-TW"/>
        </w:rPr>
        <w:t>20</w:t>
      </w:r>
      <w:r w:rsidRPr="00AB171A">
        <w:t>.5-6</w:t>
      </w:r>
      <w:r w:rsidRPr="00AB171A">
        <w:rPr>
          <w:snapToGrid w:val="0"/>
        </w:rPr>
        <w:t xml:space="preserve">: </w:t>
      </w:r>
      <w:r w:rsidRPr="00AB171A">
        <w:t>Test requirements</w:t>
      </w:r>
      <w:r w:rsidRPr="00AB171A">
        <w:rPr>
          <w:snapToGrid w:val="0"/>
        </w:rPr>
        <w:t xml:space="preserve"> for T</w:t>
      </w:r>
      <w:r w:rsidRPr="00AB171A">
        <w:rPr>
          <w:snapToGrid w:val="0"/>
          <w:vertAlign w:val="subscript"/>
        </w:rPr>
        <w:t>e</w:t>
      </w:r>
      <w:r w:rsidRPr="00AB171A">
        <w:rPr>
          <w:snapToGrid w:val="0"/>
        </w:rPr>
        <w:t xml:space="preserve"> Timing Error Limit for</w:t>
      </w:r>
      <w:r w:rsidRPr="00AB171A">
        <w:t xml:space="preserve"> HD-FDD contention based </w:t>
      </w:r>
      <w:r w:rsidRPr="00AB171A">
        <w:rPr>
          <w:snapToGrid w:val="0"/>
        </w:rPr>
        <w:t>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F47EEB" w:rsidRPr="00AB171A" w14:paraId="70D0011F" w14:textId="77777777" w:rsidTr="0051532B">
        <w:trPr>
          <w:cantSplit/>
          <w:jc w:val="center"/>
        </w:trPr>
        <w:tc>
          <w:tcPr>
            <w:tcW w:w="2396" w:type="pct"/>
          </w:tcPr>
          <w:p w14:paraId="02CD4ECF" w14:textId="77777777" w:rsidR="00F47EEB" w:rsidRPr="00AB171A" w:rsidRDefault="00F47EEB" w:rsidP="0051532B">
            <w:pPr>
              <w:pStyle w:val="TAH"/>
              <w:rPr>
                <w:rFonts w:cs="Arial"/>
                <w:lang w:eastAsia="ja-JP"/>
              </w:rPr>
            </w:pPr>
            <w:r w:rsidRPr="00AB171A">
              <w:rPr>
                <w:rFonts w:cs="Arial"/>
                <w:lang w:eastAsia="ja-JP"/>
              </w:rPr>
              <w:t>Downlink Bandwidth (MHz)</w:t>
            </w:r>
          </w:p>
        </w:tc>
        <w:tc>
          <w:tcPr>
            <w:tcW w:w="2604" w:type="pct"/>
          </w:tcPr>
          <w:p w14:paraId="195519EB" w14:textId="77777777" w:rsidR="00F47EEB" w:rsidRPr="00AB171A" w:rsidRDefault="00F47EEB" w:rsidP="0051532B">
            <w:pPr>
              <w:pStyle w:val="TAH"/>
              <w:rPr>
                <w:rFonts w:cs="Arial"/>
                <w:lang w:eastAsia="ja-JP"/>
              </w:rPr>
            </w:pPr>
            <w:r w:rsidRPr="00AB171A">
              <w:rPr>
                <w:rFonts w:cs="Arial"/>
                <w:lang w:eastAsia="ja-JP"/>
              </w:rPr>
              <w:t>T</w:t>
            </w:r>
            <w:r w:rsidRPr="00AB171A">
              <w:rPr>
                <w:rFonts w:cs="Arial"/>
                <w:vertAlign w:val="subscript"/>
                <w:lang w:eastAsia="ja-JP"/>
              </w:rPr>
              <w:t>e_</w:t>
            </w:r>
          </w:p>
        </w:tc>
      </w:tr>
      <w:tr w:rsidR="00F47EEB" w:rsidRPr="00AB171A" w14:paraId="0C81D28A" w14:textId="77777777" w:rsidTr="0051532B">
        <w:trPr>
          <w:cantSplit/>
          <w:jc w:val="center"/>
        </w:trPr>
        <w:tc>
          <w:tcPr>
            <w:tcW w:w="2396" w:type="pct"/>
          </w:tcPr>
          <w:p w14:paraId="76C7EE4E" w14:textId="77777777" w:rsidR="00F47EEB" w:rsidRPr="00AB171A" w:rsidRDefault="00F47EEB" w:rsidP="0051532B">
            <w:pPr>
              <w:pStyle w:val="TAC"/>
              <w:rPr>
                <w:rFonts w:cs="Arial"/>
                <w:lang w:eastAsia="zh-CN"/>
              </w:rPr>
            </w:pPr>
            <w:r w:rsidRPr="00AB171A">
              <w:rPr>
                <w:rFonts w:cs="Arial"/>
                <w:lang w:eastAsia="zh-CN"/>
              </w:rPr>
              <w:t>0.18</w:t>
            </w:r>
          </w:p>
        </w:tc>
        <w:tc>
          <w:tcPr>
            <w:tcW w:w="2604" w:type="pct"/>
          </w:tcPr>
          <w:p w14:paraId="6F0E23D7" w14:textId="77777777" w:rsidR="00F47EEB" w:rsidRPr="00AB171A" w:rsidRDefault="00F47EEB" w:rsidP="0051532B">
            <w:pPr>
              <w:pStyle w:val="TAC"/>
              <w:rPr>
                <w:rFonts w:cs="Arial"/>
                <w:vertAlign w:val="superscript"/>
                <w:lang w:eastAsia="ja-JP"/>
              </w:rPr>
            </w:pPr>
            <w:r w:rsidRPr="00AB171A">
              <w:rPr>
                <w:rFonts w:cs="Arial"/>
                <w:lang w:eastAsia="ja-JP"/>
              </w:rPr>
              <w:t>83*T</w:t>
            </w:r>
            <w:r w:rsidRPr="00AB171A">
              <w:rPr>
                <w:rFonts w:cs="Arial"/>
                <w:vertAlign w:val="subscript"/>
                <w:lang w:eastAsia="ja-JP"/>
              </w:rPr>
              <w:t>S</w:t>
            </w:r>
          </w:p>
        </w:tc>
      </w:tr>
      <w:tr w:rsidR="00F47EEB" w:rsidRPr="00AB171A" w14:paraId="42DBCEC2" w14:textId="77777777" w:rsidTr="0051532B">
        <w:trPr>
          <w:cantSplit/>
          <w:jc w:val="center"/>
        </w:trPr>
        <w:tc>
          <w:tcPr>
            <w:tcW w:w="5000" w:type="pct"/>
            <w:gridSpan w:val="2"/>
          </w:tcPr>
          <w:p w14:paraId="6B76AD1B" w14:textId="77777777" w:rsidR="00F47EEB" w:rsidRPr="00AB171A" w:rsidRDefault="00F47EEB" w:rsidP="0051532B">
            <w:pPr>
              <w:pStyle w:val="TAN"/>
              <w:rPr>
                <w:rFonts w:cs="Arial"/>
                <w:lang w:eastAsia="ja-JP"/>
              </w:rPr>
            </w:pPr>
            <w:r w:rsidRPr="00AB171A">
              <w:rPr>
                <w:rFonts w:cs="Arial"/>
                <w:lang w:eastAsia="ja-JP"/>
              </w:rPr>
              <w:t>NOTE:</w:t>
            </w:r>
            <w:r w:rsidRPr="00AB171A">
              <w:rPr>
                <w:rFonts w:cs="Arial"/>
                <w:lang w:eastAsia="ja-JP"/>
              </w:rPr>
              <w:tab/>
              <w:t>T</w:t>
            </w:r>
            <w:r w:rsidRPr="00AB171A">
              <w:rPr>
                <w:rFonts w:cs="Arial"/>
                <w:vertAlign w:val="subscript"/>
                <w:lang w:eastAsia="ja-JP"/>
              </w:rPr>
              <w:t>S</w:t>
            </w:r>
            <w:r w:rsidRPr="00AB171A">
              <w:rPr>
                <w:rFonts w:cs="Arial"/>
                <w:lang w:eastAsia="ja-JP"/>
              </w:rPr>
              <w:t xml:space="preserve"> is the basic timing unit defined in 3GPP TS 36.211</w:t>
            </w:r>
          </w:p>
        </w:tc>
      </w:tr>
    </w:tbl>
    <w:p w14:paraId="0597BC53" w14:textId="77777777" w:rsidR="00F47EEB" w:rsidRDefault="00F47EEB" w:rsidP="00F47EEB"/>
    <w:p w14:paraId="45C68D26" w14:textId="77777777" w:rsidR="006325B1" w:rsidRPr="00AB171A" w:rsidRDefault="006325B1" w:rsidP="006325B1">
      <w:pPr>
        <w:pStyle w:val="Heading3"/>
        <w:ind w:left="1418" w:hanging="1418"/>
        <w:rPr>
          <w:rFonts w:eastAsia="PMingLiU"/>
        </w:rPr>
      </w:pPr>
      <w:r w:rsidRPr="00AB171A">
        <w:rPr>
          <w:rFonts w:eastAsia="PMingLiU"/>
          <w:lang w:eastAsia="zh-TW"/>
        </w:rPr>
        <w:t>6.2.21</w:t>
      </w:r>
      <w:r w:rsidRPr="00AB171A">
        <w:rPr>
          <w:rFonts w:eastAsia="PMingLiU"/>
          <w:lang w:eastAsia="zh-TW"/>
        </w:rPr>
        <w:tab/>
      </w:r>
      <w:r w:rsidRPr="00AB171A">
        <w:rPr>
          <w:rFonts w:eastAsia="PMingLiU"/>
        </w:rPr>
        <w:t>TDD Contention Based Random Access on Non-anchor Carrier Test for UE category NB1 UEs In-band mode in Enhanced Coverage</w:t>
      </w:r>
    </w:p>
    <w:p w14:paraId="6D21BD73" w14:textId="77777777" w:rsidR="006325B1" w:rsidRPr="00AB171A" w:rsidRDefault="006325B1" w:rsidP="006325B1">
      <w:pPr>
        <w:pStyle w:val="H6"/>
      </w:pPr>
      <w:r w:rsidRPr="00AB171A">
        <w:t>6.2.21.1</w:t>
      </w:r>
      <w:r w:rsidRPr="00AB171A">
        <w:tab/>
        <w:t>Test purpose</w:t>
      </w:r>
    </w:p>
    <w:p w14:paraId="426DCC07" w14:textId="77777777" w:rsidR="006325B1" w:rsidRPr="00AB171A" w:rsidRDefault="006325B1" w:rsidP="006325B1">
      <w:pPr>
        <w:rPr>
          <w:rFonts w:eastAsia="PMingLiU"/>
        </w:rPr>
      </w:pPr>
      <w:r w:rsidRPr="00AB171A">
        <w:t>To</w:t>
      </w:r>
      <w:r w:rsidRPr="00AB171A">
        <w:rPr>
          <w:lang w:eastAsia="zh-CN"/>
        </w:rPr>
        <w:t xml:space="preserve"> </w:t>
      </w:r>
      <w:r w:rsidRPr="00AB171A">
        <w:t xml:space="preserve">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This test will verify the requirements in 3GPP TS 36.133 </w:t>
      </w:r>
      <w:r>
        <w:t>clause</w:t>
      </w:r>
      <w:r w:rsidRPr="00AB171A">
        <w:t xml:space="preserve"> 6.6.2, </w:t>
      </w:r>
      <w:r>
        <w:t>clause</w:t>
      </w:r>
      <w:r w:rsidRPr="00AB171A">
        <w:t xml:space="preserve"> 6.6.3 and </w:t>
      </w:r>
      <w:r>
        <w:t>clause</w:t>
      </w:r>
      <w:r w:rsidRPr="00AB171A">
        <w:t xml:space="preserve"> 7.20.2 in an AWGN model.</w:t>
      </w:r>
    </w:p>
    <w:p w14:paraId="09390E13" w14:textId="77777777" w:rsidR="006325B1" w:rsidRPr="00AB171A" w:rsidRDefault="006325B1" w:rsidP="006325B1">
      <w:pPr>
        <w:pStyle w:val="H6"/>
        <w:rPr>
          <w:szCs w:val="24"/>
        </w:rPr>
      </w:pPr>
      <w:r w:rsidRPr="00AB171A">
        <w:t>6.2.21.2</w:t>
      </w:r>
      <w:r w:rsidRPr="00AB171A">
        <w:tab/>
        <w:t>Test applicability</w:t>
      </w:r>
    </w:p>
    <w:p w14:paraId="6CDDA719" w14:textId="77777777" w:rsidR="006325B1" w:rsidRPr="00AB171A" w:rsidRDefault="006325B1" w:rsidP="006325B1">
      <w:pPr>
        <w:rPr>
          <w:rFonts w:eastAsia="PMingLiU"/>
        </w:rPr>
      </w:pPr>
      <w:r w:rsidRPr="00AB171A">
        <w:t xml:space="preserve">This test applies to all types of </w:t>
      </w:r>
      <w:r w:rsidRPr="00AB171A">
        <w:rPr>
          <w:lang w:eastAsia="zh-TW"/>
        </w:rPr>
        <w:t>E-UTRA</w:t>
      </w:r>
      <w:r w:rsidRPr="00AB171A">
        <w:rPr>
          <w:lang w:eastAsia="zh-CN"/>
        </w:rPr>
        <w:t xml:space="preserve"> </w:t>
      </w:r>
      <w:r w:rsidRPr="00AB171A">
        <w:rPr>
          <w:lang w:eastAsia="zh-TW"/>
        </w:rPr>
        <w:t>T</w:t>
      </w:r>
      <w:r w:rsidRPr="00AB171A">
        <w:t xml:space="preserve">DD UE release </w:t>
      </w:r>
      <w:r w:rsidRPr="00AB171A">
        <w:rPr>
          <w:lang w:eastAsia="zh-CN"/>
        </w:rPr>
        <w:t>1</w:t>
      </w:r>
      <w:r w:rsidRPr="00AB171A">
        <w:rPr>
          <w:lang w:eastAsia="zh-TW"/>
        </w:rPr>
        <w:t>5</w:t>
      </w:r>
      <w:r w:rsidRPr="00AB171A">
        <w:t xml:space="preserve"> and forward</w:t>
      </w:r>
      <w:r w:rsidRPr="00AB171A">
        <w:rPr>
          <w:lang w:eastAsia="zh-CN"/>
        </w:rPr>
        <w:t xml:space="preserve"> of UE Category NB1</w:t>
      </w:r>
      <w:r w:rsidRPr="00AB171A">
        <w:t xml:space="preserve"> </w:t>
      </w:r>
      <w:r w:rsidRPr="00AB171A">
        <w:rPr>
          <w:lang w:eastAsia="zh-TW"/>
        </w:rPr>
        <w:t>and NB2</w:t>
      </w:r>
      <w:r w:rsidRPr="00AB171A">
        <w:t>.</w:t>
      </w:r>
    </w:p>
    <w:p w14:paraId="0E604CC4" w14:textId="77777777" w:rsidR="006325B1" w:rsidRPr="00AB171A" w:rsidRDefault="006325B1" w:rsidP="006325B1">
      <w:pPr>
        <w:pStyle w:val="H6"/>
      </w:pPr>
      <w:r w:rsidRPr="00AB171A">
        <w:t>6.2.21.3</w:t>
      </w:r>
      <w:r w:rsidRPr="00AB171A">
        <w:tab/>
        <w:t>Minimum conformance requirements</w:t>
      </w:r>
    </w:p>
    <w:p w14:paraId="1F6DB739" w14:textId="77777777" w:rsidR="006325B1" w:rsidRPr="00AB171A" w:rsidRDefault="006325B1" w:rsidP="006325B1">
      <w:pPr>
        <w:rPr>
          <w:rFonts w:eastAsia="PMingLiU"/>
        </w:rPr>
      </w:pPr>
      <w:r w:rsidRPr="00AB171A">
        <w:t>Same minimum conformance requirements as defined in 6.2.1</w:t>
      </w:r>
      <w:r w:rsidRPr="00AB171A">
        <w:rPr>
          <w:lang w:eastAsia="zh-TW"/>
        </w:rPr>
        <w:t>7</w:t>
      </w:r>
      <w:r w:rsidRPr="00AB171A">
        <w:t>.3</w:t>
      </w:r>
      <w:r w:rsidRPr="00AB171A">
        <w:rPr>
          <w:lang w:eastAsia="zh-CN"/>
        </w:rPr>
        <w:t>.</w:t>
      </w:r>
    </w:p>
    <w:p w14:paraId="4F1ACC24" w14:textId="77777777" w:rsidR="006325B1" w:rsidRPr="00AB171A" w:rsidRDefault="006325B1" w:rsidP="006325B1">
      <w:pPr>
        <w:pStyle w:val="H6"/>
      </w:pPr>
      <w:r w:rsidRPr="00AB171A">
        <w:t>6.2.21.4</w:t>
      </w:r>
      <w:r w:rsidRPr="00AB171A">
        <w:tab/>
        <w:t>Test description</w:t>
      </w:r>
    </w:p>
    <w:p w14:paraId="52165107" w14:textId="77777777" w:rsidR="006325B1" w:rsidRPr="00AB171A" w:rsidRDefault="006325B1" w:rsidP="006325B1">
      <w:pPr>
        <w:pStyle w:val="H6"/>
      </w:pPr>
      <w:r w:rsidRPr="00AB171A">
        <w:t>6.2.21.4.1</w:t>
      </w:r>
      <w:r w:rsidRPr="00AB171A">
        <w:tab/>
        <w:t>Initial conditions</w:t>
      </w:r>
    </w:p>
    <w:p w14:paraId="3D2F4C1D" w14:textId="77777777" w:rsidR="006325B1" w:rsidRPr="00AB171A" w:rsidRDefault="006325B1" w:rsidP="006325B1">
      <w:pPr>
        <w:rPr>
          <w:rFonts w:eastAsia="PMingLiU"/>
        </w:rPr>
      </w:pPr>
      <w:r w:rsidRPr="00AB171A">
        <w:t xml:space="preserve">Test Environment: Normal, TL/VL, TL/VH, TH/VL, TH/VH; as defined in 3GPP TS 36.508 [7] clause </w:t>
      </w:r>
      <w:r w:rsidRPr="00AB171A">
        <w:rPr>
          <w:lang w:eastAsia="zh-CN"/>
        </w:rPr>
        <w:t>8.1.1</w:t>
      </w:r>
      <w:r w:rsidRPr="00AB171A">
        <w:t>.</w:t>
      </w:r>
    </w:p>
    <w:p w14:paraId="5A87D4D1" w14:textId="77777777" w:rsidR="006325B1" w:rsidRPr="00AB171A" w:rsidRDefault="006325B1" w:rsidP="006325B1">
      <w:r w:rsidRPr="00AB171A">
        <w:t>Frequencies to be tested:</w:t>
      </w:r>
      <w:r w:rsidRPr="00AB171A">
        <w:rPr>
          <w:lang w:eastAsia="zh-CN"/>
        </w:rPr>
        <w:t xml:space="preserve"> According to Annex E table E-4 and 3GPP TS 36.508 [7] clauses 8.1.3 and 8.1.4.2</w:t>
      </w:r>
      <w:r w:rsidRPr="00AB171A">
        <w:t>.</w:t>
      </w:r>
    </w:p>
    <w:p w14:paraId="27FC3F6D" w14:textId="77777777" w:rsidR="006325B1" w:rsidRPr="00AB171A" w:rsidRDefault="006325B1" w:rsidP="006325B1">
      <w:pPr>
        <w:keepNext/>
        <w:keepLines/>
        <w:rPr>
          <w:lang w:eastAsia="zh-CN"/>
        </w:rPr>
      </w:pPr>
      <w:r w:rsidRPr="00AB171A">
        <w:t>Channel Bandwidth to be tested: As specified in Table 6.2.</w:t>
      </w:r>
      <w:r w:rsidRPr="00AB171A">
        <w:rPr>
          <w:lang w:eastAsia="zh-TW"/>
        </w:rPr>
        <w:t>21</w:t>
      </w:r>
      <w:r w:rsidRPr="00AB171A">
        <w:t>.5-1 and 6.2.</w:t>
      </w:r>
      <w:r w:rsidRPr="00AB171A">
        <w:rPr>
          <w:lang w:eastAsia="zh-TW"/>
        </w:rPr>
        <w:t>21</w:t>
      </w:r>
      <w:r w:rsidRPr="00AB171A">
        <w:t>.5-</w:t>
      </w:r>
      <w:r w:rsidRPr="00AB171A">
        <w:rPr>
          <w:lang w:eastAsia="zh-CN"/>
        </w:rPr>
        <w:t>2.</w:t>
      </w:r>
    </w:p>
    <w:p w14:paraId="131A08D9" w14:textId="77777777" w:rsidR="006325B1" w:rsidRPr="00AB171A" w:rsidRDefault="006325B1" w:rsidP="006325B1">
      <w:pPr>
        <w:pStyle w:val="B1"/>
        <w:rPr>
          <w:lang w:eastAsia="zh-CN"/>
        </w:rPr>
      </w:pPr>
      <w:r w:rsidRPr="00AB171A">
        <w:rPr>
          <w:lang w:eastAsia="zh-CN"/>
        </w:rPr>
        <w:t>1.</w:t>
      </w:r>
      <w:r w:rsidRPr="00AB171A">
        <w:rPr>
          <w:lang w:eastAsia="zh-CN"/>
        </w:rPr>
        <w:tab/>
        <w:t>Connect the SS and AWGN noise source to the UE antenna connectors as shown in 3GPP TS 36.508 [7] Annex A Figure A.52a using only main Tx/Rx antenna and without fading.</w:t>
      </w:r>
    </w:p>
    <w:p w14:paraId="68D234E9" w14:textId="77777777" w:rsidR="006325B1" w:rsidRPr="00AB171A" w:rsidRDefault="006325B1" w:rsidP="006325B1">
      <w:pPr>
        <w:pStyle w:val="B1"/>
        <w:rPr>
          <w:lang w:eastAsia="zh-CN"/>
        </w:rPr>
      </w:pPr>
      <w:r w:rsidRPr="00AB171A">
        <w:rPr>
          <w:lang w:eastAsia="zh-CN"/>
        </w:rPr>
        <w:t>2.</w:t>
      </w:r>
      <w:r w:rsidRPr="00AB171A">
        <w:rPr>
          <w:lang w:eastAsia="zh-CN"/>
        </w:rPr>
        <w:tab/>
        <w:t>Propagation conditions are set according to Annex B clause B.0.</w:t>
      </w:r>
    </w:p>
    <w:p w14:paraId="6344C4CE" w14:textId="77777777" w:rsidR="006325B1" w:rsidRPr="00AB171A" w:rsidRDefault="006325B1" w:rsidP="006325B1">
      <w:pPr>
        <w:pStyle w:val="B1"/>
        <w:rPr>
          <w:lang w:eastAsia="zh-CN"/>
        </w:rPr>
      </w:pPr>
      <w:r w:rsidRPr="00AB171A">
        <w:rPr>
          <w:lang w:eastAsia="zh-CN"/>
        </w:rPr>
        <w:t>3.</w:t>
      </w:r>
      <w:r w:rsidRPr="00AB171A">
        <w:rPr>
          <w:lang w:eastAsia="zh-CN"/>
        </w:rPr>
        <w:tab/>
        <w:t>There are one NB-IoT cell and one LTE cell specified in the test. Ncell 1 is the cell used for registration with the power level set according to Annex C.0 and C.1 for this test. In Ncell 1 one anchor carrier and one non-anchor carrier are configured.</w:t>
      </w:r>
    </w:p>
    <w:p w14:paraId="603EFDD5" w14:textId="77777777" w:rsidR="006325B1" w:rsidRPr="00AB171A" w:rsidRDefault="006325B1" w:rsidP="006325B1">
      <w:pPr>
        <w:pStyle w:val="H6"/>
      </w:pPr>
      <w:r w:rsidRPr="00AB171A">
        <w:t>6.2.21.4.2</w:t>
      </w:r>
      <w:r w:rsidRPr="00AB171A">
        <w:tab/>
        <w:t>Test procedure</w:t>
      </w:r>
    </w:p>
    <w:p w14:paraId="6B9CBCE7" w14:textId="77777777" w:rsidR="006325B1" w:rsidRPr="00AB171A" w:rsidRDefault="006325B1" w:rsidP="006325B1">
      <w:pPr>
        <w:rPr>
          <w:rFonts w:eastAsia="PMingLiU"/>
          <w:lang w:eastAsia="zh-TW"/>
        </w:rPr>
      </w:pPr>
      <w:r w:rsidRPr="00AB171A">
        <w:t xml:space="preserve">Same test procedure as in clause </w:t>
      </w:r>
      <w:r w:rsidRPr="00AB171A">
        <w:rPr>
          <w:lang w:eastAsia="zh-TW"/>
        </w:rPr>
        <w:t>6</w:t>
      </w:r>
      <w:r w:rsidRPr="00AB171A">
        <w:t>.</w:t>
      </w:r>
      <w:r w:rsidRPr="00AB171A">
        <w:rPr>
          <w:lang w:eastAsia="zh-TW"/>
        </w:rPr>
        <w:t>2</w:t>
      </w:r>
      <w:r w:rsidRPr="00AB171A">
        <w:t>.1</w:t>
      </w:r>
      <w:r w:rsidRPr="00AB171A">
        <w:rPr>
          <w:lang w:eastAsia="zh-TW"/>
        </w:rPr>
        <w:t>8</w:t>
      </w:r>
      <w:r w:rsidRPr="00AB171A">
        <w:t>.4.2</w:t>
      </w:r>
      <w:r w:rsidRPr="00AB171A">
        <w:rPr>
          <w:lang w:eastAsia="zh-TW"/>
        </w:rPr>
        <w:t>.</w:t>
      </w:r>
    </w:p>
    <w:p w14:paraId="7707D2AA" w14:textId="77777777" w:rsidR="006325B1" w:rsidRPr="00AB171A" w:rsidRDefault="006325B1" w:rsidP="006325B1">
      <w:pPr>
        <w:pStyle w:val="H6"/>
      </w:pPr>
      <w:r w:rsidRPr="00AB171A">
        <w:lastRenderedPageBreak/>
        <w:t>6.2.21.4.3</w:t>
      </w:r>
      <w:r w:rsidRPr="00AB171A">
        <w:tab/>
        <w:t>Message contents</w:t>
      </w:r>
    </w:p>
    <w:p w14:paraId="0229C191" w14:textId="77777777" w:rsidR="006325B1" w:rsidRPr="00AB171A" w:rsidRDefault="006325B1" w:rsidP="006325B1">
      <w:pPr>
        <w:rPr>
          <w:rFonts w:eastAsia="PMingLiU"/>
          <w:lang w:eastAsia="zh-TW"/>
        </w:rPr>
      </w:pPr>
      <w:r w:rsidRPr="00AB171A">
        <w:t xml:space="preserve">Message contents are according to TS 36.508 [7] clause </w:t>
      </w:r>
      <w:r w:rsidRPr="00AB171A">
        <w:rPr>
          <w:lang w:eastAsia="zh-CN"/>
        </w:rPr>
        <w:t>8.1.6 and clause 8.1.4.3 using condition "</w:t>
      </w:r>
      <w:r w:rsidRPr="00AB171A">
        <w:t>Inband_Different" with following exceptions.</w:t>
      </w:r>
    </w:p>
    <w:p w14:paraId="16F38A41" w14:textId="77777777" w:rsidR="006325B1" w:rsidRPr="00AB171A" w:rsidRDefault="006325B1" w:rsidP="006325B1">
      <w:pPr>
        <w:pStyle w:val="TH"/>
        <w:rPr>
          <w:i/>
          <w:lang w:eastAsia="zh-CN"/>
        </w:rPr>
      </w:pPr>
      <w:r w:rsidRPr="00AB171A">
        <w:t>Table 6.2.</w:t>
      </w:r>
      <w:r w:rsidRPr="00AB171A">
        <w:rPr>
          <w:lang w:eastAsia="zh-TW"/>
        </w:rPr>
        <w:t>21</w:t>
      </w:r>
      <w:r w:rsidRPr="00AB171A">
        <w:t xml:space="preserve">.4.3-1: </w:t>
      </w:r>
      <w:r w:rsidRPr="00AB171A">
        <w:rPr>
          <w:i/>
        </w:rPr>
        <w:t>SystemInformationBlockType22</w:t>
      </w:r>
      <w:r w:rsidRPr="00AB171A">
        <w:rPr>
          <w:i/>
          <w:lang w:eastAsia="zh-CN"/>
        </w:rPr>
        <w:t>-NB</w:t>
      </w:r>
    </w:p>
    <w:tbl>
      <w:tblPr>
        <w:tblW w:w="10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4"/>
        <w:gridCol w:w="2266"/>
        <w:gridCol w:w="1945"/>
        <w:gridCol w:w="1620"/>
      </w:tblGrid>
      <w:tr w:rsidR="006325B1" w:rsidRPr="00AB171A" w14:paraId="1294B9D0" w14:textId="77777777" w:rsidTr="0051532B">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180BAA66" w14:textId="77777777" w:rsidR="006325B1" w:rsidRPr="00AB171A" w:rsidRDefault="006325B1" w:rsidP="0051532B">
            <w:pPr>
              <w:pStyle w:val="TAL"/>
              <w:keepNext w:val="0"/>
            </w:pPr>
            <w:r w:rsidRPr="00AB171A">
              <w:rPr>
                <w:lang w:eastAsia="ja-JP"/>
              </w:rPr>
              <w:t>Derivation Path: 36.508 Table 8.1.4.3.3-8</w:t>
            </w:r>
          </w:p>
        </w:tc>
      </w:tr>
      <w:tr w:rsidR="006325B1" w:rsidRPr="00AB171A" w14:paraId="60CE9596" w14:textId="77777777" w:rsidTr="0051532B">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92139" w14:textId="77777777" w:rsidR="006325B1" w:rsidRPr="00AB171A" w:rsidRDefault="006325B1" w:rsidP="0051532B">
            <w:pPr>
              <w:pStyle w:val="TAH"/>
              <w:keepNext w:val="0"/>
            </w:pPr>
            <w:r w:rsidRPr="00AB171A">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6C7E8B" w14:textId="77777777" w:rsidR="006325B1" w:rsidRPr="00AB171A" w:rsidRDefault="006325B1" w:rsidP="0051532B">
            <w:pPr>
              <w:pStyle w:val="TAH"/>
              <w:keepNext w:val="0"/>
            </w:pPr>
            <w:r w:rsidRPr="00AB171A">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023F77A3" w14:textId="77777777" w:rsidR="006325B1" w:rsidRPr="00AB171A" w:rsidRDefault="006325B1" w:rsidP="0051532B">
            <w:pPr>
              <w:pStyle w:val="TAH"/>
              <w:keepNext w:val="0"/>
            </w:pPr>
            <w:r w:rsidRPr="00AB171A">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57DD5339" w14:textId="77777777" w:rsidR="006325B1" w:rsidRPr="00AB171A" w:rsidRDefault="006325B1" w:rsidP="0051532B">
            <w:pPr>
              <w:pStyle w:val="TAH"/>
              <w:keepNext w:val="0"/>
            </w:pPr>
            <w:r w:rsidRPr="00AB171A">
              <w:rPr>
                <w:lang w:eastAsia="ja-JP"/>
              </w:rPr>
              <w:t>Condition</w:t>
            </w:r>
          </w:p>
        </w:tc>
      </w:tr>
      <w:tr w:rsidR="006325B1" w:rsidRPr="00AB171A" w14:paraId="452EF50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D9134" w14:textId="77777777" w:rsidR="006325B1" w:rsidRPr="00AB171A" w:rsidRDefault="006325B1" w:rsidP="0051532B">
            <w:pPr>
              <w:pStyle w:val="TAL"/>
              <w:keepNext w:val="0"/>
            </w:pPr>
            <w:r w:rsidRPr="00AB171A">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6AC85F70"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24024D17"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7543982" w14:textId="77777777" w:rsidR="006325B1" w:rsidRPr="00AB171A" w:rsidRDefault="006325B1" w:rsidP="0051532B">
            <w:pPr>
              <w:pStyle w:val="TAL"/>
              <w:keepNext w:val="0"/>
            </w:pPr>
          </w:p>
        </w:tc>
      </w:tr>
      <w:tr w:rsidR="006325B1" w:rsidRPr="00AB171A" w14:paraId="259B5209"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A4430" w14:textId="77777777" w:rsidR="006325B1" w:rsidRPr="00AB171A" w:rsidRDefault="006325B1" w:rsidP="0051532B">
            <w:pPr>
              <w:pStyle w:val="TAL"/>
              <w:keepNext w:val="0"/>
            </w:pPr>
            <w:r w:rsidRPr="00AB171A">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2E96C5F2"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934ACF4"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4DBF6E4" w14:textId="77777777" w:rsidR="006325B1" w:rsidRPr="00AB171A" w:rsidRDefault="006325B1" w:rsidP="0051532B">
            <w:pPr>
              <w:pStyle w:val="TAL"/>
              <w:keepNext w:val="0"/>
            </w:pPr>
          </w:p>
        </w:tc>
      </w:tr>
      <w:tr w:rsidR="006325B1" w:rsidRPr="00AB171A" w14:paraId="7D37DC2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6E881" w14:textId="77777777" w:rsidR="006325B1" w:rsidRPr="00AB171A" w:rsidRDefault="006325B1" w:rsidP="0051532B">
            <w:pPr>
              <w:pStyle w:val="TAL"/>
              <w:keepNext w:val="0"/>
            </w:pPr>
            <w:r w:rsidRPr="00AB171A">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68327068"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720F33EC"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C47E563" w14:textId="77777777" w:rsidR="006325B1" w:rsidRPr="00AB171A" w:rsidRDefault="006325B1" w:rsidP="0051532B">
            <w:pPr>
              <w:pStyle w:val="TAL"/>
              <w:keepNext w:val="0"/>
            </w:pPr>
          </w:p>
        </w:tc>
      </w:tr>
      <w:tr w:rsidR="006325B1" w:rsidRPr="00AB171A" w14:paraId="6473E74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5D886" w14:textId="77777777" w:rsidR="006325B1" w:rsidRPr="00AB171A" w:rsidRDefault="006325B1" w:rsidP="0051532B">
            <w:pPr>
              <w:pStyle w:val="TAL"/>
              <w:keepNext w:val="0"/>
            </w:pPr>
            <w:r w:rsidRPr="00AB171A">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72507F64"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534230E"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C319027" w14:textId="77777777" w:rsidR="006325B1" w:rsidRPr="00AB171A" w:rsidRDefault="006325B1" w:rsidP="0051532B">
            <w:pPr>
              <w:pStyle w:val="TAL"/>
              <w:keepNext w:val="0"/>
            </w:pPr>
          </w:p>
        </w:tc>
      </w:tr>
      <w:tr w:rsidR="006325B1" w:rsidRPr="00AB171A" w14:paraId="76FBFB4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BA691" w14:textId="77777777" w:rsidR="006325B1" w:rsidRPr="00AB171A" w:rsidRDefault="006325B1" w:rsidP="0051532B">
            <w:pPr>
              <w:pStyle w:val="TAL"/>
              <w:keepNext w:val="0"/>
            </w:pPr>
            <w:r w:rsidRPr="00AB171A">
              <w:rPr>
                <w:lang w:eastAsia="ja-JP"/>
              </w:rPr>
              <w:t xml:space="preserve">        </w:t>
            </w:r>
            <w:r w:rsidRPr="00AB171A">
              <w:rPr>
                <w:rFonts w:cs="Courier New"/>
                <w:szCs w:val="16"/>
                <w:lang w:eastAsia="ja-JP"/>
              </w:rPr>
              <w:t>NPRACH-Parameters-NB-r14[1]</w:t>
            </w:r>
            <w:r w:rsidRPr="00AB171A">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B1EF7B"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43CFD41"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2CC699A" w14:textId="77777777" w:rsidR="006325B1" w:rsidRPr="00AB171A" w:rsidRDefault="006325B1" w:rsidP="0051532B">
            <w:pPr>
              <w:pStyle w:val="TAL"/>
              <w:keepNext w:val="0"/>
            </w:pPr>
          </w:p>
        </w:tc>
      </w:tr>
      <w:tr w:rsidR="006325B1" w:rsidRPr="00AB171A" w14:paraId="1A8562F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2E34D" w14:textId="77777777" w:rsidR="006325B1" w:rsidRPr="00AB171A" w:rsidRDefault="006325B1" w:rsidP="0051532B">
            <w:pPr>
              <w:pStyle w:val="TAL"/>
              <w:keepNext w:val="0"/>
            </w:pPr>
            <w:r w:rsidRPr="00AB171A">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A36E71B"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774C9A06"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0BDC041" w14:textId="77777777" w:rsidR="006325B1" w:rsidRPr="00AB171A" w:rsidRDefault="006325B1" w:rsidP="0051532B">
            <w:pPr>
              <w:pStyle w:val="TAL"/>
              <w:keepNext w:val="0"/>
            </w:pPr>
          </w:p>
        </w:tc>
      </w:tr>
      <w:tr w:rsidR="006325B1" w:rsidRPr="00AB171A" w14:paraId="49691ABA"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37AE6" w14:textId="77777777" w:rsidR="006325B1" w:rsidRPr="00AB171A" w:rsidRDefault="006325B1" w:rsidP="0051532B">
            <w:pPr>
              <w:pStyle w:val="TAL"/>
              <w:keepNext w:val="0"/>
            </w:pPr>
            <w:r w:rsidRPr="00AB171A">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3FE8E1C" w14:textId="77777777" w:rsidR="006325B1" w:rsidRPr="00AB171A" w:rsidRDefault="006325B1" w:rsidP="0051532B">
            <w:pPr>
              <w:pStyle w:val="TAL"/>
              <w:keepNext w:val="0"/>
            </w:pPr>
            <w:r w:rsidRPr="00AB171A">
              <w:rPr>
                <w:lang w:eastAsia="ja-JP"/>
              </w:rPr>
              <w:t>ms</w:t>
            </w:r>
            <w:r w:rsidRPr="00AB171A">
              <w:rPr>
                <w:lang w:eastAsia="zh-TW"/>
              </w:rPr>
              <w:t>8</w:t>
            </w:r>
            <w:r w:rsidRPr="00AB171A">
              <w:rPr>
                <w:lang w:eastAsia="ja-JP"/>
              </w:rPr>
              <w:t>0</w:t>
            </w:r>
          </w:p>
        </w:tc>
        <w:tc>
          <w:tcPr>
            <w:tcW w:w="1946" w:type="dxa"/>
            <w:tcBorders>
              <w:top w:val="single" w:sz="4" w:space="0" w:color="000000"/>
              <w:left w:val="single" w:sz="4" w:space="0" w:color="000000"/>
              <w:bottom w:val="single" w:sz="4" w:space="0" w:color="000000"/>
              <w:right w:val="single" w:sz="4" w:space="0" w:color="000000"/>
            </w:tcBorders>
          </w:tcPr>
          <w:p w14:paraId="079ED018"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2A1EF60" w14:textId="77777777" w:rsidR="006325B1" w:rsidRPr="00AB171A" w:rsidRDefault="006325B1" w:rsidP="0051532B">
            <w:pPr>
              <w:pStyle w:val="TAL"/>
              <w:keepNext w:val="0"/>
            </w:pPr>
          </w:p>
        </w:tc>
      </w:tr>
      <w:tr w:rsidR="006325B1" w:rsidRPr="00AB171A" w14:paraId="4085FF6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33E4A" w14:textId="77777777" w:rsidR="006325B1" w:rsidRPr="00AB171A" w:rsidRDefault="006325B1" w:rsidP="0051532B">
            <w:pPr>
              <w:pStyle w:val="TAL"/>
              <w:keepNext w:val="0"/>
            </w:pPr>
            <w:r w:rsidRPr="00AB171A">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8E98C3A" w14:textId="77777777" w:rsidR="006325B1" w:rsidRPr="00AB171A" w:rsidRDefault="006325B1" w:rsidP="0051532B">
            <w:pPr>
              <w:pStyle w:val="TAL"/>
              <w:keepNext w:val="0"/>
              <w:rPr>
                <w:lang w:eastAsia="zh-TW"/>
              </w:rPr>
            </w:pPr>
            <w:r w:rsidRPr="00AB171A">
              <w:rPr>
                <w:lang w:eastAsia="zh-TW"/>
              </w:rPr>
              <w:t>m</w:t>
            </w:r>
            <w:r w:rsidRPr="00AB171A">
              <w:rPr>
                <w:lang w:eastAsia="ja-JP"/>
              </w:rPr>
              <w:t>s</w:t>
            </w:r>
            <w:r w:rsidRPr="00AB171A">
              <w:rPr>
                <w:lang w:eastAsia="zh-TW"/>
              </w:rPr>
              <w:t>10</w:t>
            </w:r>
          </w:p>
        </w:tc>
        <w:tc>
          <w:tcPr>
            <w:tcW w:w="1946" w:type="dxa"/>
            <w:tcBorders>
              <w:top w:val="single" w:sz="4" w:space="0" w:color="000000"/>
              <w:left w:val="single" w:sz="4" w:space="0" w:color="000000"/>
              <w:bottom w:val="single" w:sz="4" w:space="0" w:color="000000"/>
              <w:right w:val="single" w:sz="4" w:space="0" w:color="000000"/>
            </w:tcBorders>
          </w:tcPr>
          <w:p w14:paraId="22B563C4"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3C10FC0" w14:textId="77777777" w:rsidR="006325B1" w:rsidRPr="00AB171A" w:rsidRDefault="006325B1" w:rsidP="0051532B">
            <w:pPr>
              <w:pStyle w:val="TAL"/>
              <w:keepNext w:val="0"/>
            </w:pPr>
          </w:p>
        </w:tc>
      </w:tr>
      <w:tr w:rsidR="006325B1" w:rsidRPr="00AB171A" w14:paraId="10C790A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41DA2" w14:textId="77777777" w:rsidR="006325B1" w:rsidRPr="00AB171A" w:rsidRDefault="006325B1" w:rsidP="0051532B">
            <w:pPr>
              <w:pStyle w:val="TAL"/>
              <w:keepNext w:val="0"/>
            </w:pPr>
            <w:r w:rsidRPr="00AB171A">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611BC6D" w14:textId="77777777" w:rsidR="006325B1" w:rsidRPr="00AB171A" w:rsidRDefault="006325B1" w:rsidP="0051532B">
            <w:pPr>
              <w:pStyle w:val="TAL"/>
              <w:keepNext w:val="0"/>
            </w:pPr>
            <w:r w:rsidRPr="00AB171A">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1765CB7"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4CFBE62" w14:textId="77777777" w:rsidR="006325B1" w:rsidRPr="00AB171A" w:rsidRDefault="006325B1" w:rsidP="0051532B">
            <w:pPr>
              <w:pStyle w:val="TAL"/>
              <w:keepNext w:val="0"/>
            </w:pPr>
          </w:p>
        </w:tc>
      </w:tr>
      <w:tr w:rsidR="006325B1" w:rsidRPr="00AB171A" w14:paraId="29A4EB1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4B1A7" w14:textId="77777777" w:rsidR="006325B1" w:rsidRPr="00AB171A" w:rsidRDefault="006325B1" w:rsidP="0051532B">
            <w:pPr>
              <w:pStyle w:val="TAL"/>
              <w:keepNext w:val="0"/>
            </w:pPr>
            <w:r w:rsidRPr="00AB171A">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62037D8" w14:textId="77777777" w:rsidR="006325B1" w:rsidRPr="00AB171A" w:rsidRDefault="006325B1" w:rsidP="0051532B">
            <w:pPr>
              <w:pStyle w:val="TAL"/>
              <w:keepNext w:val="0"/>
            </w:pPr>
            <w:r w:rsidRPr="00AB171A">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D0B540D"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6A456DB" w14:textId="77777777" w:rsidR="006325B1" w:rsidRPr="00AB171A" w:rsidRDefault="006325B1" w:rsidP="0051532B">
            <w:pPr>
              <w:pStyle w:val="TAL"/>
              <w:keepNext w:val="0"/>
            </w:pPr>
          </w:p>
        </w:tc>
      </w:tr>
      <w:tr w:rsidR="006325B1" w:rsidRPr="00AB171A" w14:paraId="10F2F36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CDCC1" w14:textId="77777777" w:rsidR="006325B1" w:rsidRPr="00AB171A" w:rsidRDefault="006325B1" w:rsidP="0051532B">
            <w:pPr>
              <w:pStyle w:val="TAL"/>
              <w:keepNext w:val="0"/>
            </w:pPr>
            <w:r w:rsidRPr="00AB171A">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20D9F72" w14:textId="77777777" w:rsidR="006325B1" w:rsidRPr="00AB171A" w:rsidRDefault="006325B1" w:rsidP="0051532B">
            <w:pPr>
              <w:pStyle w:val="TAL"/>
              <w:keepNext w:val="0"/>
            </w:pPr>
            <w:r w:rsidRPr="00AB171A">
              <w:rPr>
                <w:lang w:eastAsia="zh-CN"/>
              </w:rPr>
              <w:t>Z</w:t>
            </w:r>
            <w:r w:rsidRPr="00AB171A">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6FAAAF41"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2123E76" w14:textId="77777777" w:rsidR="006325B1" w:rsidRPr="00AB171A" w:rsidRDefault="006325B1" w:rsidP="0051532B">
            <w:pPr>
              <w:pStyle w:val="TAL"/>
              <w:keepNext w:val="0"/>
            </w:pPr>
          </w:p>
        </w:tc>
      </w:tr>
      <w:tr w:rsidR="006325B1" w:rsidRPr="00AB171A" w14:paraId="04508B0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1B680" w14:textId="77777777" w:rsidR="006325B1" w:rsidRPr="00AB171A" w:rsidRDefault="006325B1" w:rsidP="0051532B">
            <w:pPr>
              <w:pStyle w:val="TAL"/>
              <w:keepNext w:val="0"/>
            </w:pPr>
            <w:r w:rsidRPr="00AB171A">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4C7340CA" w14:textId="77777777" w:rsidR="006325B1" w:rsidRPr="00AB171A" w:rsidRDefault="006325B1" w:rsidP="0051532B">
            <w:pPr>
              <w:pStyle w:val="TAL"/>
              <w:keepNext w:val="0"/>
            </w:pPr>
            <w:r w:rsidRPr="00AB171A">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7C895B9F"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C8CE596" w14:textId="77777777" w:rsidR="006325B1" w:rsidRPr="00AB171A" w:rsidRDefault="006325B1" w:rsidP="0051532B">
            <w:pPr>
              <w:pStyle w:val="TAL"/>
              <w:keepNext w:val="0"/>
            </w:pPr>
          </w:p>
        </w:tc>
      </w:tr>
      <w:tr w:rsidR="006325B1" w:rsidRPr="00AB171A" w14:paraId="30F3AD9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255B9" w14:textId="77777777" w:rsidR="006325B1" w:rsidRPr="00AB171A" w:rsidRDefault="006325B1" w:rsidP="0051532B">
            <w:pPr>
              <w:pStyle w:val="TAL"/>
              <w:keepNext w:val="0"/>
            </w:pPr>
            <w:r w:rsidRPr="00AB171A">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BCF6D4E" w14:textId="77777777" w:rsidR="006325B1" w:rsidRPr="00AB171A" w:rsidRDefault="006325B1" w:rsidP="0051532B">
            <w:pPr>
              <w:pStyle w:val="TAL"/>
              <w:keepNext w:val="0"/>
              <w:rPr>
                <w:lang w:eastAsia="zh-TW"/>
              </w:rPr>
            </w:pPr>
            <w:r w:rsidRPr="00AB171A">
              <w:rPr>
                <w:lang w:eastAsia="zh-TW"/>
              </w:rPr>
              <w:t>v4</w:t>
            </w:r>
          </w:p>
        </w:tc>
        <w:tc>
          <w:tcPr>
            <w:tcW w:w="1946" w:type="dxa"/>
            <w:tcBorders>
              <w:top w:val="single" w:sz="4" w:space="0" w:color="000000"/>
              <w:left w:val="single" w:sz="4" w:space="0" w:color="000000"/>
              <w:bottom w:val="single" w:sz="4" w:space="0" w:color="000000"/>
              <w:right w:val="single" w:sz="4" w:space="0" w:color="000000"/>
            </w:tcBorders>
          </w:tcPr>
          <w:p w14:paraId="2FA10DAC"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0964C23" w14:textId="77777777" w:rsidR="006325B1" w:rsidRPr="00AB171A" w:rsidRDefault="006325B1" w:rsidP="0051532B">
            <w:pPr>
              <w:pStyle w:val="TAL"/>
              <w:keepNext w:val="0"/>
            </w:pPr>
          </w:p>
        </w:tc>
      </w:tr>
      <w:tr w:rsidR="006325B1" w:rsidRPr="00AB171A" w14:paraId="20F0165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7294A" w14:textId="77777777" w:rsidR="006325B1" w:rsidRPr="00AB171A" w:rsidRDefault="006325B1" w:rsidP="0051532B">
            <w:pPr>
              <w:pStyle w:val="TAL"/>
              <w:keepNext w:val="0"/>
            </w:pPr>
            <w:r w:rsidRPr="00AB171A">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DD7AE89"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64F8F83"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5419B4F" w14:textId="77777777" w:rsidR="006325B1" w:rsidRPr="00AB171A" w:rsidRDefault="006325B1" w:rsidP="0051532B">
            <w:pPr>
              <w:pStyle w:val="TAL"/>
              <w:keepNext w:val="0"/>
            </w:pPr>
          </w:p>
        </w:tc>
      </w:tr>
      <w:tr w:rsidR="006325B1" w:rsidRPr="00AB171A" w14:paraId="4E70536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4FB7E" w14:textId="77777777" w:rsidR="006325B1" w:rsidRPr="00AB171A" w:rsidRDefault="006325B1" w:rsidP="0051532B">
            <w:pPr>
              <w:pStyle w:val="TAL"/>
              <w:keepNext w:val="0"/>
            </w:pPr>
            <w:r w:rsidRPr="00AB171A">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F80D0FD" w14:textId="77777777" w:rsidR="006325B1" w:rsidRPr="00AB171A" w:rsidRDefault="006325B1" w:rsidP="0051532B">
            <w:pPr>
              <w:pStyle w:val="TAL"/>
              <w:keepNext w:val="0"/>
            </w:pPr>
            <w:r w:rsidRPr="00AB171A">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BDE46EF"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954348A" w14:textId="77777777" w:rsidR="006325B1" w:rsidRPr="00AB171A" w:rsidRDefault="006325B1" w:rsidP="0051532B">
            <w:pPr>
              <w:pStyle w:val="TAL"/>
              <w:keepNext w:val="0"/>
            </w:pPr>
          </w:p>
        </w:tc>
      </w:tr>
      <w:tr w:rsidR="006325B1" w:rsidRPr="00AB171A" w14:paraId="63F30D3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C2B8C" w14:textId="77777777" w:rsidR="006325B1" w:rsidRPr="00AB171A" w:rsidRDefault="006325B1" w:rsidP="0051532B">
            <w:pPr>
              <w:pStyle w:val="TAL"/>
              <w:keepNext w:val="0"/>
            </w:pPr>
            <w:r w:rsidRPr="00AB171A">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D5F7C3E" w14:textId="77777777" w:rsidR="006325B1" w:rsidRPr="00AB171A" w:rsidRDefault="006325B1" w:rsidP="0051532B">
            <w:pPr>
              <w:pStyle w:val="TAL"/>
              <w:keepNext w:val="0"/>
            </w:pPr>
            <w:r w:rsidRPr="00AB171A">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32E1CF5"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B19B2F4" w14:textId="77777777" w:rsidR="006325B1" w:rsidRPr="00AB171A" w:rsidRDefault="006325B1" w:rsidP="0051532B">
            <w:pPr>
              <w:pStyle w:val="TAL"/>
              <w:keepNext w:val="0"/>
            </w:pPr>
          </w:p>
        </w:tc>
      </w:tr>
      <w:tr w:rsidR="006325B1" w:rsidRPr="00AB171A" w14:paraId="204AE4F4"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EB0E6"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E5510E"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7635656"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8F3E952" w14:textId="77777777" w:rsidR="006325B1" w:rsidRPr="00AB171A" w:rsidRDefault="006325B1" w:rsidP="0051532B">
            <w:pPr>
              <w:pStyle w:val="TAL"/>
              <w:keepNext w:val="0"/>
            </w:pPr>
          </w:p>
        </w:tc>
      </w:tr>
      <w:tr w:rsidR="006325B1" w:rsidRPr="00AB171A" w14:paraId="41A1229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E2946"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C24AF5"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2BC25B78"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A3BC27D" w14:textId="77777777" w:rsidR="006325B1" w:rsidRPr="00AB171A" w:rsidRDefault="006325B1" w:rsidP="0051532B">
            <w:pPr>
              <w:pStyle w:val="TAL"/>
              <w:keepNext w:val="0"/>
            </w:pPr>
          </w:p>
        </w:tc>
      </w:tr>
      <w:tr w:rsidR="006325B1" w:rsidRPr="00AB171A" w14:paraId="7B39811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87A8E" w14:textId="77777777" w:rsidR="006325B1" w:rsidRPr="00AB171A" w:rsidRDefault="006325B1" w:rsidP="0051532B">
            <w:pPr>
              <w:pStyle w:val="TAL"/>
              <w:keepNext w:val="0"/>
            </w:pPr>
            <w:r w:rsidRPr="00AB171A">
              <w:rPr>
                <w:lang w:eastAsia="ja-JP"/>
              </w:rPr>
              <w:t xml:space="preserve">        </w:t>
            </w:r>
            <w:r w:rsidRPr="00AB171A">
              <w:rPr>
                <w:rFonts w:cs="Courier New"/>
                <w:szCs w:val="16"/>
                <w:lang w:eastAsia="ja-JP"/>
              </w:rPr>
              <w:t>NPRACH-Parameters-NB-r14[2]</w:t>
            </w:r>
            <w:r w:rsidRPr="00AB171A">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9427DEB"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6E55C2A"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80D8F26" w14:textId="77777777" w:rsidR="006325B1" w:rsidRPr="00AB171A" w:rsidRDefault="006325B1" w:rsidP="0051532B">
            <w:pPr>
              <w:pStyle w:val="TAL"/>
              <w:keepNext w:val="0"/>
            </w:pPr>
          </w:p>
        </w:tc>
      </w:tr>
      <w:tr w:rsidR="006325B1" w:rsidRPr="00AB171A" w14:paraId="7C3E0F9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B2D58" w14:textId="77777777" w:rsidR="006325B1" w:rsidRPr="00AB171A" w:rsidRDefault="006325B1" w:rsidP="0051532B">
            <w:pPr>
              <w:pStyle w:val="TAL"/>
              <w:keepNext w:val="0"/>
            </w:pPr>
            <w:r w:rsidRPr="00AB171A">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5A773E3"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3415D363"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45B439F" w14:textId="77777777" w:rsidR="006325B1" w:rsidRPr="00AB171A" w:rsidRDefault="006325B1" w:rsidP="0051532B">
            <w:pPr>
              <w:pStyle w:val="TAL"/>
              <w:keepNext w:val="0"/>
            </w:pPr>
          </w:p>
        </w:tc>
      </w:tr>
      <w:tr w:rsidR="006325B1" w:rsidRPr="00AB171A" w14:paraId="2D2154CA"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9E69A" w14:textId="77777777" w:rsidR="006325B1" w:rsidRPr="00AB171A" w:rsidRDefault="006325B1" w:rsidP="0051532B">
            <w:pPr>
              <w:pStyle w:val="TAL"/>
              <w:keepNext w:val="0"/>
            </w:pPr>
            <w:r w:rsidRPr="00AB171A">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F40A9CA" w14:textId="77777777" w:rsidR="006325B1" w:rsidRPr="00AB171A" w:rsidRDefault="006325B1" w:rsidP="0051532B">
            <w:pPr>
              <w:pStyle w:val="TAL"/>
              <w:keepNext w:val="0"/>
            </w:pPr>
            <w:r w:rsidRPr="00AB171A">
              <w:rPr>
                <w:lang w:eastAsia="zh-TW"/>
              </w:rPr>
              <w:t>m</w:t>
            </w:r>
            <w:r w:rsidRPr="00AB171A">
              <w:rPr>
                <w:lang w:eastAsia="ja-JP"/>
              </w:rPr>
              <w:t>s</w:t>
            </w:r>
            <w:r w:rsidRPr="00AB171A">
              <w:rPr>
                <w:lang w:eastAsia="zh-TW"/>
              </w:rPr>
              <w:t>6</w:t>
            </w:r>
            <w:r w:rsidRPr="00AB171A">
              <w:rPr>
                <w:lang w:eastAsia="ja-JP"/>
              </w:rPr>
              <w:t>40</w:t>
            </w:r>
          </w:p>
        </w:tc>
        <w:tc>
          <w:tcPr>
            <w:tcW w:w="1946" w:type="dxa"/>
            <w:tcBorders>
              <w:top w:val="single" w:sz="4" w:space="0" w:color="000000"/>
              <w:left w:val="single" w:sz="4" w:space="0" w:color="000000"/>
              <w:bottom w:val="single" w:sz="4" w:space="0" w:color="000000"/>
              <w:right w:val="single" w:sz="4" w:space="0" w:color="000000"/>
            </w:tcBorders>
          </w:tcPr>
          <w:p w14:paraId="1EBE905D"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FB4FB82" w14:textId="77777777" w:rsidR="006325B1" w:rsidRPr="00AB171A" w:rsidRDefault="006325B1" w:rsidP="0051532B">
            <w:pPr>
              <w:pStyle w:val="TAL"/>
              <w:keepNext w:val="0"/>
            </w:pPr>
          </w:p>
        </w:tc>
      </w:tr>
      <w:tr w:rsidR="006325B1" w:rsidRPr="00AB171A" w14:paraId="3F6B9EB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E8373" w14:textId="77777777" w:rsidR="006325B1" w:rsidRPr="00AB171A" w:rsidRDefault="006325B1" w:rsidP="0051532B">
            <w:pPr>
              <w:pStyle w:val="TAL"/>
              <w:keepNext w:val="0"/>
            </w:pPr>
            <w:r w:rsidRPr="00AB171A">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1C5CA37" w14:textId="77777777" w:rsidR="006325B1" w:rsidRPr="00AB171A" w:rsidRDefault="006325B1" w:rsidP="0051532B">
            <w:pPr>
              <w:pStyle w:val="TAL"/>
              <w:keepNext w:val="0"/>
              <w:rPr>
                <w:lang w:eastAsia="zh-TW"/>
              </w:rPr>
            </w:pPr>
            <w:r w:rsidRPr="00AB171A">
              <w:rPr>
                <w:lang w:eastAsia="zh-TW"/>
              </w:rPr>
              <w:t>m</w:t>
            </w:r>
            <w:r w:rsidRPr="00AB171A">
              <w:rPr>
                <w:lang w:eastAsia="ja-JP"/>
              </w:rPr>
              <w:t>s</w:t>
            </w:r>
            <w:r w:rsidRPr="00AB171A">
              <w:rPr>
                <w:lang w:eastAsia="zh-TW"/>
              </w:rPr>
              <w:t>80</w:t>
            </w:r>
          </w:p>
        </w:tc>
        <w:tc>
          <w:tcPr>
            <w:tcW w:w="1946" w:type="dxa"/>
            <w:tcBorders>
              <w:top w:val="single" w:sz="4" w:space="0" w:color="000000"/>
              <w:left w:val="single" w:sz="4" w:space="0" w:color="000000"/>
              <w:bottom w:val="single" w:sz="4" w:space="0" w:color="000000"/>
              <w:right w:val="single" w:sz="4" w:space="0" w:color="000000"/>
            </w:tcBorders>
          </w:tcPr>
          <w:p w14:paraId="6BEB6822"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106DD7B" w14:textId="77777777" w:rsidR="006325B1" w:rsidRPr="00AB171A" w:rsidRDefault="006325B1" w:rsidP="0051532B">
            <w:pPr>
              <w:pStyle w:val="TAL"/>
              <w:keepNext w:val="0"/>
            </w:pPr>
          </w:p>
        </w:tc>
      </w:tr>
      <w:tr w:rsidR="006325B1" w:rsidRPr="00AB171A" w14:paraId="4832159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47C98" w14:textId="77777777" w:rsidR="006325B1" w:rsidRPr="00AB171A" w:rsidRDefault="006325B1" w:rsidP="0051532B">
            <w:pPr>
              <w:pStyle w:val="TAL"/>
              <w:keepNext w:val="0"/>
            </w:pPr>
            <w:r w:rsidRPr="00AB171A">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D1C89D8" w14:textId="77777777" w:rsidR="006325B1" w:rsidRPr="00AB171A" w:rsidRDefault="006325B1" w:rsidP="0051532B">
            <w:pPr>
              <w:pStyle w:val="TAL"/>
              <w:keepNext w:val="0"/>
            </w:pPr>
            <w:r w:rsidRPr="00AB171A">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AE0E6E8"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107180A" w14:textId="77777777" w:rsidR="006325B1" w:rsidRPr="00AB171A" w:rsidRDefault="006325B1" w:rsidP="0051532B">
            <w:pPr>
              <w:pStyle w:val="TAL"/>
              <w:keepNext w:val="0"/>
            </w:pPr>
          </w:p>
        </w:tc>
      </w:tr>
      <w:tr w:rsidR="006325B1" w:rsidRPr="00AB171A" w14:paraId="1FC15DE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33984" w14:textId="77777777" w:rsidR="006325B1" w:rsidRPr="00AB171A" w:rsidRDefault="006325B1" w:rsidP="0051532B">
            <w:pPr>
              <w:pStyle w:val="TAL"/>
              <w:keepNext w:val="0"/>
            </w:pPr>
            <w:r w:rsidRPr="00AB171A">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37259DE" w14:textId="77777777" w:rsidR="006325B1" w:rsidRPr="00AB171A" w:rsidRDefault="006325B1" w:rsidP="0051532B">
            <w:pPr>
              <w:pStyle w:val="TAL"/>
              <w:keepNext w:val="0"/>
            </w:pPr>
            <w:r w:rsidRPr="00AB171A">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4EE561E"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66A86C7" w14:textId="77777777" w:rsidR="006325B1" w:rsidRPr="00AB171A" w:rsidRDefault="006325B1" w:rsidP="0051532B">
            <w:pPr>
              <w:pStyle w:val="TAL"/>
              <w:keepNext w:val="0"/>
            </w:pPr>
          </w:p>
        </w:tc>
      </w:tr>
      <w:tr w:rsidR="006325B1" w:rsidRPr="00AB171A" w14:paraId="4AA82F8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3B558E" w14:textId="77777777" w:rsidR="006325B1" w:rsidRPr="00AB171A" w:rsidRDefault="006325B1" w:rsidP="0051532B">
            <w:pPr>
              <w:pStyle w:val="TAL"/>
              <w:keepNext w:val="0"/>
            </w:pPr>
            <w:r w:rsidRPr="00AB171A">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74E1A19"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A4C3868"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91CA30F" w14:textId="77777777" w:rsidR="006325B1" w:rsidRPr="00AB171A" w:rsidRDefault="006325B1" w:rsidP="0051532B">
            <w:pPr>
              <w:pStyle w:val="TAL"/>
              <w:keepNext w:val="0"/>
            </w:pPr>
          </w:p>
        </w:tc>
      </w:tr>
      <w:tr w:rsidR="006325B1" w:rsidRPr="00AB171A" w14:paraId="5BE06B6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4D112" w14:textId="77777777" w:rsidR="006325B1" w:rsidRPr="00AB171A" w:rsidRDefault="006325B1" w:rsidP="0051532B">
            <w:pPr>
              <w:pStyle w:val="TAL"/>
              <w:keepNext w:val="0"/>
            </w:pPr>
            <w:r w:rsidRPr="00AB171A">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24576C1" w14:textId="77777777" w:rsidR="006325B1" w:rsidRPr="00AB171A" w:rsidRDefault="006325B1" w:rsidP="0051532B">
            <w:pPr>
              <w:pStyle w:val="TAL"/>
              <w:keepNext w:val="0"/>
            </w:pPr>
            <w:r w:rsidRPr="00AB171A">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4DE9B470"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9BBFCDD" w14:textId="77777777" w:rsidR="006325B1" w:rsidRPr="00AB171A" w:rsidRDefault="006325B1" w:rsidP="0051532B">
            <w:pPr>
              <w:pStyle w:val="TAL"/>
              <w:keepNext w:val="0"/>
            </w:pPr>
          </w:p>
        </w:tc>
      </w:tr>
      <w:tr w:rsidR="006325B1" w:rsidRPr="00AB171A" w14:paraId="672B878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4FBF9" w14:textId="77777777" w:rsidR="006325B1" w:rsidRPr="00AB171A" w:rsidRDefault="006325B1" w:rsidP="0051532B">
            <w:pPr>
              <w:pStyle w:val="TAL"/>
              <w:keepNext w:val="0"/>
            </w:pPr>
            <w:r w:rsidRPr="00AB171A">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7C36A14" w14:textId="77777777" w:rsidR="006325B1" w:rsidRPr="00AB171A" w:rsidRDefault="006325B1" w:rsidP="0051532B">
            <w:pPr>
              <w:pStyle w:val="TAL"/>
              <w:keepNext w:val="0"/>
              <w:rPr>
                <w:lang w:eastAsia="zh-TW"/>
              </w:rPr>
            </w:pPr>
            <w:r w:rsidRPr="00AB171A">
              <w:rPr>
                <w:lang w:eastAsia="zh-TW"/>
              </w:rPr>
              <w:t>v4</w:t>
            </w:r>
          </w:p>
        </w:tc>
        <w:tc>
          <w:tcPr>
            <w:tcW w:w="1946" w:type="dxa"/>
            <w:tcBorders>
              <w:top w:val="single" w:sz="4" w:space="0" w:color="000000"/>
              <w:left w:val="single" w:sz="4" w:space="0" w:color="000000"/>
              <w:bottom w:val="single" w:sz="4" w:space="0" w:color="000000"/>
              <w:right w:val="single" w:sz="4" w:space="0" w:color="000000"/>
            </w:tcBorders>
          </w:tcPr>
          <w:p w14:paraId="2EC96D50"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0736D0F" w14:textId="77777777" w:rsidR="006325B1" w:rsidRPr="00AB171A" w:rsidRDefault="006325B1" w:rsidP="0051532B">
            <w:pPr>
              <w:pStyle w:val="TAL"/>
              <w:keepNext w:val="0"/>
            </w:pPr>
          </w:p>
        </w:tc>
      </w:tr>
      <w:tr w:rsidR="006325B1" w:rsidRPr="00AB171A" w14:paraId="6C8F0EF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A3C68" w14:textId="77777777" w:rsidR="006325B1" w:rsidRPr="00AB171A" w:rsidRDefault="006325B1" w:rsidP="0051532B">
            <w:pPr>
              <w:pStyle w:val="TAL"/>
              <w:keepNext w:val="0"/>
            </w:pPr>
            <w:r w:rsidRPr="00AB171A">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9EC06E0"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ED06F7B"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D518CAF" w14:textId="77777777" w:rsidR="006325B1" w:rsidRPr="00AB171A" w:rsidRDefault="006325B1" w:rsidP="0051532B">
            <w:pPr>
              <w:pStyle w:val="TAL"/>
              <w:keepNext w:val="0"/>
            </w:pPr>
          </w:p>
        </w:tc>
      </w:tr>
      <w:tr w:rsidR="006325B1" w:rsidRPr="00AB171A" w14:paraId="0D05C9F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DB0BC" w14:textId="77777777" w:rsidR="006325B1" w:rsidRPr="00AB171A" w:rsidRDefault="006325B1" w:rsidP="0051532B">
            <w:pPr>
              <w:pStyle w:val="TAL"/>
              <w:keepNext w:val="0"/>
            </w:pPr>
            <w:r w:rsidRPr="00AB171A">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4B1ED26" w14:textId="77777777" w:rsidR="006325B1" w:rsidRPr="00AB171A" w:rsidRDefault="006325B1" w:rsidP="0051532B">
            <w:pPr>
              <w:pStyle w:val="TAL"/>
              <w:keepNext w:val="0"/>
              <w:rPr>
                <w:lang w:eastAsia="zh-TW"/>
              </w:rPr>
            </w:pPr>
            <w:r w:rsidRPr="00AB171A">
              <w:rPr>
                <w:lang w:eastAsia="zh-TW"/>
              </w:rPr>
              <w:t>n8</w:t>
            </w:r>
          </w:p>
        </w:tc>
        <w:tc>
          <w:tcPr>
            <w:tcW w:w="1946" w:type="dxa"/>
            <w:tcBorders>
              <w:top w:val="single" w:sz="4" w:space="0" w:color="000000"/>
              <w:left w:val="single" w:sz="4" w:space="0" w:color="000000"/>
              <w:bottom w:val="single" w:sz="4" w:space="0" w:color="000000"/>
              <w:right w:val="single" w:sz="4" w:space="0" w:color="000000"/>
            </w:tcBorders>
          </w:tcPr>
          <w:p w14:paraId="58E37DE8"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A62027A" w14:textId="77777777" w:rsidR="006325B1" w:rsidRPr="00AB171A" w:rsidRDefault="006325B1" w:rsidP="0051532B">
            <w:pPr>
              <w:pStyle w:val="TAL"/>
              <w:keepNext w:val="0"/>
            </w:pPr>
          </w:p>
        </w:tc>
      </w:tr>
      <w:tr w:rsidR="006325B1" w:rsidRPr="00AB171A" w14:paraId="0D4360B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161FE" w14:textId="77777777" w:rsidR="006325B1" w:rsidRPr="00AB171A" w:rsidRDefault="006325B1" w:rsidP="0051532B">
            <w:pPr>
              <w:pStyle w:val="TAL"/>
              <w:keepNext w:val="0"/>
            </w:pPr>
            <w:r w:rsidRPr="00AB171A">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5B92AA2" w14:textId="77777777" w:rsidR="006325B1" w:rsidRPr="00AB171A" w:rsidRDefault="006325B1" w:rsidP="0051532B">
            <w:pPr>
              <w:pStyle w:val="TAL"/>
              <w:keepNext w:val="0"/>
            </w:pPr>
            <w:r w:rsidRPr="00AB171A">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BA56F20"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4A51C81" w14:textId="77777777" w:rsidR="006325B1" w:rsidRPr="00AB171A" w:rsidRDefault="006325B1" w:rsidP="0051532B">
            <w:pPr>
              <w:pStyle w:val="TAL"/>
              <w:keepNext w:val="0"/>
            </w:pPr>
          </w:p>
        </w:tc>
      </w:tr>
      <w:tr w:rsidR="006325B1" w:rsidRPr="00AB171A" w14:paraId="03E6700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172B7"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FABF75"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718FB169"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095F50B" w14:textId="77777777" w:rsidR="006325B1" w:rsidRPr="00AB171A" w:rsidRDefault="006325B1" w:rsidP="0051532B">
            <w:pPr>
              <w:pStyle w:val="TAL"/>
              <w:keepNext w:val="0"/>
            </w:pPr>
          </w:p>
        </w:tc>
      </w:tr>
      <w:tr w:rsidR="006325B1" w:rsidRPr="00AB171A" w14:paraId="4E57D814"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58062"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FB0B63"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3F0C25C"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65D24C1" w14:textId="77777777" w:rsidR="006325B1" w:rsidRPr="00AB171A" w:rsidRDefault="006325B1" w:rsidP="0051532B">
            <w:pPr>
              <w:pStyle w:val="TAL"/>
              <w:keepNext w:val="0"/>
            </w:pPr>
          </w:p>
        </w:tc>
      </w:tr>
      <w:tr w:rsidR="006325B1" w:rsidRPr="00AB171A" w14:paraId="6E9B633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95A8C" w14:textId="77777777" w:rsidR="006325B1" w:rsidRPr="00AB171A" w:rsidRDefault="006325B1" w:rsidP="0051532B">
            <w:pPr>
              <w:pStyle w:val="TAL"/>
              <w:keepNext w:val="0"/>
            </w:pPr>
            <w:r w:rsidRPr="00AB171A">
              <w:rPr>
                <w:lang w:eastAsia="ja-JP"/>
              </w:rPr>
              <w:t xml:space="preserve">        </w:t>
            </w:r>
            <w:r w:rsidRPr="00AB171A">
              <w:rPr>
                <w:rFonts w:cs="Courier New"/>
                <w:szCs w:val="16"/>
                <w:lang w:eastAsia="ja-JP"/>
              </w:rPr>
              <w:t>NPRACH-Parameters-NB-r14[3]</w:t>
            </w:r>
            <w:r w:rsidRPr="00AB171A">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E37A2F"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41D3484C"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18962AD" w14:textId="77777777" w:rsidR="006325B1" w:rsidRPr="00AB171A" w:rsidRDefault="006325B1" w:rsidP="0051532B">
            <w:pPr>
              <w:pStyle w:val="TAL"/>
              <w:keepNext w:val="0"/>
            </w:pPr>
          </w:p>
        </w:tc>
      </w:tr>
      <w:tr w:rsidR="006325B1" w:rsidRPr="00AB171A" w14:paraId="636A9AC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ACD36" w14:textId="77777777" w:rsidR="006325B1" w:rsidRPr="00AB171A" w:rsidRDefault="006325B1" w:rsidP="0051532B">
            <w:pPr>
              <w:pStyle w:val="TAL"/>
              <w:keepNext w:val="0"/>
            </w:pPr>
            <w:r w:rsidRPr="00AB171A">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CDF7759"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43F245EF"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071A8EE" w14:textId="77777777" w:rsidR="006325B1" w:rsidRPr="00AB171A" w:rsidRDefault="006325B1" w:rsidP="0051532B">
            <w:pPr>
              <w:pStyle w:val="TAL"/>
              <w:keepNext w:val="0"/>
            </w:pPr>
          </w:p>
        </w:tc>
      </w:tr>
      <w:tr w:rsidR="006325B1" w:rsidRPr="00AB171A" w14:paraId="2476D53C"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FFEB0" w14:textId="77777777" w:rsidR="006325B1" w:rsidRPr="00AB171A" w:rsidRDefault="006325B1" w:rsidP="0051532B">
            <w:pPr>
              <w:pStyle w:val="TAL"/>
              <w:keepNext w:val="0"/>
            </w:pPr>
            <w:r w:rsidRPr="00AB171A">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F9A633A" w14:textId="77777777" w:rsidR="006325B1" w:rsidRPr="00AB171A" w:rsidRDefault="006325B1" w:rsidP="0051532B">
            <w:pPr>
              <w:pStyle w:val="TAL"/>
              <w:keepNext w:val="0"/>
              <w:rPr>
                <w:lang w:eastAsia="zh-TW"/>
              </w:rPr>
            </w:pPr>
            <w:r w:rsidRPr="00AB171A">
              <w:rPr>
                <w:lang w:eastAsia="zh-TW"/>
              </w:rPr>
              <w:t>m</w:t>
            </w:r>
            <w:r w:rsidRPr="00AB171A">
              <w:rPr>
                <w:lang w:eastAsia="ja-JP"/>
              </w:rPr>
              <w:t>s</w:t>
            </w:r>
            <w:r w:rsidRPr="00AB171A">
              <w:rPr>
                <w:lang w:eastAsia="zh-TW"/>
              </w:rPr>
              <w:t>5120</w:t>
            </w:r>
          </w:p>
        </w:tc>
        <w:tc>
          <w:tcPr>
            <w:tcW w:w="1946" w:type="dxa"/>
            <w:tcBorders>
              <w:top w:val="single" w:sz="4" w:space="0" w:color="000000"/>
              <w:left w:val="single" w:sz="4" w:space="0" w:color="000000"/>
              <w:bottom w:val="single" w:sz="4" w:space="0" w:color="000000"/>
              <w:right w:val="single" w:sz="4" w:space="0" w:color="000000"/>
            </w:tcBorders>
          </w:tcPr>
          <w:p w14:paraId="40DD983D"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02632C8" w14:textId="77777777" w:rsidR="006325B1" w:rsidRPr="00AB171A" w:rsidRDefault="006325B1" w:rsidP="0051532B">
            <w:pPr>
              <w:pStyle w:val="TAL"/>
              <w:keepNext w:val="0"/>
            </w:pPr>
          </w:p>
        </w:tc>
      </w:tr>
      <w:tr w:rsidR="006325B1" w:rsidRPr="00AB171A" w14:paraId="1B3B515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F2992" w14:textId="77777777" w:rsidR="006325B1" w:rsidRPr="00AB171A" w:rsidRDefault="006325B1" w:rsidP="0051532B">
            <w:pPr>
              <w:pStyle w:val="TAL"/>
              <w:keepNext w:val="0"/>
            </w:pPr>
            <w:r w:rsidRPr="00AB171A">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54AD0E1" w14:textId="77777777" w:rsidR="006325B1" w:rsidRPr="00AB171A" w:rsidRDefault="006325B1" w:rsidP="0051532B">
            <w:pPr>
              <w:pStyle w:val="TAL"/>
              <w:keepNext w:val="0"/>
              <w:rPr>
                <w:lang w:eastAsia="zh-TW"/>
              </w:rPr>
            </w:pPr>
            <w:r w:rsidRPr="00AB171A">
              <w:rPr>
                <w:lang w:eastAsia="zh-TW"/>
              </w:rPr>
              <w:t>m</w:t>
            </w:r>
            <w:r w:rsidRPr="00AB171A">
              <w:rPr>
                <w:lang w:eastAsia="ja-JP"/>
              </w:rPr>
              <w:t>s</w:t>
            </w:r>
            <w:r w:rsidRPr="00AB171A">
              <w:rPr>
                <w:lang w:eastAsia="zh-TW"/>
              </w:rPr>
              <w:t>640</w:t>
            </w:r>
          </w:p>
        </w:tc>
        <w:tc>
          <w:tcPr>
            <w:tcW w:w="1946" w:type="dxa"/>
            <w:tcBorders>
              <w:top w:val="single" w:sz="4" w:space="0" w:color="000000"/>
              <w:left w:val="single" w:sz="4" w:space="0" w:color="000000"/>
              <w:bottom w:val="single" w:sz="4" w:space="0" w:color="000000"/>
              <w:right w:val="single" w:sz="4" w:space="0" w:color="000000"/>
            </w:tcBorders>
          </w:tcPr>
          <w:p w14:paraId="523C37E8"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B3995F9" w14:textId="77777777" w:rsidR="006325B1" w:rsidRPr="00AB171A" w:rsidRDefault="006325B1" w:rsidP="0051532B">
            <w:pPr>
              <w:pStyle w:val="TAL"/>
              <w:keepNext w:val="0"/>
            </w:pPr>
          </w:p>
        </w:tc>
      </w:tr>
      <w:tr w:rsidR="006325B1" w:rsidRPr="00AB171A" w14:paraId="008FA5CA"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D49CE" w14:textId="77777777" w:rsidR="006325B1" w:rsidRPr="00AB171A" w:rsidRDefault="006325B1" w:rsidP="0051532B">
            <w:pPr>
              <w:pStyle w:val="TAL"/>
              <w:keepNext w:val="0"/>
            </w:pPr>
            <w:r w:rsidRPr="00AB171A">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BF548B1" w14:textId="77777777" w:rsidR="006325B1" w:rsidRPr="00AB171A" w:rsidRDefault="006325B1" w:rsidP="0051532B">
            <w:pPr>
              <w:pStyle w:val="TAL"/>
              <w:keepNext w:val="0"/>
            </w:pPr>
            <w:r w:rsidRPr="00AB171A">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BF27482"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F6C80A1" w14:textId="77777777" w:rsidR="006325B1" w:rsidRPr="00AB171A" w:rsidRDefault="006325B1" w:rsidP="0051532B">
            <w:pPr>
              <w:pStyle w:val="TAL"/>
              <w:keepNext w:val="0"/>
            </w:pPr>
          </w:p>
        </w:tc>
      </w:tr>
      <w:tr w:rsidR="006325B1" w:rsidRPr="00AB171A" w14:paraId="66AB1FE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7EF41" w14:textId="77777777" w:rsidR="006325B1" w:rsidRPr="00AB171A" w:rsidRDefault="006325B1" w:rsidP="0051532B">
            <w:pPr>
              <w:pStyle w:val="TAL"/>
              <w:keepNext w:val="0"/>
            </w:pPr>
            <w:r w:rsidRPr="00AB171A">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4026548" w14:textId="77777777" w:rsidR="006325B1" w:rsidRPr="00AB171A" w:rsidRDefault="006325B1" w:rsidP="0051532B">
            <w:pPr>
              <w:pStyle w:val="TAL"/>
              <w:keepNext w:val="0"/>
            </w:pPr>
            <w:r w:rsidRPr="00AB171A">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AF46A3D"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D9C77C2" w14:textId="77777777" w:rsidR="006325B1" w:rsidRPr="00AB171A" w:rsidRDefault="006325B1" w:rsidP="0051532B">
            <w:pPr>
              <w:pStyle w:val="TAL"/>
              <w:keepNext w:val="0"/>
            </w:pPr>
          </w:p>
        </w:tc>
      </w:tr>
      <w:tr w:rsidR="006325B1" w:rsidRPr="00AB171A" w14:paraId="6530F74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38CE6" w14:textId="77777777" w:rsidR="006325B1" w:rsidRPr="00AB171A" w:rsidRDefault="006325B1" w:rsidP="0051532B">
            <w:pPr>
              <w:pStyle w:val="TAL"/>
              <w:keepNext w:val="0"/>
            </w:pPr>
            <w:r w:rsidRPr="00AB171A">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371454D"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B7C441B"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94DB54B" w14:textId="77777777" w:rsidR="006325B1" w:rsidRPr="00AB171A" w:rsidRDefault="006325B1" w:rsidP="0051532B">
            <w:pPr>
              <w:pStyle w:val="TAL"/>
              <w:keepNext w:val="0"/>
            </w:pPr>
          </w:p>
        </w:tc>
      </w:tr>
      <w:tr w:rsidR="006325B1" w:rsidRPr="00AB171A" w14:paraId="0564E288"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5FDE" w14:textId="77777777" w:rsidR="006325B1" w:rsidRPr="00AB171A" w:rsidRDefault="006325B1" w:rsidP="0051532B">
            <w:pPr>
              <w:pStyle w:val="TAL"/>
              <w:keepNext w:val="0"/>
            </w:pPr>
            <w:r w:rsidRPr="00AB171A">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18C86AA" w14:textId="77777777" w:rsidR="006325B1" w:rsidRPr="00AB171A" w:rsidRDefault="006325B1" w:rsidP="0051532B">
            <w:pPr>
              <w:pStyle w:val="TAL"/>
              <w:keepNext w:val="0"/>
            </w:pPr>
            <w:r w:rsidRPr="00AB171A">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7716F861"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7438C29" w14:textId="77777777" w:rsidR="006325B1" w:rsidRPr="00AB171A" w:rsidRDefault="006325B1" w:rsidP="0051532B">
            <w:pPr>
              <w:pStyle w:val="TAL"/>
              <w:keepNext w:val="0"/>
            </w:pPr>
          </w:p>
        </w:tc>
      </w:tr>
      <w:tr w:rsidR="006325B1" w:rsidRPr="00AB171A" w14:paraId="3DAFB35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32286" w14:textId="77777777" w:rsidR="006325B1" w:rsidRPr="00AB171A" w:rsidRDefault="006325B1" w:rsidP="0051532B">
            <w:pPr>
              <w:pStyle w:val="TAL"/>
              <w:keepNext w:val="0"/>
            </w:pPr>
            <w:r w:rsidRPr="00AB171A">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2601B1D" w14:textId="77777777" w:rsidR="006325B1" w:rsidRPr="00AB171A" w:rsidRDefault="006325B1" w:rsidP="0051532B">
            <w:pPr>
              <w:pStyle w:val="TAL"/>
              <w:keepNext w:val="0"/>
              <w:rPr>
                <w:lang w:eastAsia="zh-TW"/>
              </w:rPr>
            </w:pPr>
            <w:r w:rsidRPr="00AB171A">
              <w:rPr>
                <w:lang w:eastAsia="zh-TW"/>
              </w:rPr>
              <w:t>v4</w:t>
            </w:r>
          </w:p>
        </w:tc>
        <w:tc>
          <w:tcPr>
            <w:tcW w:w="1946" w:type="dxa"/>
            <w:tcBorders>
              <w:top w:val="single" w:sz="4" w:space="0" w:color="000000"/>
              <w:left w:val="single" w:sz="4" w:space="0" w:color="000000"/>
              <w:bottom w:val="single" w:sz="4" w:space="0" w:color="000000"/>
              <w:right w:val="single" w:sz="4" w:space="0" w:color="000000"/>
            </w:tcBorders>
          </w:tcPr>
          <w:p w14:paraId="2BFCF65C"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284048F" w14:textId="77777777" w:rsidR="006325B1" w:rsidRPr="00AB171A" w:rsidRDefault="006325B1" w:rsidP="0051532B">
            <w:pPr>
              <w:pStyle w:val="TAL"/>
              <w:keepNext w:val="0"/>
            </w:pPr>
          </w:p>
        </w:tc>
      </w:tr>
      <w:tr w:rsidR="006325B1" w:rsidRPr="00AB171A" w14:paraId="7F1D9E9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F34AC" w14:textId="77777777" w:rsidR="006325B1" w:rsidRPr="00AB171A" w:rsidRDefault="006325B1" w:rsidP="0051532B">
            <w:pPr>
              <w:pStyle w:val="TAL"/>
              <w:keepNext w:val="0"/>
            </w:pPr>
            <w:r w:rsidRPr="00AB171A">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31462D4"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0204FA3"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29BD3EB" w14:textId="77777777" w:rsidR="006325B1" w:rsidRPr="00AB171A" w:rsidRDefault="006325B1" w:rsidP="0051532B">
            <w:pPr>
              <w:pStyle w:val="TAL"/>
              <w:keepNext w:val="0"/>
            </w:pPr>
          </w:p>
        </w:tc>
      </w:tr>
      <w:tr w:rsidR="006325B1" w:rsidRPr="00AB171A" w14:paraId="113DC51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9AD85" w14:textId="77777777" w:rsidR="006325B1" w:rsidRPr="00AB171A" w:rsidRDefault="006325B1" w:rsidP="0051532B">
            <w:pPr>
              <w:pStyle w:val="TAL"/>
              <w:keepNext w:val="0"/>
            </w:pPr>
            <w:r w:rsidRPr="00AB171A">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16296AA" w14:textId="77777777" w:rsidR="006325B1" w:rsidRPr="00AB171A" w:rsidRDefault="006325B1" w:rsidP="0051532B">
            <w:pPr>
              <w:pStyle w:val="TAL"/>
              <w:keepNext w:val="0"/>
              <w:rPr>
                <w:lang w:eastAsia="zh-TW"/>
              </w:rPr>
            </w:pPr>
            <w:r w:rsidRPr="00AB171A">
              <w:rPr>
                <w:lang w:eastAsia="zh-TW"/>
              </w:rPr>
              <w:t>n8</w:t>
            </w:r>
          </w:p>
        </w:tc>
        <w:tc>
          <w:tcPr>
            <w:tcW w:w="1946" w:type="dxa"/>
            <w:tcBorders>
              <w:top w:val="single" w:sz="4" w:space="0" w:color="000000"/>
              <w:left w:val="single" w:sz="4" w:space="0" w:color="000000"/>
              <w:bottom w:val="single" w:sz="4" w:space="0" w:color="000000"/>
              <w:right w:val="single" w:sz="4" w:space="0" w:color="000000"/>
            </w:tcBorders>
          </w:tcPr>
          <w:p w14:paraId="7E3ADF4E"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3395B497" w14:textId="77777777" w:rsidR="006325B1" w:rsidRPr="00AB171A" w:rsidRDefault="006325B1" w:rsidP="0051532B">
            <w:pPr>
              <w:pStyle w:val="TAL"/>
              <w:keepNext w:val="0"/>
            </w:pPr>
          </w:p>
        </w:tc>
      </w:tr>
      <w:tr w:rsidR="006325B1" w:rsidRPr="00AB171A" w14:paraId="198C75D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E1092" w14:textId="77777777" w:rsidR="006325B1" w:rsidRPr="00AB171A" w:rsidRDefault="006325B1" w:rsidP="0051532B">
            <w:pPr>
              <w:pStyle w:val="TAL"/>
              <w:keepNext w:val="0"/>
            </w:pPr>
            <w:r w:rsidRPr="00AB171A">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5B8E5A06" w14:textId="77777777" w:rsidR="006325B1" w:rsidRPr="00AB171A" w:rsidRDefault="006325B1" w:rsidP="0051532B">
            <w:pPr>
              <w:pStyle w:val="TAL"/>
              <w:keepNext w:val="0"/>
            </w:pPr>
            <w:r w:rsidRPr="00AB171A">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F207FBA"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CD103D3" w14:textId="77777777" w:rsidR="006325B1" w:rsidRPr="00AB171A" w:rsidRDefault="006325B1" w:rsidP="0051532B">
            <w:pPr>
              <w:pStyle w:val="TAL"/>
              <w:keepNext w:val="0"/>
            </w:pPr>
          </w:p>
        </w:tc>
      </w:tr>
      <w:tr w:rsidR="006325B1" w:rsidRPr="00AB171A" w14:paraId="0AE3F2B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292AD"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11C632"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AED53B6"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DB16E5F" w14:textId="77777777" w:rsidR="006325B1" w:rsidRPr="00AB171A" w:rsidRDefault="006325B1" w:rsidP="0051532B">
            <w:pPr>
              <w:pStyle w:val="TAL"/>
              <w:keepNext w:val="0"/>
            </w:pPr>
          </w:p>
        </w:tc>
      </w:tr>
      <w:tr w:rsidR="006325B1" w:rsidRPr="00AB171A" w14:paraId="721C1A5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39698"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153AEE"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3482A403"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2DAE1FB" w14:textId="77777777" w:rsidR="006325B1" w:rsidRPr="00AB171A" w:rsidRDefault="006325B1" w:rsidP="0051532B">
            <w:pPr>
              <w:pStyle w:val="TAL"/>
              <w:keepNext w:val="0"/>
            </w:pPr>
          </w:p>
        </w:tc>
      </w:tr>
      <w:tr w:rsidR="006325B1" w:rsidRPr="00AB171A" w14:paraId="1C0EF199"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AA836"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83F329"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7145A0A"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42CF0C12" w14:textId="77777777" w:rsidR="006325B1" w:rsidRPr="00AB171A" w:rsidRDefault="006325B1" w:rsidP="0051532B">
            <w:pPr>
              <w:pStyle w:val="TAL"/>
              <w:keepNext w:val="0"/>
            </w:pPr>
          </w:p>
        </w:tc>
      </w:tr>
      <w:tr w:rsidR="006325B1" w:rsidRPr="00AB171A" w14:paraId="25E0784D"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73302"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4C7E96"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31A11670"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0BE68747" w14:textId="77777777" w:rsidR="006325B1" w:rsidRPr="00AB171A" w:rsidRDefault="006325B1" w:rsidP="0051532B">
            <w:pPr>
              <w:pStyle w:val="TAL"/>
              <w:keepNext w:val="0"/>
            </w:pPr>
          </w:p>
        </w:tc>
      </w:tr>
      <w:tr w:rsidR="006325B1" w:rsidRPr="00AB171A" w14:paraId="2B987161"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3DCB8"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E741E8"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4D82A8F"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3E5A284" w14:textId="77777777" w:rsidR="006325B1" w:rsidRPr="00AB171A" w:rsidRDefault="006325B1" w:rsidP="0051532B">
            <w:pPr>
              <w:pStyle w:val="TAL"/>
              <w:keepNext w:val="0"/>
            </w:pPr>
          </w:p>
        </w:tc>
      </w:tr>
      <w:tr w:rsidR="006325B1" w:rsidRPr="00AB171A" w14:paraId="13E34FF2"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25E66" w14:textId="77777777" w:rsidR="006325B1" w:rsidRPr="00AB171A" w:rsidRDefault="006325B1" w:rsidP="0051532B">
            <w:pPr>
              <w:pStyle w:val="TAL"/>
              <w:keepNext w:val="0"/>
            </w:pPr>
            <w:r w:rsidRPr="00AB171A">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172C1F76"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2BFB262"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F2B1C23" w14:textId="77777777" w:rsidR="006325B1" w:rsidRPr="00AB171A" w:rsidRDefault="006325B1" w:rsidP="0051532B">
            <w:pPr>
              <w:pStyle w:val="TAL"/>
              <w:keepNext w:val="0"/>
            </w:pPr>
          </w:p>
        </w:tc>
      </w:tr>
      <w:tr w:rsidR="006325B1" w:rsidRPr="00AB171A" w14:paraId="50566E3E"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EB99A" w14:textId="77777777" w:rsidR="006325B1" w:rsidRPr="00AB171A" w:rsidRDefault="006325B1" w:rsidP="0051532B">
            <w:pPr>
              <w:pStyle w:val="TAL"/>
              <w:keepNext w:val="0"/>
            </w:pPr>
            <w:r w:rsidRPr="00AB171A">
              <w:rPr>
                <w:lang w:eastAsia="ja-JP"/>
              </w:rPr>
              <w:lastRenderedPageBreak/>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22A315C0"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5862131"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5B448B6" w14:textId="77777777" w:rsidR="006325B1" w:rsidRPr="00AB171A" w:rsidRDefault="006325B1" w:rsidP="0051532B">
            <w:pPr>
              <w:pStyle w:val="TAL"/>
              <w:keepNext w:val="0"/>
            </w:pPr>
          </w:p>
        </w:tc>
      </w:tr>
      <w:tr w:rsidR="006325B1" w:rsidRPr="00AB171A" w14:paraId="3BBA0C0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03198" w14:textId="77777777" w:rsidR="006325B1" w:rsidRPr="00AB171A" w:rsidRDefault="006325B1" w:rsidP="0051532B">
            <w:pPr>
              <w:pStyle w:val="TAL"/>
              <w:keepNext w:val="0"/>
            </w:pPr>
            <w:r w:rsidRPr="00AB171A">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40B4B5E"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0572300"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9E68647" w14:textId="77777777" w:rsidR="006325B1" w:rsidRPr="00AB171A" w:rsidRDefault="006325B1" w:rsidP="0051532B">
            <w:pPr>
              <w:pStyle w:val="TAL"/>
              <w:keepNext w:val="0"/>
            </w:pPr>
          </w:p>
        </w:tc>
      </w:tr>
      <w:tr w:rsidR="006325B1" w:rsidRPr="00AB171A" w14:paraId="4091715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BAE19"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02DB36"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11A07046"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52FFF61C" w14:textId="77777777" w:rsidR="006325B1" w:rsidRPr="00AB171A" w:rsidRDefault="006325B1" w:rsidP="0051532B">
            <w:pPr>
              <w:pStyle w:val="TAL"/>
              <w:keepNext w:val="0"/>
            </w:pPr>
          </w:p>
        </w:tc>
      </w:tr>
      <w:tr w:rsidR="006325B1" w:rsidRPr="00AB171A" w14:paraId="7604EAAF"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67A17" w14:textId="77777777" w:rsidR="006325B1" w:rsidRPr="00AB171A" w:rsidRDefault="006325B1" w:rsidP="0051532B">
            <w:pPr>
              <w:pStyle w:val="TAL"/>
              <w:keepNext w:val="0"/>
            </w:pPr>
            <w:r w:rsidRPr="00AB171A">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41768984"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7B865987"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6C25824E" w14:textId="77777777" w:rsidR="006325B1" w:rsidRPr="00AB171A" w:rsidRDefault="006325B1" w:rsidP="0051532B">
            <w:pPr>
              <w:pStyle w:val="TAL"/>
              <w:keepNext w:val="0"/>
            </w:pPr>
          </w:p>
        </w:tc>
      </w:tr>
      <w:tr w:rsidR="006325B1" w:rsidRPr="00AB171A" w14:paraId="4AAC1C2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C419F" w14:textId="77777777" w:rsidR="006325B1" w:rsidRPr="00AB171A" w:rsidRDefault="006325B1" w:rsidP="0051532B">
            <w:pPr>
              <w:pStyle w:val="TAL"/>
              <w:keepNext w:val="0"/>
            </w:pPr>
            <w:r w:rsidRPr="00AB171A">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2C5E48F4"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8218A77"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9C9B831" w14:textId="77777777" w:rsidR="006325B1" w:rsidRPr="00AB171A" w:rsidRDefault="006325B1" w:rsidP="0051532B">
            <w:pPr>
              <w:pStyle w:val="TAL"/>
              <w:keepNext w:val="0"/>
            </w:pPr>
          </w:p>
        </w:tc>
      </w:tr>
      <w:tr w:rsidR="006325B1" w:rsidRPr="00AB171A" w14:paraId="6F198E7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0AA75"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581D60"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606BC1AB"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20F19623" w14:textId="77777777" w:rsidR="006325B1" w:rsidRPr="00AB171A" w:rsidRDefault="006325B1" w:rsidP="0051532B">
            <w:pPr>
              <w:pStyle w:val="TAL"/>
              <w:keepNext w:val="0"/>
            </w:pPr>
          </w:p>
        </w:tc>
      </w:tr>
      <w:tr w:rsidR="006325B1" w:rsidRPr="00AB171A" w14:paraId="609504F9"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B253A" w14:textId="77777777" w:rsidR="006325B1" w:rsidRPr="00AB171A" w:rsidRDefault="006325B1" w:rsidP="0051532B">
            <w:pPr>
              <w:pStyle w:val="TAL"/>
              <w:keepNext w:val="0"/>
            </w:pPr>
            <w:r w:rsidRPr="00AB171A">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094FEC54"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A2A0637"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93D528F" w14:textId="77777777" w:rsidR="006325B1" w:rsidRPr="00AB171A" w:rsidRDefault="006325B1" w:rsidP="0051532B">
            <w:pPr>
              <w:pStyle w:val="TAL"/>
              <w:keepNext w:val="0"/>
            </w:pPr>
          </w:p>
        </w:tc>
      </w:tr>
      <w:tr w:rsidR="006325B1" w:rsidRPr="00AB171A" w14:paraId="456B140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CBA2B" w14:textId="77777777" w:rsidR="006325B1" w:rsidRPr="00AB171A" w:rsidRDefault="006325B1" w:rsidP="0051532B">
            <w:pPr>
              <w:pStyle w:val="TAL"/>
              <w:keepNext w:val="0"/>
            </w:pPr>
            <w:r w:rsidRPr="00AB171A">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7AEEB2C" w14:textId="77777777" w:rsidR="006325B1" w:rsidRPr="00AB171A" w:rsidRDefault="006325B1" w:rsidP="0051532B">
            <w:pPr>
              <w:pStyle w:val="TAL"/>
              <w:keepNext w:val="0"/>
            </w:pPr>
            <w:r w:rsidRPr="00AB171A">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C80D1E0"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5003E84" w14:textId="77777777" w:rsidR="006325B1" w:rsidRPr="00AB171A" w:rsidRDefault="006325B1" w:rsidP="0051532B">
            <w:pPr>
              <w:pStyle w:val="TAL"/>
              <w:keepNext w:val="0"/>
            </w:pPr>
          </w:p>
        </w:tc>
      </w:tr>
      <w:tr w:rsidR="006325B1" w:rsidRPr="00AB171A" w14:paraId="404DE0A3"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B8A90"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2F7720"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51F9E509"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AD45F03" w14:textId="77777777" w:rsidR="006325B1" w:rsidRPr="00AB171A" w:rsidRDefault="006325B1" w:rsidP="0051532B">
            <w:pPr>
              <w:pStyle w:val="TAL"/>
              <w:keepNext w:val="0"/>
            </w:pPr>
          </w:p>
        </w:tc>
      </w:tr>
      <w:tr w:rsidR="006325B1" w:rsidRPr="00AB171A" w14:paraId="6A323336"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FB272" w14:textId="77777777" w:rsidR="006325B1" w:rsidRPr="00AB171A" w:rsidRDefault="006325B1" w:rsidP="0051532B">
            <w:pPr>
              <w:pStyle w:val="TAL"/>
              <w:keepNext w:val="0"/>
            </w:pPr>
            <w:r w:rsidRPr="00AB171A">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5D821A"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2754EC40"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7FF80DB1" w14:textId="77777777" w:rsidR="006325B1" w:rsidRPr="00AB171A" w:rsidRDefault="006325B1" w:rsidP="0051532B">
            <w:pPr>
              <w:pStyle w:val="TAL"/>
              <w:keepNext w:val="0"/>
            </w:pPr>
          </w:p>
        </w:tc>
      </w:tr>
      <w:tr w:rsidR="006325B1" w:rsidRPr="00AB171A" w14:paraId="244F7625"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39ED2" w14:textId="77777777" w:rsidR="006325B1" w:rsidRPr="00AB171A" w:rsidRDefault="006325B1" w:rsidP="0051532B">
            <w:pPr>
              <w:pStyle w:val="TAL"/>
              <w:keepNext w:val="0"/>
            </w:pPr>
            <w:r w:rsidRPr="00AB171A">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1150AFF7" w14:textId="77777777" w:rsidR="006325B1" w:rsidRPr="00AB171A" w:rsidRDefault="006325B1" w:rsidP="0051532B">
            <w:pPr>
              <w:pStyle w:val="TAL"/>
              <w:keepNext w:val="0"/>
            </w:pPr>
            <w:r w:rsidRPr="00AB171A">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5F7B49C1"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7C965B4" w14:textId="77777777" w:rsidR="006325B1" w:rsidRPr="00AB171A" w:rsidRDefault="006325B1" w:rsidP="0051532B">
            <w:pPr>
              <w:pStyle w:val="TAL"/>
              <w:keepNext w:val="0"/>
            </w:pPr>
          </w:p>
        </w:tc>
      </w:tr>
      <w:tr w:rsidR="006325B1" w:rsidRPr="00AB171A" w14:paraId="1015914B" w14:textId="77777777" w:rsidTr="005153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4356C" w14:textId="77777777" w:rsidR="006325B1" w:rsidRPr="00AB171A" w:rsidRDefault="006325B1" w:rsidP="0051532B">
            <w:pPr>
              <w:pStyle w:val="TAL"/>
              <w:keepNext w:val="0"/>
            </w:pPr>
            <w:r w:rsidRPr="00AB171A">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60322AC0" w14:textId="77777777" w:rsidR="006325B1" w:rsidRPr="00AB171A" w:rsidRDefault="006325B1" w:rsidP="0051532B">
            <w:pPr>
              <w:pStyle w:val="TAL"/>
              <w:keepNext w:val="0"/>
            </w:pPr>
          </w:p>
        </w:tc>
        <w:tc>
          <w:tcPr>
            <w:tcW w:w="1946" w:type="dxa"/>
            <w:tcBorders>
              <w:top w:val="single" w:sz="4" w:space="0" w:color="000000"/>
              <w:left w:val="single" w:sz="4" w:space="0" w:color="000000"/>
              <w:bottom w:val="single" w:sz="4" w:space="0" w:color="000000"/>
              <w:right w:val="single" w:sz="4" w:space="0" w:color="000000"/>
            </w:tcBorders>
          </w:tcPr>
          <w:p w14:paraId="7F9F02A1" w14:textId="77777777" w:rsidR="006325B1" w:rsidRPr="00AB171A" w:rsidRDefault="006325B1" w:rsidP="0051532B">
            <w:pPr>
              <w:pStyle w:val="TAL"/>
              <w:keepNext w:val="0"/>
            </w:pPr>
          </w:p>
        </w:tc>
        <w:tc>
          <w:tcPr>
            <w:tcW w:w="1620" w:type="dxa"/>
            <w:tcBorders>
              <w:top w:val="single" w:sz="4" w:space="0" w:color="000000"/>
              <w:left w:val="single" w:sz="4" w:space="0" w:color="000000"/>
              <w:bottom w:val="single" w:sz="4" w:space="0" w:color="000000"/>
              <w:right w:val="single" w:sz="4" w:space="0" w:color="000000"/>
            </w:tcBorders>
          </w:tcPr>
          <w:p w14:paraId="1234D67F" w14:textId="77777777" w:rsidR="006325B1" w:rsidRPr="00AB171A" w:rsidRDefault="006325B1" w:rsidP="0051532B">
            <w:pPr>
              <w:pStyle w:val="TAL"/>
              <w:keepNext w:val="0"/>
            </w:pPr>
          </w:p>
        </w:tc>
      </w:tr>
    </w:tbl>
    <w:p w14:paraId="2673A4D8" w14:textId="77777777" w:rsidR="006325B1" w:rsidRPr="00AB171A" w:rsidRDefault="006325B1" w:rsidP="006325B1">
      <w:pPr>
        <w:rPr>
          <w:lang w:eastAsia="zh-TW"/>
        </w:rPr>
      </w:pPr>
    </w:p>
    <w:p w14:paraId="3D87A798" w14:textId="77777777" w:rsidR="006325B1" w:rsidRPr="00AB171A" w:rsidRDefault="006325B1" w:rsidP="006325B1">
      <w:pPr>
        <w:pStyle w:val="TH"/>
      </w:pPr>
      <w:r w:rsidRPr="00AB171A">
        <w:t>Table 6.2.</w:t>
      </w:r>
      <w:r w:rsidRPr="00AB171A">
        <w:rPr>
          <w:lang w:eastAsia="zh-TW"/>
        </w:rPr>
        <w:t>21</w:t>
      </w:r>
      <w:r w:rsidRPr="00AB171A">
        <w:t>.4.3-2: RadioResourceConfigCommonSIB-NB-DEFAULT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6325B1" w:rsidRPr="00AB171A" w14:paraId="4E749B7A" w14:textId="77777777" w:rsidTr="005153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83543BE" w14:textId="77777777" w:rsidR="006325B1" w:rsidRPr="00AB171A" w:rsidRDefault="006325B1" w:rsidP="0051532B">
            <w:pPr>
              <w:pStyle w:val="TAL"/>
            </w:pPr>
            <w:r w:rsidRPr="00AB171A">
              <w:rPr>
                <w:lang w:eastAsia="ja-JP"/>
              </w:rPr>
              <w:t>Derivation Path: 36.508 clause 8.1.6.3-9</w:t>
            </w:r>
          </w:p>
        </w:tc>
      </w:tr>
      <w:tr w:rsidR="006325B1" w:rsidRPr="00AB171A" w14:paraId="709F5490"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6DC9" w14:textId="77777777" w:rsidR="006325B1" w:rsidRPr="00AB171A" w:rsidRDefault="006325B1" w:rsidP="0051532B">
            <w:pPr>
              <w:pStyle w:val="TAH"/>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A962" w14:textId="77777777" w:rsidR="006325B1" w:rsidRPr="00AB171A" w:rsidRDefault="006325B1" w:rsidP="0051532B">
            <w:pPr>
              <w:pStyle w:val="TAH"/>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0DFC" w14:textId="77777777" w:rsidR="006325B1" w:rsidRPr="00AB171A" w:rsidRDefault="006325B1" w:rsidP="0051532B">
            <w:pPr>
              <w:pStyle w:val="TAH"/>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96048" w14:textId="77777777" w:rsidR="006325B1" w:rsidRPr="00AB171A" w:rsidRDefault="006325B1" w:rsidP="0051532B">
            <w:pPr>
              <w:pStyle w:val="TAH"/>
            </w:pPr>
            <w:r w:rsidRPr="00AB171A">
              <w:rPr>
                <w:lang w:eastAsia="ja-JP"/>
              </w:rPr>
              <w:t>Condition</w:t>
            </w:r>
          </w:p>
        </w:tc>
      </w:tr>
      <w:tr w:rsidR="006325B1" w:rsidRPr="00AB171A" w14:paraId="3ABB4C81" w14:textId="77777777" w:rsidTr="005153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112C" w14:textId="77777777" w:rsidR="006325B1" w:rsidRPr="00AB171A" w:rsidRDefault="006325B1" w:rsidP="0051532B">
            <w:pPr>
              <w:pStyle w:val="TAL"/>
            </w:pPr>
            <w:r w:rsidRPr="00AB171A">
              <w:rPr>
                <w:lang w:eastAsia="ja-JP"/>
              </w:rPr>
              <w:t>RadioResourceConfigCommonSIB-NB-DEFAULT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9E60"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971A"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8C33" w14:textId="77777777" w:rsidR="006325B1" w:rsidRPr="00AB171A" w:rsidRDefault="006325B1" w:rsidP="0051532B">
            <w:pPr>
              <w:pStyle w:val="TAL"/>
            </w:pPr>
          </w:p>
        </w:tc>
      </w:tr>
      <w:tr w:rsidR="006325B1" w:rsidRPr="00AB171A" w14:paraId="4B294C56"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E72D1BF" w14:textId="77777777" w:rsidR="006325B1" w:rsidRPr="00AB171A" w:rsidRDefault="006325B1" w:rsidP="0051532B">
            <w:pPr>
              <w:pStyle w:val="TAL"/>
              <w:rPr>
                <w:lang w:eastAsia="zh-CN"/>
              </w:rPr>
            </w:pPr>
            <w:r w:rsidRPr="00AB171A">
              <w:rPr>
                <w:lang w:eastAsia="zh-CN"/>
              </w:rPr>
              <w:t xml:space="preserve">  </w:t>
            </w:r>
            <w:r w:rsidRPr="00AB171A">
              <w:rPr>
                <w:lang w:eastAsia="ja-JP"/>
              </w:rPr>
              <w:t>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55E560E8"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5BC379EC"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529442C" w14:textId="77777777" w:rsidR="006325B1" w:rsidRPr="00AB171A" w:rsidRDefault="006325B1" w:rsidP="0051532B">
            <w:pPr>
              <w:pStyle w:val="TAL"/>
            </w:pPr>
          </w:p>
        </w:tc>
      </w:tr>
      <w:tr w:rsidR="006325B1" w:rsidRPr="00AB171A" w14:paraId="569AFA7E"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A625EEE" w14:textId="77777777" w:rsidR="006325B1" w:rsidRPr="00AB171A" w:rsidRDefault="006325B1" w:rsidP="0051532B">
            <w:pPr>
              <w:pStyle w:val="TAL"/>
              <w:rPr>
                <w:lang w:eastAsia="zh-CN"/>
              </w:rPr>
            </w:pPr>
            <w:r w:rsidRPr="00AB171A">
              <w:rPr>
                <w:lang w:eastAsia="zh-CN"/>
              </w:rPr>
              <w:t xml:space="preserve">    </w:t>
            </w:r>
            <w:r w:rsidRPr="00AB171A">
              <w:rPr>
                <w:lang w:eastAsia="ja-JP"/>
              </w:rPr>
              <w:t>nprach-ParametersList-v1330 ::=</w:t>
            </w:r>
            <w:r w:rsidRPr="00AB171A">
              <w:rPr>
                <w:lang w:eastAsia="ja-JP"/>
              </w:rPr>
              <w:tab/>
              <w:t>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7AE08236" w14:textId="77777777" w:rsidR="006325B1" w:rsidRPr="00AB171A" w:rsidRDefault="006325B1" w:rsidP="0051532B">
            <w:pPr>
              <w:pStyle w:val="TAL"/>
              <w:rPr>
                <w:lang w:eastAsia="zh-CN"/>
              </w:rPr>
            </w:pPr>
            <w:r w:rsidRPr="00AB171A">
              <w:rPr>
                <w:lang w:eastAsia="zh-CN"/>
              </w:rPr>
              <w:t>3 entries</w:t>
            </w:r>
          </w:p>
        </w:tc>
        <w:tc>
          <w:tcPr>
            <w:tcW w:w="1701" w:type="dxa"/>
            <w:tcBorders>
              <w:top w:val="single" w:sz="4" w:space="0" w:color="000000"/>
              <w:left w:val="single" w:sz="4" w:space="0" w:color="000000"/>
              <w:bottom w:val="single" w:sz="4" w:space="0" w:color="000000"/>
              <w:right w:val="single" w:sz="4" w:space="0" w:color="000000"/>
            </w:tcBorders>
          </w:tcPr>
          <w:p w14:paraId="11F042D6"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940D0E7" w14:textId="77777777" w:rsidR="006325B1" w:rsidRPr="00AB171A" w:rsidRDefault="006325B1" w:rsidP="0051532B">
            <w:pPr>
              <w:pStyle w:val="TAL"/>
            </w:pPr>
          </w:p>
        </w:tc>
      </w:tr>
      <w:tr w:rsidR="006325B1" w:rsidRPr="00AB171A" w14:paraId="5DBC592A"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288A60B" w14:textId="77777777" w:rsidR="006325B1" w:rsidRPr="00AB171A" w:rsidRDefault="006325B1" w:rsidP="0051532B">
            <w:pPr>
              <w:pStyle w:val="TAL"/>
              <w:rPr>
                <w:lang w:eastAsia="zh-CN"/>
              </w:rPr>
            </w:pPr>
            <w:r w:rsidRPr="00AB171A">
              <w:rPr>
                <w:lang w:eastAsia="zh-CN"/>
              </w:rPr>
              <w:t xml:space="preserve">      </w:t>
            </w:r>
            <w:r w:rsidRPr="00AB171A">
              <w:rPr>
                <w:lang w:eastAsia="ja-JP"/>
              </w:rPr>
              <w:t>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1F56A78D"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5A667E80"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0FC9C5" w14:textId="77777777" w:rsidR="006325B1" w:rsidRPr="00AB171A" w:rsidRDefault="006325B1" w:rsidP="0051532B">
            <w:pPr>
              <w:pStyle w:val="TAL"/>
            </w:pPr>
          </w:p>
        </w:tc>
      </w:tr>
      <w:tr w:rsidR="006325B1" w:rsidRPr="00AB171A" w14:paraId="39461552"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DB58EDB" w14:textId="77777777" w:rsidR="006325B1" w:rsidRPr="00AB171A" w:rsidRDefault="006325B1" w:rsidP="0051532B">
            <w:pPr>
              <w:pStyle w:val="TAL"/>
              <w:rPr>
                <w:lang w:eastAsia="zh-CN"/>
              </w:rPr>
            </w:pPr>
            <w:r w:rsidRPr="00AB171A">
              <w:rPr>
                <w:lang w:eastAsia="zh-CN"/>
              </w:rPr>
              <w:t xml:space="preserve">        </w:t>
            </w:r>
            <w:r w:rsidRPr="00AB171A">
              <w:rPr>
                <w:lang w:eastAsia="ja-JP"/>
              </w:rPr>
              <w:t>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59361EEE" w14:textId="77777777" w:rsidR="006325B1" w:rsidRPr="00AB171A" w:rsidRDefault="006325B1" w:rsidP="0051532B">
            <w:pPr>
              <w:pStyle w:val="TAL"/>
              <w:rPr>
                <w:lang w:eastAsia="zh-CN"/>
              </w:rPr>
            </w:pPr>
            <w:r w:rsidRPr="00AB171A">
              <w:rPr>
                <w:lang w:eastAsia="zh-CN"/>
              </w:rPr>
              <w:t>n8</w:t>
            </w:r>
          </w:p>
        </w:tc>
        <w:tc>
          <w:tcPr>
            <w:tcW w:w="1701" w:type="dxa"/>
            <w:tcBorders>
              <w:top w:val="single" w:sz="4" w:space="0" w:color="000000"/>
              <w:left w:val="single" w:sz="4" w:space="0" w:color="000000"/>
              <w:bottom w:val="single" w:sz="4" w:space="0" w:color="000000"/>
              <w:right w:val="single" w:sz="4" w:space="0" w:color="000000"/>
            </w:tcBorders>
          </w:tcPr>
          <w:p w14:paraId="0C4D7338"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249EE42" w14:textId="77777777" w:rsidR="006325B1" w:rsidRPr="00AB171A" w:rsidRDefault="006325B1" w:rsidP="0051532B">
            <w:pPr>
              <w:pStyle w:val="TAL"/>
            </w:pPr>
          </w:p>
        </w:tc>
      </w:tr>
      <w:tr w:rsidR="006325B1" w:rsidRPr="00AB171A" w14:paraId="1FE10A93"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0ACBF3C"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312F7A"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FF70429"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2674C26" w14:textId="77777777" w:rsidR="006325B1" w:rsidRPr="00AB171A" w:rsidRDefault="006325B1" w:rsidP="0051532B">
            <w:pPr>
              <w:pStyle w:val="TAL"/>
            </w:pPr>
          </w:p>
        </w:tc>
      </w:tr>
      <w:tr w:rsidR="006325B1" w:rsidRPr="00AB171A" w14:paraId="56136D0F"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75F68CB" w14:textId="77777777" w:rsidR="006325B1" w:rsidRPr="00AB171A" w:rsidRDefault="006325B1" w:rsidP="0051532B">
            <w:pPr>
              <w:pStyle w:val="TAL"/>
              <w:rPr>
                <w:lang w:eastAsia="zh-CN"/>
              </w:rPr>
            </w:pPr>
            <w:r w:rsidRPr="00AB171A">
              <w:rPr>
                <w:lang w:eastAsia="zh-CN"/>
              </w:rPr>
              <w:t xml:space="preserve">      </w:t>
            </w:r>
            <w:r w:rsidRPr="00AB171A">
              <w:rPr>
                <w:lang w:eastAsia="ja-JP"/>
              </w:rPr>
              <w:t>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424400D9"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45E15B26"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172A43B" w14:textId="77777777" w:rsidR="006325B1" w:rsidRPr="00AB171A" w:rsidRDefault="006325B1" w:rsidP="0051532B">
            <w:pPr>
              <w:pStyle w:val="TAL"/>
            </w:pPr>
          </w:p>
        </w:tc>
      </w:tr>
      <w:tr w:rsidR="006325B1" w:rsidRPr="00AB171A" w14:paraId="4907D4BD"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24BBB94" w14:textId="77777777" w:rsidR="006325B1" w:rsidRPr="00AB171A" w:rsidRDefault="006325B1" w:rsidP="0051532B">
            <w:pPr>
              <w:pStyle w:val="TAL"/>
              <w:rPr>
                <w:lang w:eastAsia="zh-CN"/>
              </w:rPr>
            </w:pPr>
            <w:r w:rsidRPr="00AB171A">
              <w:rPr>
                <w:lang w:eastAsia="zh-CN"/>
              </w:rPr>
              <w:t xml:space="preserve">        </w:t>
            </w:r>
            <w:r w:rsidRPr="00AB171A">
              <w:rPr>
                <w:lang w:eastAsia="ja-JP"/>
              </w:rPr>
              <w:t>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6E680284" w14:textId="77777777" w:rsidR="006325B1" w:rsidRPr="00AB171A" w:rsidRDefault="006325B1" w:rsidP="0051532B">
            <w:pPr>
              <w:pStyle w:val="TAL"/>
              <w:rPr>
                <w:lang w:eastAsia="zh-CN"/>
              </w:rPr>
            </w:pPr>
            <w:r w:rsidRPr="00AB171A">
              <w:rPr>
                <w:lang w:eastAsia="zh-CN"/>
              </w:rPr>
              <w:t>n8</w:t>
            </w:r>
          </w:p>
        </w:tc>
        <w:tc>
          <w:tcPr>
            <w:tcW w:w="1701" w:type="dxa"/>
            <w:tcBorders>
              <w:top w:val="single" w:sz="4" w:space="0" w:color="000000"/>
              <w:left w:val="single" w:sz="4" w:space="0" w:color="000000"/>
              <w:bottom w:val="single" w:sz="4" w:space="0" w:color="000000"/>
              <w:right w:val="single" w:sz="4" w:space="0" w:color="000000"/>
            </w:tcBorders>
          </w:tcPr>
          <w:p w14:paraId="2735756B"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E66043" w14:textId="77777777" w:rsidR="006325B1" w:rsidRPr="00AB171A" w:rsidRDefault="006325B1" w:rsidP="0051532B">
            <w:pPr>
              <w:pStyle w:val="TAL"/>
            </w:pPr>
          </w:p>
        </w:tc>
      </w:tr>
      <w:tr w:rsidR="006325B1" w:rsidRPr="00AB171A" w14:paraId="332A1DEA"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C792DCD"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DEF4D3"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7633D50"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533E6CE" w14:textId="77777777" w:rsidR="006325B1" w:rsidRPr="00AB171A" w:rsidRDefault="006325B1" w:rsidP="0051532B">
            <w:pPr>
              <w:pStyle w:val="TAL"/>
            </w:pPr>
          </w:p>
        </w:tc>
      </w:tr>
      <w:tr w:rsidR="006325B1" w:rsidRPr="00AB171A" w14:paraId="52F78BD2"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1CA72DF" w14:textId="77777777" w:rsidR="006325B1" w:rsidRPr="00AB171A" w:rsidRDefault="006325B1" w:rsidP="0051532B">
            <w:pPr>
              <w:pStyle w:val="TAL"/>
              <w:rPr>
                <w:lang w:eastAsia="zh-CN"/>
              </w:rPr>
            </w:pPr>
            <w:r w:rsidRPr="00AB171A">
              <w:rPr>
                <w:lang w:eastAsia="zh-CN"/>
              </w:rPr>
              <w:t xml:space="preserve">      </w:t>
            </w:r>
            <w:r w:rsidRPr="00AB171A">
              <w:rPr>
                <w:lang w:eastAsia="ja-JP"/>
              </w:rPr>
              <w:t>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7EA5BF2E"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7A456C0"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6A0D426" w14:textId="77777777" w:rsidR="006325B1" w:rsidRPr="00AB171A" w:rsidRDefault="006325B1" w:rsidP="0051532B">
            <w:pPr>
              <w:pStyle w:val="TAL"/>
            </w:pPr>
          </w:p>
        </w:tc>
      </w:tr>
      <w:tr w:rsidR="006325B1" w:rsidRPr="00AB171A" w14:paraId="715C9C4F"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DBBE535" w14:textId="77777777" w:rsidR="006325B1" w:rsidRPr="00AB171A" w:rsidRDefault="006325B1" w:rsidP="0051532B">
            <w:pPr>
              <w:pStyle w:val="TAL"/>
              <w:rPr>
                <w:lang w:eastAsia="zh-CN"/>
              </w:rPr>
            </w:pPr>
            <w:r w:rsidRPr="00AB171A">
              <w:rPr>
                <w:lang w:eastAsia="zh-CN"/>
              </w:rPr>
              <w:t xml:space="preserve">        </w:t>
            </w:r>
            <w:r w:rsidRPr="00AB171A">
              <w:rPr>
                <w:lang w:eastAsia="ja-JP"/>
              </w:rPr>
              <w:t>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2C550E01" w14:textId="77777777" w:rsidR="006325B1" w:rsidRPr="00AB171A" w:rsidRDefault="006325B1" w:rsidP="0051532B">
            <w:pPr>
              <w:pStyle w:val="TAL"/>
              <w:rPr>
                <w:lang w:eastAsia="zh-CN"/>
              </w:rPr>
            </w:pPr>
            <w:r w:rsidRPr="00AB171A">
              <w:rPr>
                <w:lang w:eastAsia="zh-CN"/>
              </w:rPr>
              <w:t>n8</w:t>
            </w:r>
          </w:p>
        </w:tc>
        <w:tc>
          <w:tcPr>
            <w:tcW w:w="1701" w:type="dxa"/>
            <w:tcBorders>
              <w:top w:val="single" w:sz="4" w:space="0" w:color="000000"/>
              <w:left w:val="single" w:sz="4" w:space="0" w:color="000000"/>
              <w:bottom w:val="single" w:sz="4" w:space="0" w:color="000000"/>
              <w:right w:val="single" w:sz="4" w:space="0" w:color="000000"/>
            </w:tcBorders>
          </w:tcPr>
          <w:p w14:paraId="5606F7A1"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456CF53" w14:textId="77777777" w:rsidR="006325B1" w:rsidRPr="00AB171A" w:rsidRDefault="006325B1" w:rsidP="0051532B">
            <w:pPr>
              <w:pStyle w:val="TAL"/>
            </w:pPr>
          </w:p>
        </w:tc>
      </w:tr>
      <w:tr w:rsidR="006325B1" w:rsidRPr="00AB171A" w14:paraId="6563730B"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8E577E4"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6351C99"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1E971152"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480344F" w14:textId="77777777" w:rsidR="006325B1" w:rsidRPr="00AB171A" w:rsidRDefault="006325B1" w:rsidP="0051532B">
            <w:pPr>
              <w:pStyle w:val="TAL"/>
            </w:pPr>
          </w:p>
        </w:tc>
      </w:tr>
      <w:tr w:rsidR="006325B1" w:rsidRPr="00AB171A" w14:paraId="70E1DD74"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tcPr>
          <w:p w14:paraId="33415D9D" w14:textId="77777777" w:rsidR="006325B1" w:rsidRPr="00AB171A" w:rsidRDefault="006325B1" w:rsidP="0051532B">
            <w:pPr>
              <w:pStyle w:val="TAL"/>
              <w:rPr>
                <w:lang w:eastAsia="zh-CN"/>
              </w:rPr>
            </w:pPr>
          </w:p>
        </w:tc>
        <w:tc>
          <w:tcPr>
            <w:tcW w:w="2268" w:type="dxa"/>
            <w:tcBorders>
              <w:top w:val="single" w:sz="4" w:space="0" w:color="000000"/>
              <w:left w:val="single" w:sz="4" w:space="0" w:color="000000"/>
              <w:bottom w:val="single" w:sz="4" w:space="0" w:color="000000"/>
              <w:right w:val="single" w:sz="4" w:space="0" w:color="000000"/>
            </w:tcBorders>
          </w:tcPr>
          <w:p w14:paraId="6DB12A19"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40A8E7A9"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CC0B7F" w14:textId="77777777" w:rsidR="006325B1" w:rsidRPr="00AB171A" w:rsidRDefault="006325B1" w:rsidP="0051532B">
            <w:pPr>
              <w:pStyle w:val="TAL"/>
            </w:pPr>
          </w:p>
        </w:tc>
      </w:tr>
      <w:tr w:rsidR="006325B1" w:rsidRPr="00AB171A" w14:paraId="5C22DC0C"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3F98E93"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DF5261" w14:textId="77777777" w:rsidR="006325B1" w:rsidRPr="00AB171A" w:rsidRDefault="006325B1" w:rsidP="0051532B">
            <w:pPr>
              <w:pStyle w:val="TAL"/>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0D6816D4"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D407058" w14:textId="77777777" w:rsidR="006325B1" w:rsidRPr="00AB171A" w:rsidRDefault="006325B1" w:rsidP="0051532B">
            <w:pPr>
              <w:pStyle w:val="TAL"/>
            </w:pPr>
          </w:p>
        </w:tc>
      </w:tr>
      <w:tr w:rsidR="006325B1" w:rsidRPr="00AB171A" w14:paraId="42356DE3" w14:textId="77777777" w:rsidTr="0051532B">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060B0C5" w14:textId="77777777" w:rsidR="006325B1" w:rsidRPr="00AB171A" w:rsidRDefault="006325B1" w:rsidP="0051532B">
            <w:pPr>
              <w:pStyle w:val="TAL"/>
            </w:pPr>
            <w:r w:rsidRPr="00AB171A">
              <w:rPr>
                <w:lang w:eastAsia="ja-JP"/>
              </w:rPr>
              <w:t>}</w:t>
            </w:r>
          </w:p>
        </w:tc>
        <w:tc>
          <w:tcPr>
            <w:tcW w:w="2268" w:type="dxa"/>
            <w:tcBorders>
              <w:top w:val="single" w:sz="4" w:space="0" w:color="000000"/>
              <w:left w:val="single" w:sz="4" w:space="0" w:color="000000"/>
              <w:bottom w:val="single" w:sz="4" w:space="0" w:color="000000"/>
              <w:right w:val="single" w:sz="4" w:space="0" w:color="000000"/>
            </w:tcBorders>
          </w:tcPr>
          <w:p w14:paraId="586A4B6F"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0DCC150"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FF0C154" w14:textId="77777777" w:rsidR="006325B1" w:rsidRPr="00AB171A" w:rsidRDefault="006325B1" w:rsidP="0051532B">
            <w:pPr>
              <w:pStyle w:val="TAL"/>
            </w:pPr>
          </w:p>
        </w:tc>
      </w:tr>
    </w:tbl>
    <w:p w14:paraId="16C56F8D" w14:textId="77777777" w:rsidR="006325B1" w:rsidRPr="00AB171A" w:rsidRDefault="006325B1" w:rsidP="006325B1">
      <w:pPr>
        <w:rPr>
          <w:lang w:eastAsia="zh-TW"/>
        </w:rPr>
      </w:pPr>
    </w:p>
    <w:p w14:paraId="2F553A5B" w14:textId="77777777" w:rsidR="006325B1" w:rsidRPr="00AB171A" w:rsidRDefault="006325B1" w:rsidP="006325B1">
      <w:pPr>
        <w:pStyle w:val="TH"/>
      </w:pPr>
      <w:r w:rsidRPr="00AB171A">
        <w:lastRenderedPageBreak/>
        <w:t>Table 6.2.</w:t>
      </w:r>
      <w:r w:rsidRPr="00AB171A">
        <w:rPr>
          <w:lang w:eastAsia="zh-TW"/>
        </w:rPr>
        <w:t>21</w:t>
      </w:r>
      <w:r w:rsidRPr="00AB171A">
        <w:t>.4.3-3: RACH-ConfigCommon-NB-DEFAULT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6325B1" w:rsidRPr="00AB171A" w14:paraId="3E09DE31" w14:textId="77777777" w:rsidTr="005153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3AC8F7F" w14:textId="77777777" w:rsidR="006325B1" w:rsidRPr="00AB171A" w:rsidRDefault="006325B1" w:rsidP="0051532B">
            <w:pPr>
              <w:pStyle w:val="TAL"/>
            </w:pPr>
            <w:r w:rsidRPr="00AB171A">
              <w:rPr>
                <w:lang w:eastAsia="ja-JP"/>
              </w:rPr>
              <w:t>Derivation Path: 36.508 Table 8.1.6.3-8</w:t>
            </w:r>
          </w:p>
        </w:tc>
      </w:tr>
      <w:tr w:rsidR="006325B1" w:rsidRPr="00AB171A" w14:paraId="172D8CAF"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DCBD" w14:textId="77777777" w:rsidR="006325B1" w:rsidRPr="00AB171A" w:rsidRDefault="006325B1" w:rsidP="0051532B">
            <w:pPr>
              <w:pStyle w:val="TAH"/>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F775" w14:textId="77777777" w:rsidR="006325B1" w:rsidRPr="00AB171A" w:rsidRDefault="006325B1" w:rsidP="0051532B">
            <w:pPr>
              <w:pStyle w:val="TAH"/>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1134" w14:textId="77777777" w:rsidR="006325B1" w:rsidRPr="00AB171A" w:rsidRDefault="006325B1" w:rsidP="0051532B">
            <w:pPr>
              <w:pStyle w:val="TAH"/>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BDF97" w14:textId="77777777" w:rsidR="006325B1" w:rsidRPr="00AB171A" w:rsidRDefault="006325B1" w:rsidP="0051532B">
            <w:pPr>
              <w:pStyle w:val="TAH"/>
            </w:pPr>
            <w:r w:rsidRPr="00AB171A">
              <w:rPr>
                <w:lang w:eastAsia="ja-JP"/>
              </w:rPr>
              <w:t>Condition</w:t>
            </w:r>
          </w:p>
        </w:tc>
      </w:tr>
      <w:tr w:rsidR="006325B1" w:rsidRPr="00AB171A" w14:paraId="72492773"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CD8C" w14:textId="77777777" w:rsidR="006325B1" w:rsidRPr="00AB171A" w:rsidRDefault="006325B1" w:rsidP="0051532B">
            <w:pPr>
              <w:pStyle w:val="TAL"/>
            </w:pPr>
            <w:r w:rsidRPr="00AB171A">
              <w:rPr>
                <w:lang w:eastAsia="ja-JP"/>
              </w:rPr>
              <w:t>RACH-ConfigCommon-NB-DEFAULT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41A4"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D285"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1D05" w14:textId="77777777" w:rsidR="006325B1" w:rsidRPr="00AB171A" w:rsidRDefault="006325B1" w:rsidP="0051532B">
            <w:pPr>
              <w:pStyle w:val="TAL"/>
            </w:pPr>
          </w:p>
        </w:tc>
      </w:tr>
      <w:tr w:rsidR="006325B1" w:rsidRPr="00AB171A" w14:paraId="25242EFF"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B7B506C" w14:textId="77777777" w:rsidR="006325B1" w:rsidRPr="00AB171A" w:rsidRDefault="006325B1" w:rsidP="0051532B">
            <w:pPr>
              <w:pStyle w:val="TAL"/>
            </w:pPr>
            <w:r w:rsidRPr="00AB171A">
              <w:rPr>
                <w:lang w:eastAsia="ja-JP"/>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44C943EF" w14:textId="77777777" w:rsidR="006325B1" w:rsidRPr="00AB171A" w:rsidRDefault="006325B1" w:rsidP="0051532B">
            <w:pPr>
              <w:pStyle w:val="TAL"/>
            </w:pPr>
            <w:r w:rsidRPr="00AB171A">
              <w:rPr>
                <w:lang w:eastAsia="ja-JP"/>
              </w:rPr>
              <w:t>n6</w:t>
            </w:r>
          </w:p>
        </w:tc>
        <w:tc>
          <w:tcPr>
            <w:tcW w:w="1701" w:type="dxa"/>
            <w:tcBorders>
              <w:top w:val="single" w:sz="4" w:space="0" w:color="000000"/>
              <w:left w:val="single" w:sz="4" w:space="0" w:color="000000"/>
              <w:bottom w:val="single" w:sz="4" w:space="0" w:color="000000"/>
              <w:right w:val="single" w:sz="4" w:space="0" w:color="000000"/>
            </w:tcBorders>
          </w:tcPr>
          <w:p w14:paraId="783FF5AC"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C0BD1F" w14:textId="77777777" w:rsidR="006325B1" w:rsidRPr="00AB171A" w:rsidRDefault="006325B1" w:rsidP="0051532B">
            <w:pPr>
              <w:pStyle w:val="TAL"/>
            </w:pPr>
          </w:p>
        </w:tc>
      </w:tr>
      <w:tr w:rsidR="006325B1" w:rsidRPr="00AB171A" w14:paraId="1BFAA25C"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82BB337" w14:textId="77777777" w:rsidR="006325B1" w:rsidRPr="00AB171A" w:rsidRDefault="006325B1" w:rsidP="0051532B">
            <w:pPr>
              <w:pStyle w:val="TAL"/>
            </w:pPr>
            <w:r w:rsidRPr="00AB171A">
              <w:rPr>
                <w:lang w:eastAsia="ja-JP"/>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3F87493B"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41126D6"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10BC7BE" w14:textId="77777777" w:rsidR="006325B1" w:rsidRPr="00AB171A" w:rsidRDefault="006325B1" w:rsidP="0051532B">
            <w:pPr>
              <w:pStyle w:val="TAL"/>
            </w:pPr>
          </w:p>
        </w:tc>
      </w:tr>
      <w:tr w:rsidR="006325B1" w:rsidRPr="00AB171A" w14:paraId="1FC27EE2"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9337132" w14:textId="77777777" w:rsidR="006325B1" w:rsidRPr="00AB171A" w:rsidRDefault="006325B1" w:rsidP="0051532B">
            <w:pPr>
              <w:pStyle w:val="TAL"/>
            </w:pPr>
            <w:r w:rsidRPr="00AB171A">
              <w:rPr>
                <w:lang w:eastAsia="ja-JP"/>
              </w:rPr>
              <w:t xml:space="preserve">    powerRampingStep</w:t>
            </w:r>
          </w:p>
        </w:tc>
        <w:tc>
          <w:tcPr>
            <w:tcW w:w="2268" w:type="dxa"/>
            <w:tcBorders>
              <w:top w:val="single" w:sz="4" w:space="0" w:color="000000"/>
              <w:left w:val="single" w:sz="4" w:space="0" w:color="000000"/>
              <w:bottom w:val="single" w:sz="4" w:space="0" w:color="000000"/>
              <w:right w:val="single" w:sz="4" w:space="0" w:color="000000"/>
            </w:tcBorders>
            <w:hideMark/>
          </w:tcPr>
          <w:p w14:paraId="458A79D5" w14:textId="77777777" w:rsidR="006325B1" w:rsidRPr="00AB171A" w:rsidRDefault="006325B1" w:rsidP="0051532B">
            <w:pPr>
              <w:pStyle w:val="TAL"/>
            </w:pPr>
            <w:r w:rsidRPr="00AB171A">
              <w:rPr>
                <w:lang w:eastAsia="ja-JP"/>
              </w:rPr>
              <w:t>dB2</w:t>
            </w:r>
          </w:p>
        </w:tc>
        <w:tc>
          <w:tcPr>
            <w:tcW w:w="1701" w:type="dxa"/>
            <w:tcBorders>
              <w:top w:val="single" w:sz="4" w:space="0" w:color="000000"/>
              <w:left w:val="single" w:sz="4" w:space="0" w:color="000000"/>
              <w:bottom w:val="single" w:sz="4" w:space="0" w:color="000000"/>
              <w:right w:val="single" w:sz="4" w:space="0" w:color="000000"/>
            </w:tcBorders>
          </w:tcPr>
          <w:p w14:paraId="6C70C528"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D487522" w14:textId="77777777" w:rsidR="006325B1" w:rsidRPr="00AB171A" w:rsidRDefault="006325B1" w:rsidP="0051532B">
            <w:pPr>
              <w:pStyle w:val="TAL"/>
            </w:pPr>
          </w:p>
        </w:tc>
      </w:tr>
      <w:tr w:rsidR="006325B1" w:rsidRPr="00AB171A" w14:paraId="6B975AC5"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38A5C4D" w14:textId="77777777" w:rsidR="006325B1" w:rsidRPr="00AB171A" w:rsidRDefault="006325B1" w:rsidP="0051532B">
            <w:pPr>
              <w:pStyle w:val="TAL"/>
            </w:pPr>
            <w:r w:rsidRPr="00AB171A">
              <w:rPr>
                <w:lang w:eastAsia="ja-JP"/>
              </w:rPr>
              <w:t xml:space="preserve">    preambleInitialReceivedTargetPower</w:t>
            </w:r>
          </w:p>
        </w:tc>
        <w:tc>
          <w:tcPr>
            <w:tcW w:w="2268" w:type="dxa"/>
            <w:tcBorders>
              <w:top w:val="single" w:sz="4" w:space="0" w:color="000000"/>
              <w:left w:val="single" w:sz="4" w:space="0" w:color="000000"/>
              <w:bottom w:val="single" w:sz="4" w:space="0" w:color="000000"/>
              <w:right w:val="single" w:sz="4" w:space="0" w:color="000000"/>
            </w:tcBorders>
            <w:hideMark/>
          </w:tcPr>
          <w:p w14:paraId="6E03B24A" w14:textId="77777777" w:rsidR="006325B1" w:rsidRPr="00AB171A" w:rsidRDefault="006325B1" w:rsidP="0051532B">
            <w:pPr>
              <w:pStyle w:val="TAL"/>
            </w:pPr>
            <w:r w:rsidRPr="00AB171A">
              <w:rPr>
                <w:lang w:eastAsia="ja-JP"/>
              </w:rPr>
              <w:t>dBm-120</w:t>
            </w:r>
          </w:p>
        </w:tc>
        <w:tc>
          <w:tcPr>
            <w:tcW w:w="1701" w:type="dxa"/>
            <w:tcBorders>
              <w:top w:val="single" w:sz="4" w:space="0" w:color="000000"/>
              <w:left w:val="single" w:sz="4" w:space="0" w:color="000000"/>
              <w:bottom w:val="single" w:sz="4" w:space="0" w:color="000000"/>
              <w:right w:val="single" w:sz="4" w:space="0" w:color="000000"/>
            </w:tcBorders>
          </w:tcPr>
          <w:p w14:paraId="1EDBA331"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B104E43" w14:textId="77777777" w:rsidR="006325B1" w:rsidRPr="00AB171A" w:rsidRDefault="006325B1" w:rsidP="0051532B">
            <w:pPr>
              <w:pStyle w:val="TAL"/>
            </w:pPr>
          </w:p>
        </w:tc>
      </w:tr>
      <w:tr w:rsidR="006325B1" w:rsidRPr="00AB171A" w14:paraId="56AC48D5"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8823047" w14:textId="77777777" w:rsidR="006325B1" w:rsidRPr="00AB171A" w:rsidRDefault="006325B1" w:rsidP="0051532B">
            <w:pPr>
              <w:pStyle w:val="TAL"/>
            </w:pPr>
            <w:r w:rsidRPr="00AB171A">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582DF3F"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8BB4A5B"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4205010" w14:textId="77777777" w:rsidR="006325B1" w:rsidRPr="00AB171A" w:rsidRDefault="006325B1" w:rsidP="0051532B">
            <w:pPr>
              <w:pStyle w:val="TAL"/>
            </w:pPr>
          </w:p>
        </w:tc>
      </w:tr>
      <w:tr w:rsidR="006325B1" w:rsidRPr="00AB171A" w14:paraId="73888E1F"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A72F71C" w14:textId="77777777" w:rsidR="006325B1" w:rsidRPr="00AB171A" w:rsidRDefault="006325B1" w:rsidP="0051532B">
            <w:pPr>
              <w:pStyle w:val="TAL"/>
            </w:pPr>
            <w:r w:rsidRPr="00AB171A">
              <w:rPr>
                <w:lang w:eastAsia="ja-JP"/>
              </w:rPr>
              <w:t xml:space="preserve">  rach-InfoList-r13 (SIZE (1..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177EBDF3" w14:textId="77777777" w:rsidR="006325B1" w:rsidRPr="00AB171A" w:rsidRDefault="006325B1" w:rsidP="0051532B">
            <w:pPr>
              <w:pStyle w:val="TAL"/>
            </w:pPr>
            <w:r w:rsidRPr="00AB171A">
              <w:rPr>
                <w:lang w:eastAsia="ja-JP"/>
              </w:rPr>
              <w:t>3 entries</w:t>
            </w:r>
          </w:p>
        </w:tc>
        <w:tc>
          <w:tcPr>
            <w:tcW w:w="1701" w:type="dxa"/>
            <w:tcBorders>
              <w:top w:val="single" w:sz="4" w:space="0" w:color="000000"/>
              <w:left w:val="single" w:sz="4" w:space="0" w:color="000000"/>
              <w:bottom w:val="single" w:sz="4" w:space="0" w:color="000000"/>
              <w:right w:val="single" w:sz="4" w:space="0" w:color="000000"/>
            </w:tcBorders>
          </w:tcPr>
          <w:p w14:paraId="7449BF68"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40F875" w14:textId="77777777" w:rsidR="006325B1" w:rsidRPr="00AB171A" w:rsidRDefault="006325B1" w:rsidP="0051532B">
            <w:pPr>
              <w:pStyle w:val="TAL"/>
            </w:pPr>
          </w:p>
        </w:tc>
      </w:tr>
      <w:tr w:rsidR="006325B1" w:rsidRPr="00AB171A" w14:paraId="3C6B782E"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8C1317F" w14:textId="77777777" w:rsidR="006325B1" w:rsidRPr="00AB171A" w:rsidRDefault="006325B1" w:rsidP="0051532B">
            <w:pPr>
              <w:pStyle w:val="TAL"/>
              <w:rPr>
                <w:lang w:eastAsia="zh-CN"/>
              </w:rPr>
            </w:pPr>
            <w:r w:rsidRPr="00AB171A">
              <w:rPr>
                <w:lang w:eastAsia="zh-CN"/>
              </w:rPr>
              <w:t xml:space="preserve">    </w:t>
            </w:r>
            <w:r w:rsidRPr="00AB171A">
              <w:rPr>
                <w:lang w:eastAsia="ja-JP"/>
              </w:rPr>
              <w:t>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0694C742"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4ACD498"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6485BD" w14:textId="77777777" w:rsidR="006325B1" w:rsidRPr="00AB171A" w:rsidRDefault="006325B1" w:rsidP="0051532B">
            <w:pPr>
              <w:pStyle w:val="TAL"/>
            </w:pPr>
          </w:p>
        </w:tc>
      </w:tr>
      <w:tr w:rsidR="006325B1" w:rsidRPr="00AB171A" w14:paraId="791F0E71"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1EE525C" w14:textId="77777777" w:rsidR="006325B1" w:rsidRPr="00AB171A" w:rsidRDefault="006325B1" w:rsidP="0051532B">
            <w:pPr>
              <w:pStyle w:val="TAL"/>
            </w:pPr>
            <w:r w:rsidRPr="00AB171A">
              <w:rPr>
                <w:lang w:eastAsia="ja-JP"/>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EDA3823" w14:textId="77777777" w:rsidR="006325B1" w:rsidRPr="00AB171A" w:rsidRDefault="006325B1" w:rsidP="0051532B">
            <w:pPr>
              <w:pStyle w:val="TAL"/>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04A870B6"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F8A000" w14:textId="77777777" w:rsidR="006325B1" w:rsidRPr="00AB171A" w:rsidRDefault="006325B1" w:rsidP="0051532B">
            <w:pPr>
              <w:pStyle w:val="TAL"/>
            </w:pPr>
          </w:p>
        </w:tc>
      </w:tr>
      <w:tr w:rsidR="006325B1" w:rsidRPr="00AB171A" w14:paraId="6ECB5498"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779FB37" w14:textId="77777777" w:rsidR="006325B1" w:rsidRPr="00AB171A" w:rsidRDefault="006325B1" w:rsidP="0051532B">
            <w:pPr>
              <w:pStyle w:val="TAL"/>
            </w:pPr>
            <w:r w:rsidRPr="00AB171A">
              <w:rPr>
                <w:lang w:eastAsia="ja-JP"/>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DA731B0" w14:textId="77777777" w:rsidR="006325B1" w:rsidRPr="00AB171A" w:rsidRDefault="006325B1" w:rsidP="0051532B">
            <w:pPr>
              <w:pStyle w:val="TAL"/>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722A1C6E" w14:textId="77777777" w:rsidR="006325B1" w:rsidRPr="00AB171A" w:rsidRDefault="006325B1" w:rsidP="0051532B">
            <w:pPr>
              <w:pStyle w:val="TAL"/>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54918C97" w14:textId="77777777" w:rsidR="006325B1" w:rsidRPr="00AB171A" w:rsidRDefault="006325B1" w:rsidP="0051532B">
            <w:pPr>
              <w:pStyle w:val="TAL"/>
            </w:pPr>
          </w:p>
        </w:tc>
      </w:tr>
      <w:tr w:rsidR="006325B1" w:rsidRPr="00AB171A" w14:paraId="7DAB3ED1"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9793FF6"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B9773D9"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C43F724" w14:textId="77777777" w:rsidR="006325B1" w:rsidRPr="00AB171A" w:rsidRDefault="006325B1" w:rsidP="0051532B">
            <w:pPr>
              <w:pStyle w:val="TAL"/>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666CF977" w14:textId="77777777" w:rsidR="006325B1" w:rsidRPr="00AB171A" w:rsidRDefault="006325B1" w:rsidP="0051532B">
            <w:pPr>
              <w:pStyle w:val="TAL"/>
            </w:pPr>
          </w:p>
        </w:tc>
      </w:tr>
      <w:tr w:rsidR="006325B1" w:rsidRPr="00AB171A" w14:paraId="736D2F78"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D95CA0B" w14:textId="77777777" w:rsidR="006325B1" w:rsidRPr="00AB171A" w:rsidRDefault="006325B1" w:rsidP="0051532B">
            <w:pPr>
              <w:pStyle w:val="TAL"/>
              <w:rPr>
                <w:lang w:eastAsia="zh-CN"/>
              </w:rPr>
            </w:pPr>
            <w:r w:rsidRPr="00AB171A">
              <w:rPr>
                <w:lang w:eastAsia="zh-CN"/>
              </w:rPr>
              <w:t xml:space="preserve">    </w:t>
            </w:r>
            <w:r w:rsidRPr="00AB171A">
              <w:rPr>
                <w:lang w:eastAsia="ja-JP"/>
              </w:rPr>
              <w:t>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6674D40C"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AF7B836"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C62C003" w14:textId="77777777" w:rsidR="006325B1" w:rsidRPr="00AB171A" w:rsidRDefault="006325B1" w:rsidP="0051532B">
            <w:pPr>
              <w:pStyle w:val="TAL"/>
            </w:pPr>
          </w:p>
        </w:tc>
      </w:tr>
      <w:tr w:rsidR="006325B1" w:rsidRPr="00AB171A" w14:paraId="6A068169"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EC2FC84" w14:textId="77777777" w:rsidR="006325B1" w:rsidRPr="00AB171A" w:rsidRDefault="006325B1" w:rsidP="0051532B">
            <w:pPr>
              <w:pStyle w:val="TAL"/>
            </w:pPr>
            <w:r w:rsidRPr="00AB171A">
              <w:rPr>
                <w:lang w:eastAsia="ja-JP"/>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95E1969" w14:textId="77777777" w:rsidR="006325B1" w:rsidRPr="00AB171A" w:rsidRDefault="006325B1" w:rsidP="0051532B">
            <w:pPr>
              <w:pStyle w:val="TAL"/>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0A01B999"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F39DDFF" w14:textId="77777777" w:rsidR="006325B1" w:rsidRPr="00AB171A" w:rsidRDefault="006325B1" w:rsidP="0051532B">
            <w:pPr>
              <w:pStyle w:val="TAL"/>
            </w:pPr>
          </w:p>
        </w:tc>
      </w:tr>
      <w:tr w:rsidR="006325B1" w:rsidRPr="00AB171A" w14:paraId="36C7BB96"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69F8A10" w14:textId="77777777" w:rsidR="006325B1" w:rsidRPr="00AB171A" w:rsidRDefault="006325B1" w:rsidP="0051532B">
            <w:pPr>
              <w:pStyle w:val="TAL"/>
            </w:pPr>
            <w:r w:rsidRPr="00AB171A">
              <w:rPr>
                <w:lang w:eastAsia="ja-JP"/>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01805764" w14:textId="77777777" w:rsidR="006325B1" w:rsidRPr="00AB171A" w:rsidRDefault="006325B1" w:rsidP="0051532B">
            <w:pPr>
              <w:pStyle w:val="TAL"/>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33A5470F" w14:textId="77777777" w:rsidR="006325B1" w:rsidRPr="00AB171A" w:rsidRDefault="006325B1" w:rsidP="0051532B">
            <w:pPr>
              <w:pStyle w:val="TAL"/>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66A3D8F9" w14:textId="77777777" w:rsidR="006325B1" w:rsidRPr="00AB171A" w:rsidRDefault="006325B1" w:rsidP="0051532B">
            <w:pPr>
              <w:pStyle w:val="TAL"/>
            </w:pPr>
          </w:p>
        </w:tc>
      </w:tr>
      <w:tr w:rsidR="006325B1" w:rsidRPr="00AB171A" w14:paraId="4126A5F9"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77433AC"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EF2095"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3C1B878" w14:textId="77777777" w:rsidR="006325B1" w:rsidRPr="00AB171A" w:rsidRDefault="006325B1" w:rsidP="0051532B">
            <w:pPr>
              <w:pStyle w:val="TAL"/>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39CE79E2" w14:textId="77777777" w:rsidR="006325B1" w:rsidRPr="00AB171A" w:rsidRDefault="006325B1" w:rsidP="0051532B">
            <w:pPr>
              <w:pStyle w:val="TAL"/>
            </w:pPr>
          </w:p>
        </w:tc>
      </w:tr>
      <w:tr w:rsidR="006325B1" w:rsidRPr="00AB171A" w14:paraId="08453632"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2BA1741" w14:textId="77777777" w:rsidR="006325B1" w:rsidRPr="00AB171A" w:rsidRDefault="006325B1" w:rsidP="0051532B">
            <w:pPr>
              <w:pStyle w:val="TAL"/>
              <w:rPr>
                <w:lang w:eastAsia="zh-CN"/>
              </w:rPr>
            </w:pPr>
            <w:r w:rsidRPr="00AB171A">
              <w:rPr>
                <w:lang w:eastAsia="zh-CN"/>
              </w:rPr>
              <w:t xml:space="preserve">    </w:t>
            </w:r>
            <w:r w:rsidRPr="00AB171A">
              <w:rPr>
                <w:lang w:eastAsia="ja-JP"/>
              </w:rPr>
              <w:t>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381ACB44"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6F4C173"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6AE5024" w14:textId="77777777" w:rsidR="006325B1" w:rsidRPr="00AB171A" w:rsidRDefault="006325B1" w:rsidP="0051532B">
            <w:pPr>
              <w:pStyle w:val="TAL"/>
            </w:pPr>
          </w:p>
        </w:tc>
      </w:tr>
      <w:tr w:rsidR="006325B1" w:rsidRPr="00AB171A" w14:paraId="66625983"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23CC9B8" w14:textId="77777777" w:rsidR="006325B1" w:rsidRPr="00AB171A" w:rsidRDefault="006325B1" w:rsidP="0051532B">
            <w:pPr>
              <w:pStyle w:val="TAL"/>
            </w:pPr>
            <w:r w:rsidRPr="00AB171A">
              <w:rPr>
                <w:lang w:eastAsia="ja-JP"/>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1138277" w14:textId="77777777" w:rsidR="006325B1" w:rsidRPr="00AB171A" w:rsidRDefault="006325B1" w:rsidP="0051532B">
            <w:pPr>
              <w:pStyle w:val="TAL"/>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7480FB46"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334A9CA" w14:textId="77777777" w:rsidR="006325B1" w:rsidRPr="00AB171A" w:rsidRDefault="006325B1" w:rsidP="0051532B">
            <w:pPr>
              <w:pStyle w:val="TAL"/>
            </w:pPr>
          </w:p>
        </w:tc>
      </w:tr>
      <w:tr w:rsidR="006325B1" w:rsidRPr="00AB171A" w14:paraId="23B7411B"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610DA18" w14:textId="77777777" w:rsidR="006325B1" w:rsidRPr="00AB171A" w:rsidRDefault="006325B1" w:rsidP="0051532B">
            <w:pPr>
              <w:pStyle w:val="TAL"/>
            </w:pPr>
            <w:r w:rsidRPr="00AB171A">
              <w:rPr>
                <w:lang w:eastAsia="ja-JP"/>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2F8BACF3" w14:textId="77777777" w:rsidR="006325B1" w:rsidRPr="00AB171A" w:rsidRDefault="006325B1" w:rsidP="0051532B">
            <w:pPr>
              <w:pStyle w:val="TAL"/>
            </w:pPr>
            <w:r w:rsidRPr="00AB171A">
              <w:rPr>
                <w:lang w:eastAsia="ja-JP"/>
              </w:rPr>
              <w:t>pp2</w:t>
            </w:r>
          </w:p>
        </w:tc>
        <w:tc>
          <w:tcPr>
            <w:tcW w:w="1701" w:type="dxa"/>
            <w:tcBorders>
              <w:top w:val="single" w:sz="4" w:space="0" w:color="000000"/>
              <w:left w:val="single" w:sz="4" w:space="0" w:color="000000"/>
              <w:bottom w:val="single" w:sz="4" w:space="0" w:color="000000"/>
              <w:right w:val="single" w:sz="4" w:space="0" w:color="000000"/>
            </w:tcBorders>
          </w:tcPr>
          <w:p w14:paraId="1C76C524" w14:textId="77777777" w:rsidR="006325B1" w:rsidRPr="00AB171A" w:rsidRDefault="006325B1" w:rsidP="0051532B">
            <w:pPr>
              <w:pStyle w:val="TAL"/>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1375A7E9" w14:textId="77777777" w:rsidR="006325B1" w:rsidRPr="00AB171A" w:rsidRDefault="006325B1" w:rsidP="0051532B">
            <w:pPr>
              <w:pStyle w:val="TAL"/>
            </w:pPr>
          </w:p>
        </w:tc>
      </w:tr>
      <w:tr w:rsidR="006325B1" w:rsidRPr="00AB171A" w14:paraId="571173B7"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84969C5"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36B96EA"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1895B83" w14:textId="77777777" w:rsidR="006325B1" w:rsidRPr="00AB171A" w:rsidRDefault="006325B1" w:rsidP="0051532B">
            <w:pPr>
              <w:pStyle w:val="TAL"/>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5D887586" w14:textId="77777777" w:rsidR="006325B1" w:rsidRPr="00AB171A" w:rsidRDefault="006325B1" w:rsidP="0051532B">
            <w:pPr>
              <w:pStyle w:val="TAL"/>
            </w:pPr>
          </w:p>
        </w:tc>
      </w:tr>
      <w:tr w:rsidR="006325B1" w:rsidRPr="00AB171A" w14:paraId="2E2A81E5"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3910BBF" w14:textId="77777777" w:rsidR="006325B1" w:rsidRPr="00AB171A" w:rsidRDefault="006325B1" w:rsidP="0051532B">
            <w:pPr>
              <w:pStyle w:val="TAL"/>
            </w:pPr>
            <w:r w:rsidRPr="00AB171A">
              <w:rPr>
                <w:lang w:eastAsia="ja-JP"/>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7C772C" w14:textId="77777777" w:rsidR="006325B1" w:rsidRPr="00AB171A" w:rsidRDefault="006325B1" w:rsidP="0051532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7F4DC8E"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7BDF9F1" w14:textId="77777777" w:rsidR="006325B1" w:rsidRPr="00AB171A" w:rsidRDefault="006325B1" w:rsidP="0051532B">
            <w:pPr>
              <w:pStyle w:val="TAL"/>
            </w:pPr>
          </w:p>
        </w:tc>
      </w:tr>
      <w:tr w:rsidR="006325B1" w:rsidRPr="00AB171A" w14:paraId="7CD8BFBA" w14:textId="77777777" w:rsidTr="0051532B">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FC604E2" w14:textId="77777777" w:rsidR="006325B1" w:rsidRPr="00AB171A" w:rsidRDefault="006325B1" w:rsidP="0051532B">
            <w:pPr>
              <w:pStyle w:val="TAL"/>
            </w:pPr>
            <w:r w:rsidRPr="00AB171A">
              <w:rPr>
                <w:lang w:eastAsia="ja-JP"/>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5AB63202" w14:textId="77777777" w:rsidR="006325B1" w:rsidRPr="00AB171A" w:rsidRDefault="006325B1" w:rsidP="0051532B">
            <w:pPr>
              <w:pStyle w:val="TAL"/>
            </w:pPr>
            <w:r w:rsidRPr="00AB171A">
              <w:rPr>
                <w:lang w:eastAsia="ja-JP"/>
              </w:rPr>
              <w:t>Not present</w:t>
            </w:r>
          </w:p>
        </w:tc>
        <w:tc>
          <w:tcPr>
            <w:tcW w:w="1701" w:type="dxa"/>
            <w:tcBorders>
              <w:top w:val="single" w:sz="4" w:space="0" w:color="000000"/>
              <w:left w:val="single" w:sz="4" w:space="0" w:color="000000"/>
              <w:bottom w:val="single" w:sz="4" w:space="0" w:color="000000"/>
              <w:right w:val="single" w:sz="4" w:space="0" w:color="000000"/>
            </w:tcBorders>
          </w:tcPr>
          <w:p w14:paraId="1AA963C0" w14:textId="77777777" w:rsidR="006325B1" w:rsidRPr="00AB171A" w:rsidRDefault="006325B1" w:rsidP="0051532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F647B3D" w14:textId="77777777" w:rsidR="006325B1" w:rsidRPr="00AB171A" w:rsidRDefault="006325B1" w:rsidP="0051532B">
            <w:pPr>
              <w:pStyle w:val="TAL"/>
            </w:pPr>
          </w:p>
        </w:tc>
      </w:tr>
      <w:tr w:rsidR="006325B1" w:rsidRPr="00AB171A" w14:paraId="64CA9C2F"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4A6B" w14:textId="77777777" w:rsidR="006325B1" w:rsidRPr="00AB171A" w:rsidRDefault="006325B1" w:rsidP="0051532B">
            <w:pPr>
              <w:pStyle w:val="TAL"/>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AA7D"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390D"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980A" w14:textId="77777777" w:rsidR="006325B1" w:rsidRPr="00AB171A" w:rsidRDefault="006325B1" w:rsidP="0051532B">
            <w:pPr>
              <w:pStyle w:val="TAL"/>
            </w:pPr>
          </w:p>
        </w:tc>
      </w:tr>
    </w:tbl>
    <w:p w14:paraId="4BD6AE23" w14:textId="77777777" w:rsidR="006325B1" w:rsidRPr="00AB171A" w:rsidRDefault="006325B1" w:rsidP="006325B1">
      <w:pPr>
        <w:rPr>
          <w:lang w:eastAsia="zh-TW"/>
        </w:rPr>
      </w:pPr>
    </w:p>
    <w:p w14:paraId="05E3403F" w14:textId="77777777" w:rsidR="006325B1" w:rsidRPr="00AB171A" w:rsidRDefault="006325B1" w:rsidP="006325B1">
      <w:pPr>
        <w:pStyle w:val="TH"/>
      </w:pPr>
      <w:r w:rsidRPr="00AB171A">
        <w:lastRenderedPageBreak/>
        <w:t>Table 6.2.</w:t>
      </w:r>
      <w:r w:rsidRPr="00AB171A">
        <w:rPr>
          <w:lang w:eastAsia="zh-TW"/>
        </w:rPr>
        <w:t>21</w:t>
      </w:r>
      <w:r w:rsidRPr="00AB171A">
        <w:t>.4.3-4: NPRACH-ConfigSIB-NB-DEFAULT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6325B1" w:rsidRPr="00AB171A" w14:paraId="61B50F3F" w14:textId="77777777" w:rsidTr="005153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A2467F5" w14:textId="77777777" w:rsidR="006325B1" w:rsidRPr="00AB171A" w:rsidRDefault="006325B1" w:rsidP="0051532B">
            <w:pPr>
              <w:pStyle w:val="TAL"/>
            </w:pPr>
            <w:r w:rsidRPr="00AB171A">
              <w:rPr>
                <w:lang w:eastAsia="ja-JP"/>
              </w:rPr>
              <w:t>Derivation Path: 36.508 Table 8.1.6.3-5</w:t>
            </w:r>
          </w:p>
        </w:tc>
      </w:tr>
      <w:tr w:rsidR="006325B1" w:rsidRPr="00AB171A" w14:paraId="68EFEF42"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DDCB" w14:textId="77777777" w:rsidR="006325B1" w:rsidRPr="00AB171A" w:rsidRDefault="006325B1" w:rsidP="0051532B">
            <w:pPr>
              <w:pStyle w:val="TAH"/>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A2E4" w14:textId="77777777" w:rsidR="006325B1" w:rsidRPr="00AB171A" w:rsidRDefault="006325B1" w:rsidP="0051532B">
            <w:pPr>
              <w:pStyle w:val="TAH"/>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DF45" w14:textId="77777777" w:rsidR="006325B1" w:rsidRPr="00AB171A" w:rsidRDefault="006325B1" w:rsidP="0051532B">
            <w:pPr>
              <w:pStyle w:val="TAH"/>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216C3" w14:textId="77777777" w:rsidR="006325B1" w:rsidRPr="00AB171A" w:rsidRDefault="006325B1" w:rsidP="0051532B">
            <w:pPr>
              <w:pStyle w:val="TAH"/>
            </w:pPr>
            <w:r w:rsidRPr="00AB171A">
              <w:rPr>
                <w:lang w:eastAsia="ja-JP"/>
              </w:rPr>
              <w:t>Condition</w:t>
            </w:r>
          </w:p>
        </w:tc>
      </w:tr>
      <w:tr w:rsidR="006325B1" w:rsidRPr="00AB171A" w14:paraId="31F69DD2"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AAE90" w14:textId="77777777" w:rsidR="006325B1" w:rsidRPr="00AB171A" w:rsidRDefault="006325B1" w:rsidP="0051532B">
            <w:pPr>
              <w:pStyle w:val="TAL"/>
            </w:pPr>
            <w:r w:rsidRPr="00AB171A">
              <w:rPr>
                <w:lang w:eastAsia="ja-JP"/>
              </w:rPr>
              <w:t>NPRACH-ConfigSIB-NB-DEFAULT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A042"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C491"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B82F" w14:textId="77777777" w:rsidR="006325B1" w:rsidRPr="00AB171A" w:rsidRDefault="006325B1" w:rsidP="0051532B">
            <w:pPr>
              <w:pStyle w:val="TAL"/>
            </w:pPr>
          </w:p>
        </w:tc>
      </w:tr>
      <w:tr w:rsidR="006325B1" w:rsidRPr="00AB171A" w14:paraId="44CD1B56"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114459" w14:textId="77777777" w:rsidR="006325B1" w:rsidRPr="00AB171A" w:rsidRDefault="006325B1" w:rsidP="0051532B">
            <w:pPr>
              <w:pStyle w:val="TAL"/>
            </w:pPr>
            <w:r w:rsidRPr="00AB171A">
              <w:rPr>
                <w:lang w:eastAsia="ja-JP"/>
              </w:rPr>
              <w:t xml:space="preserve">  n</w:t>
            </w:r>
            <w:r w:rsidRPr="00AB171A">
              <w:rPr>
                <w:rFonts w:cs="Courier New"/>
                <w:szCs w:val="16"/>
                <w:lang w:eastAsia="ja-JP"/>
              </w:rPr>
              <w:t>prach-CP-Length-r13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F9F9" w14:textId="77777777" w:rsidR="006325B1" w:rsidRPr="00AB171A" w:rsidRDefault="006325B1" w:rsidP="0051532B">
            <w:pPr>
              <w:pStyle w:val="TAL"/>
            </w:pPr>
            <w:r w:rsidRPr="00AB171A">
              <w:rPr>
                <w:lang w:eastAsia="ja-JP"/>
              </w:rPr>
              <w:t>us66dot7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B805"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8DAD" w14:textId="77777777" w:rsidR="006325B1" w:rsidRPr="00AB171A" w:rsidRDefault="006325B1" w:rsidP="0051532B">
            <w:pPr>
              <w:pStyle w:val="TAL"/>
              <w:rPr>
                <w:lang w:eastAsia="zh-CN"/>
              </w:rPr>
            </w:pPr>
          </w:p>
        </w:tc>
      </w:tr>
      <w:tr w:rsidR="006325B1" w:rsidRPr="00AB171A" w14:paraId="6FF05B6B"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9E84E4" w14:textId="77777777" w:rsidR="006325B1" w:rsidRPr="00AB171A" w:rsidRDefault="006325B1" w:rsidP="0051532B">
            <w:pPr>
              <w:pStyle w:val="TAL"/>
            </w:pPr>
            <w:r w:rsidRPr="00AB171A">
              <w:rPr>
                <w:lang w:eastAsia="ja-JP"/>
              </w:rPr>
              <w:t xml:space="preserve">  rsrp-ThresholdsPrachInfoList-r13 ::= SEQUENCE (SIZE(1..2)) OF RSRP-Range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DFB7" w14:textId="77777777" w:rsidR="006325B1" w:rsidRPr="00AB171A" w:rsidRDefault="006325B1" w:rsidP="0051532B">
            <w:pPr>
              <w:pStyle w:val="TAL"/>
              <w:rPr>
                <w:lang w:eastAsia="zh-CN"/>
              </w:rPr>
            </w:pPr>
            <w:r w:rsidRPr="00AB171A">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54DD"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4C8C" w14:textId="77777777" w:rsidR="006325B1" w:rsidRPr="00AB171A" w:rsidRDefault="006325B1" w:rsidP="0051532B">
            <w:pPr>
              <w:pStyle w:val="TAL"/>
              <w:rPr>
                <w:lang w:eastAsia="zh-CN"/>
              </w:rPr>
            </w:pPr>
          </w:p>
        </w:tc>
      </w:tr>
      <w:tr w:rsidR="006325B1" w:rsidRPr="00AB171A" w14:paraId="41D16F88"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EFF96D" w14:textId="77777777" w:rsidR="006325B1" w:rsidRPr="00AB171A" w:rsidRDefault="006325B1" w:rsidP="0051532B">
            <w:pPr>
              <w:pStyle w:val="TAL"/>
              <w:rPr>
                <w:lang w:eastAsia="zh-CN"/>
              </w:rPr>
            </w:pPr>
            <w:r w:rsidRPr="00AB171A">
              <w:rPr>
                <w:lang w:eastAsia="zh-CN"/>
              </w:rPr>
              <w:t xml:space="preserve">    </w:t>
            </w:r>
            <w:r w:rsidRPr="00AB171A">
              <w:rPr>
                <w:lang w:eastAsia="ja-JP"/>
              </w:rPr>
              <w:t>RSRP-Range[1]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B79D" w14:textId="77777777" w:rsidR="006325B1" w:rsidRPr="00AB171A" w:rsidRDefault="006325B1" w:rsidP="0051532B">
            <w:pPr>
              <w:pStyle w:val="TAL"/>
              <w:rPr>
                <w:lang w:eastAsia="zh-TW"/>
              </w:rPr>
            </w:pPr>
            <w:r w:rsidRPr="00AB171A">
              <w:rPr>
                <w:lang w:eastAsia="zh-CN"/>
              </w:rPr>
              <w:t>3</w:t>
            </w:r>
            <w:r w:rsidRPr="00AB171A">
              <w:rPr>
                <w:lang w:eastAsia="zh-TW"/>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0D53" w14:textId="77777777" w:rsidR="006325B1" w:rsidRPr="00AB171A" w:rsidRDefault="006325B1" w:rsidP="0051532B">
            <w:pPr>
              <w:pStyle w:val="TAL"/>
              <w:rPr>
                <w:lang w:eastAsia="zh-CN"/>
              </w:rPr>
            </w:pPr>
            <w:r w:rsidRPr="00AB171A">
              <w:rPr>
                <w:lang w:eastAsia="zh-CN"/>
              </w:rPr>
              <w:t>-1</w:t>
            </w:r>
            <w:r w:rsidRPr="00AB171A">
              <w:rPr>
                <w:lang w:eastAsia="zh-TW"/>
              </w:rPr>
              <w:t>16</w:t>
            </w:r>
            <w:r w:rsidRPr="00AB171A">
              <w:rPr>
                <w:lang w:eastAsia="zh-CN"/>
              </w:rPr>
              <w:t>dBm</w:t>
            </w:r>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91CC3" w14:textId="77777777" w:rsidR="006325B1" w:rsidRPr="00AB171A" w:rsidRDefault="006325B1" w:rsidP="0051532B">
            <w:pPr>
              <w:pStyle w:val="TAL"/>
              <w:rPr>
                <w:lang w:eastAsia="zh-CN"/>
              </w:rPr>
            </w:pPr>
            <w:r w:rsidRPr="00AB171A">
              <w:rPr>
                <w:lang w:eastAsia="zh-CN"/>
              </w:rPr>
              <w:t>Normal</w:t>
            </w:r>
          </w:p>
        </w:tc>
      </w:tr>
      <w:tr w:rsidR="006325B1" w:rsidRPr="00AB171A" w14:paraId="29720276"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096A4" w14:textId="77777777" w:rsidR="006325B1" w:rsidRPr="00AB171A" w:rsidRDefault="006325B1" w:rsidP="0051532B">
            <w:pPr>
              <w:pStyle w:val="TAL"/>
              <w:rPr>
                <w:lang w:eastAsia="zh-CN"/>
              </w:rPr>
            </w:pPr>
            <w:r w:rsidRPr="00AB171A">
              <w:rPr>
                <w:lang w:eastAsia="zh-CN"/>
              </w:rPr>
              <w:t xml:space="preserve">    </w:t>
            </w:r>
            <w:r w:rsidRPr="00AB171A">
              <w:rPr>
                <w:lang w:eastAsia="ja-JP"/>
              </w:rPr>
              <w:t>RSRP-Range[2]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CA14" w14:textId="77777777" w:rsidR="006325B1" w:rsidRPr="00AB171A" w:rsidRDefault="006325B1" w:rsidP="0051532B">
            <w:pPr>
              <w:pStyle w:val="TAL"/>
              <w:rPr>
                <w:lang w:eastAsia="zh-TW"/>
              </w:rPr>
            </w:pPr>
            <w:r w:rsidRPr="00AB171A">
              <w:rPr>
                <w:lang w:eastAsia="zh-CN"/>
              </w:rPr>
              <w:t>5</w:t>
            </w:r>
            <w:r w:rsidRPr="00AB171A">
              <w:rPr>
                <w:lang w:eastAsia="zh-TW"/>
              </w:rPr>
              <w:t>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1318" w14:textId="77777777" w:rsidR="006325B1" w:rsidRPr="00AB171A" w:rsidRDefault="006325B1" w:rsidP="0051532B">
            <w:pPr>
              <w:pStyle w:val="TAL"/>
              <w:rPr>
                <w:lang w:eastAsia="zh-CN"/>
              </w:rPr>
            </w:pPr>
            <w:r w:rsidRPr="00AB171A">
              <w:rPr>
                <w:lang w:eastAsia="zh-CN"/>
              </w:rPr>
              <w:t>-</w:t>
            </w:r>
            <w:r w:rsidRPr="00AB171A">
              <w:rPr>
                <w:lang w:eastAsia="zh-TW"/>
              </w:rPr>
              <w:t>101</w:t>
            </w:r>
            <w:r w:rsidRPr="00AB171A">
              <w:rPr>
                <w:lang w:eastAsia="zh-CN"/>
              </w:rPr>
              <w:t>dBm</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E11518A" w14:textId="77777777" w:rsidR="006325B1" w:rsidRPr="00AB171A" w:rsidRDefault="006325B1" w:rsidP="0051532B">
            <w:pPr>
              <w:spacing w:after="0"/>
              <w:rPr>
                <w:rFonts w:ascii="Arial" w:hAnsi="Arial"/>
                <w:sz w:val="18"/>
                <w:lang w:eastAsia="zh-CN"/>
              </w:rPr>
            </w:pPr>
          </w:p>
        </w:tc>
      </w:tr>
      <w:tr w:rsidR="006325B1" w:rsidRPr="00AB171A" w14:paraId="14887E0F"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D52EEE" w14:textId="77777777" w:rsidR="006325B1" w:rsidRPr="00AB171A" w:rsidRDefault="006325B1" w:rsidP="0051532B">
            <w:pPr>
              <w:pStyle w:val="TAL"/>
              <w:rPr>
                <w:lang w:eastAsia="zh-CN"/>
              </w:rPr>
            </w:pPr>
            <w:r w:rsidRPr="00AB171A">
              <w:rPr>
                <w:lang w:eastAsia="zh-CN"/>
              </w:rPr>
              <w:t xml:space="preserve">    </w:t>
            </w:r>
            <w:r w:rsidRPr="00AB171A">
              <w:rPr>
                <w:lang w:eastAsia="ja-JP"/>
              </w:rPr>
              <w:t>RSRP-Range[1]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0D92" w14:textId="77777777" w:rsidR="006325B1" w:rsidRPr="00AB171A" w:rsidRDefault="006325B1" w:rsidP="0051532B">
            <w:pPr>
              <w:pStyle w:val="TAL"/>
              <w:rPr>
                <w:lang w:eastAsia="zh-TW"/>
              </w:rPr>
            </w:pPr>
            <w:r w:rsidRPr="00AB171A">
              <w:rPr>
                <w:lang w:eastAsia="zh-CN"/>
              </w:rPr>
              <w:t>3</w:t>
            </w:r>
            <w:r w:rsidRPr="00AB171A">
              <w:rPr>
                <w:lang w:eastAsia="zh-TW"/>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35ADB" w14:textId="77777777" w:rsidR="006325B1" w:rsidRPr="00AB171A" w:rsidRDefault="006325B1" w:rsidP="0051532B">
            <w:pPr>
              <w:pStyle w:val="TAL"/>
              <w:rPr>
                <w:lang w:eastAsia="zh-CN"/>
              </w:rPr>
            </w:pPr>
            <w:r w:rsidRPr="00AB171A">
              <w:rPr>
                <w:lang w:eastAsia="zh-CN"/>
              </w:rPr>
              <w:t>-1</w:t>
            </w:r>
            <w:r w:rsidRPr="00AB171A">
              <w:rPr>
                <w:lang w:eastAsia="zh-TW"/>
              </w:rPr>
              <w:t>19</w:t>
            </w:r>
            <w:r w:rsidRPr="00AB171A">
              <w:rPr>
                <w:lang w:eastAsia="zh-CN"/>
              </w:rPr>
              <w:t>dBm</w:t>
            </w:r>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13B9A" w14:textId="77777777" w:rsidR="006325B1" w:rsidRPr="00AB171A" w:rsidRDefault="006325B1" w:rsidP="0051532B">
            <w:pPr>
              <w:pStyle w:val="TAL"/>
              <w:rPr>
                <w:lang w:eastAsia="zh-CN"/>
              </w:rPr>
            </w:pPr>
            <w:r w:rsidRPr="00AB171A">
              <w:rPr>
                <w:lang w:eastAsia="zh-CN"/>
              </w:rPr>
              <w:t>Extreme</w:t>
            </w:r>
          </w:p>
        </w:tc>
      </w:tr>
      <w:tr w:rsidR="006325B1" w:rsidRPr="00AB171A" w14:paraId="2199C7D5"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58BA46" w14:textId="77777777" w:rsidR="006325B1" w:rsidRPr="00AB171A" w:rsidRDefault="006325B1" w:rsidP="0051532B">
            <w:pPr>
              <w:pStyle w:val="TAL"/>
              <w:rPr>
                <w:lang w:eastAsia="zh-CN"/>
              </w:rPr>
            </w:pPr>
            <w:r w:rsidRPr="00AB171A">
              <w:rPr>
                <w:lang w:eastAsia="zh-CN"/>
              </w:rPr>
              <w:t xml:space="preserve">    </w:t>
            </w:r>
            <w:r w:rsidRPr="00AB171A">
              <w:rPr>
                <w:lang w:eastAsia="ja-JP"/>
              </w:rPr>
              <w:t>RSRP-Range[2]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EB72" w14:textId="77777777" w:rsidR="006325B1" w:rsidRPr="00AB171A" w:rsidRDefault="006325B1" w:rsidP="0051532B">
            <w:pPr>
              <w:pStyle w:val="TAL"/>
              <w:rPr>
                <w:lang w:eastAsia="zh-TW"/>
              </w:rPr>
            </w:pPr>
            <w:r w:rsidRPr="00AB171A">
              <w:rPr>
                <w:lang w:eastAsia="zh-TW"/>
              </w:rPr>
              <w:t>59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B29FD" w14:textId="77777777" w:rsidR="006325B1" w:rsidRPr="00AB171A" w:rsidRDefault="006325B1" w:rsidP="0051532B">
            <w:pPr>
              <w:pStyle w:val="TAL"/>
              <w:rPr>
                <w:lang w:eastAsia="zh-CN"/>
              </w:rPr>
            </w:pPr>
            <w:r w:rsidRPr="00AB171A">
              <w:rPr>
                <w:lang w:eastAsia="zh-CN"/>
              </w:rPr>
              <w:t>-9</w:t>
            </w:r>
            <w:r w:rsidRPr="00AB171A">
              <w:rPr>
                <w:lang w:eastAsia="zh-TW"/>
              </w:rPr>
              <w:t>8</w:t>
            </w:r>
            <w:r w:rsidRPr="00AB171A">
              <w:rPr>
                <w:lang w:eastAsia="zh-CN"/>
              </w:rPr>
              <w:t>dBm</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16A3E2" w14:textId="77777777" w:rsidR="006325B1" w:rsidRPr="00AB171A" w:rsidRDefault="006325B1" w:rsidP="0051532B">
            <w:pPr>
              <w:spacing w:after="0"/>
              <w:rPr>
                <w:rFonts w:ascii="Arial" w:hAnsi="Arial"/>
                <w:sz w:val="18"/>
                <w:lang w:eastAsia="zh-CN"/>
              </w:rPr>
            </w:pPr>
          </w:p>
        </w:tc>
      </w:tr>
      <w:tr w:rsidR="006325B1" w:rsidRPr="00AB171A" w14:paraId="7CA678B2"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93E8BC"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2A2B"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A477"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31FC" w14:textId="77777777" w:rsidR="006325B1" w:rsidRPr="00AB171A" w:rsidRDefault="006325B1" w:rsidP="0051532B">
            <w:pPr>
              <w:pStyle w:val="TAL"/>
              <w:rPr>
                <w:lang w:eastAsia="zh-CN"/>
              </w:rPr>
            </w:pPr>
          </w:p>
        </w:tc>
      </w:tr>
      <w:tr w:rsidR="006325B1" w:rsidRPr="00AB171A" w14:paraId="736F61F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30F0"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nprach-ParametersList-r13</w:t>
            </w:r>
            <w:r w:rsidRPr="00AB171A">
              <w:rPr>
                <w:lang w:eastAsia="ja-JP"/>
              </w:rPr>
              <w:t xml:space="preserve"> SEQUENCE (SIZE (1.. maxNPRACH-Resources-NB-r13)) OF N</w:t>
            </w:r>
            <w:r w:rsidRPr="00AB171A">
              <w:rPr>
                <w:rFonts w:cs="Courier New"/>
                <w:szCs w:val="16"/>
                <w:lang w:eastAsia="ja-JP"/>
              </w:rPr>
              <w:t>PRACH-Parameters-NB-r13</w:t>
            </w:r>
            <w:r w:rsidRPr="00AB171A">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F2CCC" w14:textId="77777777" w:rsidR="006325B1" w:rsidRPr="00AB171A" w:rsidRDefault="006325B1" w:rsidP="0051532B">
            <w:pPr>
              <w:pStyle w:val="TAL"/>
            </w:pPr>
            <w:r w:rsidRPr="00AB171A">
              <w:rPr>
                <w:lang w:eastAsia="ja-JP"/>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5E23"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17E3" w14:textId="77777777" w:rsidR="006325B1" w:rsidRPr="00AB171A" w:rsidRDefault="006325B1" w:rsidP="0051532B">
            <w:pPr>
              <w:pStyle w:val="TAL"/>
            </w:pPr>
          </w:p>
        </w:tc>
      </w:tr>
      <w:tr w:rsidR="006325B1" w:rsidRPr="00AB171A" w14:paraId="4BE3335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F10F0" w14:textId="77777777" w:rsidR="006325B1" w:rsidRPr="00AB171A" w:rsidRDefault="006325B1"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PRACH-Parameters-NB-r13[1] </w:t>
            </w:r>
            <w:r w:rsidRPr="00AB171A">
              <w:rPr>
                <w:lang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7B90"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1BE1"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550A" w14:textId="77777777" w:rsidR="006325B1" w:rsidRPr="00AB171A" w:rsidRDefault="006325B1" w:rsidP="0051532B">
            <w:pPr>
              <w:pStyle w:val="TAL"/>
            </w:pPr>
          </w:p>
        </w:tc>
      </w:tr>
      <w:tr w:rsidR="006325B1" w:rsidRPr="00AB171A" w14:paraId="16F51EEA"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35F1EA" w14:textId="77777777" w:rsidR="006325B1" w:rsidRPr="00AB171A" w:rsidRDefault="006325B1" w:rsidP="0051532B">
            <w:pPr>
              <w:pStyle w:val="TAL"/>
            </w:pPr>
            <w:r w:rsidRPr="00AB171A">
              <w:rPr>
                <w:lang w:eastAsia="ja-JP"/>
              </w:rPr>
              <w:t xml:space="preserve">      nprach-Periodicity-r13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7F44" w14:textId="77777777" w:rsidR="006325B1" w:rsidRPr="00AB171A" w:rsidRDefault="006325B1" w:rsidP="0051532B">
            <w:pPr>
              <w:pStyle w:val="TAL"/>
            </w:pPr>
            <w:r w:rsidRPr="00AB171A">
              <w:rPr>
                <w:lang w:eastAsia="zh-TW"/>
              </w:rPr>
              <w:t>m</w:t>
            </w:r>
            <w:r w:rsidRPr="00AB171A">
              <w:rPr>
                <w:lang w:eastAsia="ja-JP"/>
              </w:rPr>
              <w:t>s</w:t>
            </w:r>
            <w:r w:rsidRPr="00AB171A">
              <w:rPr>
                <w:lang w:eastAsia="zh-TW"/>
              </w:rPr>
              <w:t>8</w:t>
            </w:r>
            <w:r w:rsidRPr="00AB171A">
              <w:rPr>
                <w:lang w:eastAsia="ja-JP"/>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24B3"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CE6D" w14:textId="77777777" w:rsidR="006325B1" w:rsidRPr="00AB171A" w:rsidRDefault="006325B1" w:rsidP="0051532B">
            <w:pPr>
              <w:pStyle w:val="TAL"/>
              <w:rPr>
                <w:lang w:eastAsia="zh-CN"/>
              </w:rPr>
            </w:pPr>
          </w:p>
        </w:tc>
      </w:tr>
      <w:tr w:rsidR="006325B1" w:rsidRPr="00AB171A" w14:paraId="5EC4D11F"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FBF76" w14:textId="77777777" w:rsidR="006325B1" w:rsidRPr="00AB171A" w:rsidRDefault="006325B1" w:rsidP="0051532B">
            <w:pPr>
              <w:pStyle w:val="TAL"/>
            </w:pPr>
            <w:r w:rsidRPr="00AB171A">
              <w:rPr>
                <w:lang w:eastAsia="ja-JP"/>
              </w:rPr>
              <w:t xml:space="preserve">      n</w:t>
            </w:r>
            <w:r w:rsidRPr="00AB171A">
              <w:rPr>
                <w:rFonts w:cs="Courier New"/>
                <w:szCs w:val="16"/>
                <w:lang w:eastAsia="ja-JP"/>
              </w:rPr>
              <w:t>prach-StartTime-r13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0481" w14:textId="77777777" w:rsidR="006325B1" w:rsidRPr="00AB171A" w:rsidRDefault="006325B1" w:rsidP="0051532B">
            <w:pPr>
              <w:pStyle w:val="TAL"/>
              <w:rPr>
                <w:lang w:eastAsia="zh-TW"/>
              </w:rPr>
            </w:pPr>
            <w:r w:rsidRPr="00AB171A">
              <w:rPr>
                <w:lang w:eastAsia="zh-TW"/>
              </w:rPr>
              <w:t>m</w:t>
            </w:r>
            <w:r w:rsidRPr="00AB171A">
              <w:rPr>
                <w:lang w:eastAsia="ja-JP"/>
              </w:rPr>
              <w:t>s</w:t>
            </w:r>
            <w:r w:rsidRPr="00AB171A">
              <w:rPr>
                <w:lang w:eastAsia="zh-TW"/>
              </w:rPr>
              <w:t>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C59F"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28E0" w14:textId="77777777" w:rsidR="006325B1" w:rsidRPr="00AB171A" w:rsidRDefault="006325B1" w:rsidP="0051532B">
            <w:pPr>
              <w:pStyle w:val="TAL"/>
            </w:pPr>
          </w:p>
        </w:tc>
      </w:tr>
      <w:tr w:rsidR="006325B1" w:rsidRPr="00AB171A" w14:paraId="54EE987E"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97717F"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nprach-SubcarrierOffset-r13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E9CF" w14:textId="77777777" w:rsidR="006325B1" w:rsidRPr="00AB171A" w:rsidRDefault="006325B1" w:rsidP="0051532B">
            <w:pPr>
              <w:pStyle w:val="TAL"/>
            </w:pPr>
            <w:r w:rsidRPr="00AB171A">
              <w:rPr>
                <w:lang w:eastAsia="ja-JP"/>
              </w:rPr>
              <w:t>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676B"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36B6" w14:textId="77777777" w:rsidR="006325B1" w:rsidRPr="00AB171A" w:rsidRDefault="006325B1" w:rsidP="0051532B">
            <w:pPr>
              <w:pStyle w:val="TAL"/>
            </w:pPr>
          </w:p>
        </w:tc>
      </w:tr>
      <w:tr w:rsidR="006325B1" w:rsidRPr="00AB171A" w14:paraId="3BAD0F9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F256"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nprach-NumSubcarriers-r13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C1E7" w14:textId="77777777" w:rsidR="006325B1" w:rsidRPr="00AB171A" w:rsidRDefault="006325B1" w:rsidP="0051532B">
            <w:pPr>
              <w:pStyle w:val="TAL"/>
            </w:pPr>
            <w:r w:rsidRPr="00AB171A">
              <w:rPr>
                <w:lang w:eastAsia="ja-JP"/>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B401"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5238" w14:textId="77777777" w:rsidR="006325B1" w:rsidRPr="00AB171A" w:rsidRDefault="006325B1" w:rsidP="0051532B">
            <w:pPr>
              <w:pStyle w:val="TAL"/>
            </w:pPr>
          </w:p>
        </w:tc>
      </w:tr>
      <w:tr w:rsidR="006325B1" w:rsidRPr="00AB171A" w14:paraId="2D0CEC4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C57F1"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nprach-SubcarrierMSG3-RangeStart-r13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9FF4" w14:textId="77777777" w:rsidR="006325B1" w:rsidRPr="00AB171A" w:rsidRDefault="006325B1" w:rsidP="0051532B">
            <w:pPr>
              <w:pStyle w:val="TAL"/>
              <w:rPr>
                <w:lang w:eastAsia="zh-CN"/>
              </w:rPr>
            </w:pPr>
            <w:r w:rsidRPr="00AB171A">
              <w:rPr>
                <w:lang w:eastAsia="zh-TW"/>
              </w:rPr>
              <w:t>z</w:t>
            </w:r>
            <w:r w:rsidRPr="00AB171A">
              <w:rPr>
                <w:lang w:eastAsia="ja-JP"/>
              </w:rPr>
              <w:t>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2097"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2F9A" w14:textId="77777777" w:rsidR="006325B1" w:rsidRPr="00AB171A" w:rsidRDefault="006325B1" w:rsidP="0051532B">
            <w:pPr>
              <w:pStyle w:val="TAL"/>
            </w:pPr>
          </w:p>
        </w:tc>
      </w:tr>
      <w:tr w:rsidR="006325B1" w:rsidRPr="00AB171A" w14:paraId="3323AEB9"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5420" w14:textId="77777777" w:rsidR="006325B1" w:rsidRPr="00AB171A" w:rsidRDefault="006325B1" w:rsidP="0051532B">
            <w:pPr>
              <w:pStyle w:val="TAL"/>
            </w:pPr>
            <w:r w:rsidRPr="00AB171A">
              <w:rPr>
                <w:lang w:eastAsia="ja-JP"/>
              </w:rPr>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39A6" w14:textId="77777777" w:rsidR="006325B1" w:rsidRPr="00AB171A" w:rsidRDefault="006325B1" w:rsidP="0051532B">
            <w:pPr>
              <w:pStyle w:val="TAL"/>
            </w:pPr>
            <w:r w:rsidRPr="00AB171A">
              <w:rPr>
                <w:lang w:eastAsia="ja-JP"/>
              </w:rPr>
              <w:t>n3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6FF7"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4EB0" w14:textId="77777777" w:rsidR="006325B1" w:rsidRPr="00AB171A" w:rsidRDefault="006325B1" w:rsidP="0051532B">
            <w:pPr>
              <w:pStyle w:val="TAL"/>
            </w:pPr>
          </w:p>
        </w:tc>
      </w:tr>
      <w:tr w:rsidR="006325B1" w:rsidRPr="00AB171A" w14:paraId="3CA6F86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C18D" w14:textId="77777777" w:rsidR="006325B1" w:rsidRPr="00AB171A" w:rsidRDefault="006325B1" w:rsidP="0051532B">
            <w:pPr>
              <w:pStyle w:val="TAL"/>
            </w:pPr>
            <w:r w:rsidRPr="00AB171A">
              <w:rPr>
                <w:lang w:eastAsia="ja-JP"/>
              </w:rPr>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82FF7" w14:textId="77777777" w:rsidR="006325B1" w:rsidRPr="00AB171A" w:rsidRDefault="006325B1" w:rsidP="0051532B">
            <w:pPr>
              <w:pStyle w:val="TAL"/>
            </w:pPr>
            <w:r w:rsidRPr="00AB171A">
              <w:rPr>
                <w:lang w:eastAsia="ja-JP"/>
              </w:rPr>
              <w:t>n2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E661"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F44C" w14:textId="77777777" w:rsidR="006325B1" w:rsidRPr="00AB171A" w:rsidRDefault="006325B1" w:rsidP="0051532B">
            <w:pPr>
              <w:pStyle w:val="TAL"/>
            </w:pPr>
          </w:p>
        </w:tc>
      </w:tr>
      <w:tr w:rsidR="006325B1" w:rsidRPr="00AB171A" w14:paraId="791A6399"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62E0" w14:textId="77777777" w:rsidR="006325B1" w:rsidRPr="00AB171A" w:rsidRDefault="006325B1" w:rsidP="0051532B">
            <w:pPr>
              <w:pStyle w:val="TAL"/>
            </w:pPr>
            <w:r w:rsidRPr="00AB171A">
              <w:rPr>
                <w:lang w:eastAsia="ja-JP"/>
              </w:rPr>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09B5" w14:textId="77777777" w:rsidR="006325B1" w:rsidRPr="00AB171A" w:rsidRDefault="006325B1" w:rsidP="0051532B">
            <w:pPr>
              <w:pStyle w:val="TAL"/>
            </w:pPr>
            <w:r w:rsidRPr="00AB171A">
              <w:rPr>
                <w:lang w:eastAsia="ja-JP"/>
              </w:rPr>
              <w:t>r4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58F9"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F171" w14:textId="77777777" w:rsidR="006325B1" w:rsidRPr="00AB171A" w:rsidRDefault="006325B1" w:rsidP="0051532B">
            <w:pPr>
              <w:pStyle w:val="TAL"/>
            </w:pPr>
          </w:p>
        </w:tc>
      </w:tr>
      <w:tr w:rsidR="006325B1" w:rsidRPr="00AB171A" w14:paraId="5B2F0D2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BE5D6" w14:textId="77777777" w:rsidR="006325B1" w:rsidRPr="00AB171A" w:rsidRDefault="006325B1" w:rsidP="0051532B">
            <w:pPr>
              <w:pStyle w:val="TAL"/>
            </w:pPr>
            <w:r w:rsidRPr="00AB171A">
              <w:rPr>
                <w:lang w:eastAsia="ja-JP"/>
              </w:rPr>
              <w:t xml:space="preserve">      npdcch-StartSF-CSS-RA-r13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D02F5" w14:textId="77777777" w:rsidR="006325B1" w:rsidRPr="00AB171A" w:rsidRDefault="006325B1" w:rsidP="0051532B">
            <w:pPr>
              <w:pStyle w:val="TAL"/>
              <w:rPr>
                <w:lang w:eastAsia="zh-TW"/>
              </w:rPr>
            </w:pPr>
            <w:r w:rsidRPr="00AB171A">
              <w:rPr>
                <w:lang w:eastAsia="zh-TW"/>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73E08"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8841" w14:textId="77777777" w:rsidR="006325B1" w:rsidRPr="00AB171A" w:rsidRDefault="006325B1" w:rsidP="0051532B">
            <w:pPr>
              <w:pStyle w:val="TAL"/>
            </w:pPr>
          </w:p>
        </w:tc>
      </w:tr>
      <w:tr w:rsidR="006325B1" w:rsidRPr="00AB171A" w14:paraId="2169774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DF26" w14:textId="77777777" w:rsidR="006325B1" w:rsidRPr="00AB171A" w:rsidRDefault="006325B1" w:rsidP="0051532B">
            <w:pPr>
              <w:pStyle w:val="TAL"/>
            </w:pPr>
            <w:r w:rsidRPr="00AB171A">
              <w:rPr>
                <w:lang w:eastAsia="ja-JP"/>
              </w:rPr>
              <w:t xml:space="preserve">      npdcch-Offset-RA-r13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74F1" w14:textId="77777777" w:rsidR="006325B1" w:rsidRPr="00AB171A" w:rsidRDefault="006325B1"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2DF9"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7CED" w14:textId="77777777" w:rsidR="006325B1" w:rsidRPr="00AB171A" w:rsidRDefault="006325B1" w:rsidP="0051532B">
            <w:pPr>
              <w:pStyle w:val="TAL"/>
            </w:pPr>
          </w:p>
        </w:tc>
      </w:tr>
      <w:tr w:rsidR="006325B1" w:rsidRPr="00AB171A" w14:paraId="7DF9CD89"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96D6"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8AD9"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9162"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1B52" w14:textId="77777777" w:rsidR="006325B1" w:rsidRPr="00AB171A" w:rsidRDefault="006325B1" w:rsidP="0051532B">
            <w:pPr>
              <w:pStyle w:val="TAL"/>
            </w:pPr>
          </w:p>
        </w:tc>
      </w:tr>
      <w:tr w:rsidR="006325B1" w:rsidRPr="00AB171A" w14:paraId="4A352B76"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EFC2C" w14:textId="77777777" w:rsidR="006325B1" w:rsidRPr="00AB171A" w:rsidRDefault="006325B1"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PRACH-Parameters-NB-r13[2] </w:t>
            </w:r>
            <w:r w:rsidRPr="00AB171A">
              <w:rPr>
                <w:lang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2A7B"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8C52"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53F" w14:textId="77777777" w:rsidR="006325B1" w:rsidRPr="00AB171A" w:rsidRDefault="006325B1" w:rsidP="0051532B">
            <w:pPr>
              <w:pStyle w:val="TAL"/>
            </w:pPr>
          </w:p>
        </w:tc>
      </w:tr>
      <w:tr w:rsidR="006325B1" w:rsidRPr="00AB171A" w14:paraId="75788471"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D12515" w14:textId="77777777" w:rsidR="006325B1" w:rsidRPr="00AB171A" w:rsidRDefault="006325B1" w:rsidP="0051532B">
            <w:pPr>
              <w:pStyle w:val="TAL"/>
            </w:pPr>
            <w:r w:rsidRPr="00AB171A">
              <w:rPr>
                <w:lang w:eastAsia="ja-JP"/>
              </w:rPr>
              <w:t xml:space="preserve">      nprach-Periodicity-r13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80F4" w14:textId="77777777" w:rsidR="006325B1" w:rsidRPr="00AB171A" w:rsidRDefault="006325B1" w:rsidP="0051532B">
            <w:pPr>
              <w:pStyle w:val="TAL"/>
            </w:pPr>
            <w:r w:rsidRPr="00AB171A">
              <w:rPr>
                <w:lang w:eastAsia="zh-TW"/>
              </w:rPr>
              <w:t>m</w:t>
            </w:r>
            <w:r w:rsidRPr="00AB171A">
              <w:rPr>
                <w:lang w:eastAsia="ja-JP"/>
              </w:rPr>
              <w:t>s</w:t>
            </w:r>
            <w:r w:rsidRPr="00AB171A">
              <w:rPr>
                <w:lang w:eastAsia="zh-TW"/>
              </w:rPr>
              <w:t>6</w:t>
            </w:r>
            <w:r w:rsidRPr="00AB171A">
              <w:rPr>
                <w:lang w:eastAsia="ja-JP"/>
              </w:rPr>
              <w:t>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E0E4"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2E9" w14:textId="77777777" w:rsidR="006325B1" w:rsidRPr="00AB171A" w:rsidRDefault="006325B1" w:rsidP="0051532B">
            <w:pPr>
              <w:pStyle w:val="TAL"/>
              <w:rPr>
                <w:lang w:eastAsia="zh-CN"/>
              </w:rPr>
            </w:pPr>
          </w:p>
        </w:tc>
      </w:tr>
      <w:tr w:rsidR="006325B1" w:rsidRPr="00AB171A" w14:paraId="155BE85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DCE0D" w14:textId="77777777" w:rsidR="006325B1" w:rsidRPr="00AB171A" w:rsidRDefault="006325B1" w:rsidP="0051532B">
            <w:pPr>
              <w:pStyle w:val="TAL"/>
            </w:pPr>
            <w:r w:rsidRPr="00AB171A">
              <w:rPr>
                <w:lang w:eastAsia="ja-JP"/>
              </w:rPr>
              <w:t xml:space="preserve">      n</w:t>
            </w:r>
            <w:r w:rsidRPr="00AB171A">
              <w:rPr>
                <w:rFonts w:cs="Courier New"/>
                <w:szCs w:val="16"/>
                <w:lang w:eastAsia="ja-JP"/>
              </w:rPr>
              <w:t>prach-StartTime-r13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8AE3" w14:textId="77777777" w:rsidR="006325B1" w:rsidRPr="00AB171A" w:rsidRDefault="006325B1" w:rsidP="0051532B">
            <w:pPr>
              <w:pStyle w:val="TAL"/>
              <w:rPr>
                <w:lang w:eastAsia="zh-TW"/>
              </w:rPr>
            </w:pPr>
            <w:r w:rsidRPr="00AB171A">
              <w:rPr>
                <w:lang w:eastAsia="zh-TW"/>
              </w:rPr>
              <w:t>m</w:t>
            </w:r>
            <w:r w:rsidRPr="00AB171A">
              <w:rPr>
                <w:lang w:eastAsia="ja-JP"/>
              </w:rPr>
              <w:t>s</w:t>
            </w:r>
            <w:r w:rsidRPr="00AB171A">
              <w:rPr>
                <w:lang w:eastAsia="zh-TW"/>
              </w:rPr>
              <w:t>80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E8DA"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A7D" w14:textId="77777777" w:rsidR="006325B1" w:rsidRPr="00AB171A" w:rsidRDefault="006325B1" w:rsidP="0051532B">
            <w:pPr>
              <w:pStyle w:val="TAL"/>
            </w:pPr>
          </w:p>
        </w:tc>
      </w:tr>
      <w:tr w:rsidR="006325B1" w:rsidRPr="00AB171A" w14:paraId="368717B3"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ED1DA9"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nprach-SubcarrierOffset-r13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9DE3" w14:textId="77777777" w:rsidR="006325B1" w:rsidRPr="00AB171A" w:rsidRDefault="006325B1" w:rsidP="0051532B">
            <w:pPr>
              <w:pStyle w:val="TAL"/>
            </w:pPr>
            <w:r w:rsidRPr="00AB171A">
              <w:rPr>
                <w:lang w:eastAsia="ja-JP"/>
              </w:rPr>
              <w:t>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B780"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9683" w14:textId="77777777" w:rsidR="006325B1" w:rsidRPr="00AB171A" w:rsidRDefault="006325B1" w:rsidP="0051532B">
            <w:pPr>
              <w:pStyle w:val="TAL"/>
            </w:pPr>
          </w:p>
        </w:tc>
      </w:tr>
      <w:tr w:rsidR="006325B1" w:rsidRPr="00AB171A" w14:paraId="12D0E932"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0E75"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nprach-NumSubcarriers-r13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895F1" w14:textId="77777777" w:rsidR="006325B1" w:rsidRPr="00AB171A" w:rsidRDefault="006325B1" w:rsidP="0051532B">
            <w:pPr>
              <w:pStyle w:val="TAL"/>
            </w:pPr>
            <w:r w:rsidRPr="00AB171A">
              <w:rPr>
                <w:lang w:eastAsia="ja-JP"/>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D06B5"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2486" w14:textId="77777777" w:rsidR="006325B1" w:rsidRPr="00AB171A" w:rsidRDefault="006325B1" w:rsidP="0051532B">
            <w:pPr>
              <w:pStyle w:val="TAL"/>
            </w:pPr>
          </w:p>
        </w:tc>
      </w:tr>
      <w:tr w:rsidR="006325B1" w:rsidRPr="00AB171A" w14:paraId="195D09C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EE5B3"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nprach-SubcarrierMSG3-RangeStart-r13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E941" w14:textId="77777777" w:rsidR="006325B1" w:rsidRPr="00AB171A" w:rsidRDefault="006325B1"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4BBC"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656E" w14:textId="77777777" w:rsidR="006325B1" w:rsidRPr="00AB171A" w:rsidRDefault="006325B1" w:rsidP="0051532B">
            <w:pPr>
              <w:pStyle w:val="TAL"/>
            </w:pPr>
          </w:p>
        </w:tc>
      </w:tr>
      <w:tr w:rsidR="006325B1" w:rsidRPr="00AB171A" w14:paraId="25CA410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DB2F9" w14:textId="77777777" w:rsidR="006325B1" w:rsidRPr="00AB171A" w:rsidRDefault="006325B1" w:rsidP="0051532B">
            <w:pPr>
              <w:pStyle w:val="TAL"/>
            </w:pPr>
            <w:r w:rsidRPr="00AB171A">
              <w:rPr>
                <w:lang w:eastAsia="ja-JP"/>
              </w:rPr>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C875" w14:textId="77777777" w:rsidR="006325B1" w:rsidRPr="00AB171A" w:rsidRDefault="006325B1" w:rsidP="0051532B">
            <w:pPr>
              <w:pStyle w:val="TAL"/>
            </w:pPr>
            <w:r w:rsidRPr="00AB171A">
              <w:rPr>
                <w:lang w:eastAsia="ja-JP"/>
              </w:rPr>
              <w:t>n6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0DB7"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FDD2" w14:textId="77777777" w:rsidR="006325B1" w:rsidRPr="00AB171A" w:rsidRDefault="006325B1" w:rsidP="0051532B">
            <w:pPr>
              <w:pStyle w:val="TAL"/>
            </w:pPr>
          </w:p>
        </w:tc>
      </w:tr>
      <w:tr w:rsidR="006325B1" w:rsidRPr="00AB171A" w14:paraId="45FD942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4871" w14:textId="77777777" w:rsidR="006325B1" w:rsidRPr="00AB171A" w:rsidRDefault="006325B1" w:rsidP="0051532B">
            <w:pPr>
              <w:pStyle w:val="TAL"/>
            </w:pPr>
            <w:r w:rsidRPr="00AB171A">
              <w:rPr>
                <w:lang w:eastAsia="ja-JP"/>
              </w:rPr>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E0426" w14:textId="77777777" w:rsidR="006325B1" w:rsidRPr="00AB171A" w:rsidRDefault="006325B1" w:rsidP="0051532B">
            <w:pPr>
              <w:pStyle w:val="TAL"/>
            </w:pPr>
            <w:r w:rsidRPr="00AB171A">
              <w:rPr>
                <w:lang w:eastAsia="ja-JP"/>
              </w:rPr>
              <w:t>n8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EB43"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51CA" w14:textId="77777777" w:rsidR="006325B1" w:rsidRPr="00AB171A" w:rsidRDefault="006325B1" w:rsidP="0051532B">
            <w:pPr>
              <w:pStyle w:val="TAL"/>
            </w:pPr>
          </w:p>
        </w:tc>
      </w:tr>
      <w:tr w:rsidR="006325B1" w:rsidRPr="00AB171A" w14:paraId="24C72D3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9EABF" w14:textId="77777777" w:rsidR="006325B1" w:rsidRPr="00AB171A" w:rsidRDefault="006325B1" w:rsidP="0051532B">
            <w:pPr>
              <w:pStyle w:val="TAL"/>
            </w:pPr>
            <w:r w:rsidRPr="00AB171A">
              <w:rPr>
                <w:lang w:eastAsia="ja-JP"/>
              </w:rPr>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F72E8" w14:textId="77777777" w:rsidR="006325B1" w:rsidRPr="00AB171A" w:rsidRDefault="006325B1" w:rsidP="0051532B">
            <w:pPr>
              <w:pStyle w:val="TAL"/>
            </w:pPr>
            <w:r w:rsidRPr="00AB171A">
              <w:rPr>
                <w:lang w:eastAsia="ja-JP"/>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82019"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358E" w14:textId="77777777" w:rsidR="006325B1" w:rsidRPr="00AB171A" w:rsidRDefault="006325B1" w:rsidP="0051532B">
            <w:pPr>
              <w:pStyle w:val="TAL"/>
            </w:pPr>
          </w:p>
        </w:tc>
      </w:tr>
      <w:tr w:rsidR="006325B1" w:rsidRPr="00AB171A" w14:paraId="1DB29058"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EDD18" w14:textId="77777777" w:rsidR="006325B1" w:rsidRPr="00AB171A" w:rsidRDefault="006325B1" w:rsidP="0051532B">
            <w:pPr>
              <w:pStyle w:val="TAL"/>
            </w:pPr>
            <w:r w:rsidRPr="00AB171A">
              <w:rPr>
                <w:lang w:eastAsia="ja-JP"/>
              </w:rPr>
              <w:t xml:space="preserve">      npdcch-StartSF-CSS-RA-r13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49F16" w14:textId="77777777" w:rsidR="006325B1" w:rsidRPr="00AB171A" w:rsidRDefault="006325B1" w:rsidP="0051532B">
            <w:pPr>
              <w:pStyle w:val="TAL"/>
              <w:rPr>
                <w:lang w:eastAsia="zh-TW"/>
              </w:rPr>
            </w:pPr>
            <w:r w:rsidRPr="00AB171A">
              <w:rPr>
                <w:lang w:eastAsia="zh-TW"/>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DFC3"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34B3" w14:textId="77777777" w:rsidR="006325B1" w:rsidRPr="00AB171A" w:rsidRDefault="006325B1" w:rsidP="0051532B">
            <w:pPr>
              <w:pStyle w:val="TAL"/>
            </w:pPr>
          </w:p>
        </w:tc>
      </w:tr>
      <w:tr w:rsidR="006325B1" w:rsidRPr="00AB171A" w14:paraId="5827462F"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4739" w14:textId="77777777" w:rsidR="006325B1" w:rsidRPr="00AB171A" w:rsidRDefault="006325B1" w:rsidP="0051532B">
            <w:pPr>
              <w:pStyle w:val="TAL"/>
            </w:pPr>
            <w:r w:rsidRPr="00AB171A">
              <w:rPr>
                <w:lang w:eastAsia="ja-JP"/>
              </w:rPr>
              <w:t xml:space="preserve">      npdcch-Offset-RA-r13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4BF1" w14:textId="77777777" w:rsidR="006325B1" w:rsidRPr="00AB171A" w:rsidRDefault="006325B1"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4E85"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025B" w14:textId="77777777" w:rsidR="006325B1" w:rsidRPr="00AB171A" w:rsidRDefault="006325B1" w:rsidP="0051532B">
            <w:pPr>
              <w:pStyle w:val="TAL"/>
            </w:pPr>
          </w:p>
        </w:tc>
      </w:tr>
      <w:tr w:rsidR="006325B1" w:rsidRPr="00AB171A" w14:paraId="1C126ABE"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C4CD7"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D727"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E788"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299F" w14:textId="77777777" w:rsidR="006325B1" w:rsidRPr="00AB171A" w:rsidRDefault="006325B1" w:rsidP="0051532B">
            <w:pPr>
              <w:pStyle w:val="TAL"/>
            </w:pPr>
          </w:p>
        </w:tc>
      </w:tr>
      <w:tr w:rsidR="006325B1" w:rsidRPr="00AB171A" w14:paraId="485FBB59"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B46C" w14:textId="77777777" w:rsidR="006325B1" w:rsidRPr="00AB171A" w:rsidRDefault="006325B1" w:rsidP="0051532B">
            <w:pPr>
              <w:pStyle w:val="TAL"/>
              <w:rPr>
                <w:lang w:eastAsia="zh-CN"/>
              </w:rPr>
            </w:pPr>
            <w:r w:rsidRPr="00AB171A">
              <w:rPr>
                <w:lang w:eastAsia="zh-CN"/>
              </w:rPr>
              <w:t xml:space="preserve">    </w:t>
            </w:r>
            <w:r w:rsidRPr="00AB171A">
              <w:rPr>
                <w:lang w:eastAsia="ja-JP"/>
              </w:rPr>
              <w:t>N</w:t>
            </w:r>
            <w:r w:rsidRPr="00AB171A">
              <w:rPr>
                <w:rFonts w:cs="Courier New"/>
                <w:szCs w:val="16"/>
                <w:lang w:eastAsia="ja-JP"/>
              </w:rPr>
              <w:t xml:space="preserve">PRACH-Parameters-NB-r13[3] </w:t>
            </w:r>
            <w:r w:rsidRPr="00AB171A">
              <w:rPr>
                <w:lang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4BF4"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BCBD"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641E" w14:textId="77777777" w:rsidR="006325B1" w:rsidRPr="00AB171A" w:rsidRDefault="006325B1" w:rsidP="0051532B">
            <w:pPr>
              <w:pStyle w:val="TAL"/>
            </w:pPr>
          </w:p>
        </w:tc>
      </w:tr>
      <w:tr w:rsidR="006325B1" w:rsidRPr="00AB171A" w14:paraId="2C24A2BC"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A3271E" w14:textId="77777777" w:rsidR="006325B1" w:rsidRPr="00AB171A" w:rsidRDefault="006325B1" w:rsidP="0051532B">
            <w:pPr>
              <w:pStyle w:val="TAL"/>
            </w:pPr>
            <w:r w:rsidRPr="00AB171A">
              <w:rPr>
                <w:lang w:eastAsia="ja-JP"/>
              </w:rPr>
              <w:t xml:space="preserve">      nprach-Periodicity-r13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5EF2" w14:textId="77777777" w:rsidR="006325B1" w:rsidRPr="00AB171A" w:rsidRDefault="006325B1" w:rsidP="0051532B">
            <w:pPr>
              <w:pStyle w:val="TAL"/>
            </w:pPr>
            <w:r w:rsidRPr="00AB171A">
              <w:rPr>
                <w:lang w:eastAsia="zh-TW"/>
              </w:rPr>
              <w:t>m</w:t>
            </w:r>
            <w:r w:rsidRPr="00AB171A">
              <w:rPr>
                <w:lang w:eastAsia="ja-JP"/>
              </w:rPr>
              <w:t>s</w:t>
            </w:r>
            <w:r w:rsidRPr="00AB171A">
              <w:rPr>
                <w:lang w:eastAsia="zh-TW"/>
              </w:rPr>
              <w:t>51</w:t>
            </w:r>
            <w:r w:rsidRPr="00AB171A">
              <w:rPr>
                <w:lang w:eastAsia="ja-JP"/>
              </w:rPr>
              <w:t>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5AD5"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6CF3" w14:textId="77777777" w:rsidR="006325B1" w:rsidRPr="00AB171A" w:rsidRDefault="006325B1" w:rsidP="0051532B">
            <w:pPr>
              <w:pStyle w:val="TAL"/>
              <w:rPr>
                <w:lang w:eastAsia="zh-CN"/>
              </w:rPr>
            </w:pPr>
          </w:p>
        </w:tc>
      </w:tr>
      <w:tr w:rsidR="006325B1" w:rsidRPr="00AB171A" w14:paraId="6ACE2EEC"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D4E6" w14:textId="77777777" w:rsidR="006325B1" w:rsidRPr="00AB171A" w:rsidRDefault="006325B1" w:rsidP="0051532B">
            <w:pPr>
              <w:pStyle w:val="TAL"/>
            </w:pPr>
            <w:r w:rsidRPr="00AB171A">
              <w:rPr>
                <w:lang w:eastAsia="ja-JP"/>
              </w:rPr>
              <w:t xml:space="preserve">      n</w:t>
            </w:r>
            <w:r w:rsidRPr="00AB171A">
              <w:rPr>
                <w:rFonts w:cs="Courier New"/>
                <w:szCs w:val="16"/>
                <w:lang w:eastAsia="ja-JP"/>
              </w:rPr>
              <w:t>prach-StartTime-r13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43CA" w14:textId="77777777" w:rsidR="006325B1" w:rsidRPr="00AB171A" w:rsidRDefault="006325B1" w:rsidP="0051532B">
            <w:pPr>
              <w:pStyle w:val="TAL"/>
              <w:rPr>
                <w:lang w:eastAsia="zh-TW"/>
              </w:rPr>
            </w:pPr>
            <w:r w:rsidRPr="00AB171A">
              <w:rPr>
                <w:lang w:eastAsia="zh-TW"/>
              </w:rPr>
              <w:t>m</w:t>
            </w:r>
            <w:r w:rsidRPr="00AB171A">
              <w:rPr>
                <w:lang w:eastAsia="ja-JP"/>
              </w:rPr>
              <w:t>s</w:t>
            </w:r>
            <w:r w:rsidRPr="00AB171A">
              <w:rPr>
                <w:lang w:eastAsia="zh-TW"/>
              </w:rPr>
              <w:t>640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53C2"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F5DF" w14:textId="77777777" w:rsidR="006325B1" w:rsidRPr="00AB171A" w:rsidRDefault="006325B1" w:rsidP="0051532B">
            <w:pPr>
              <w:pStyle w:val="TAL"/>
            </w:pPr>
          </w:p>
        </w:tc>
      </w:tr>
      <w:tr w:rsidR="006325B1" w:rsidRPr="00AB171A" w14:paraId="0700DAE5" w14:textId="77777777" w:rsidTr="0051532B">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AF572"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nprach-SubcarrierOffset-r13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C480" w14:textId="77777777" w:rsidR="006325B1" w:rsidRPr="00AB171A" w:rsidRDefault="006325B1" w:rsidP="0051532B">
            <w:pPr>
              <w:pStyle w:val="TAL"/>
            </w:pPr>
            <w:r w:rsidRPr="00AB171A">
              <w:rPr>
                <w:lang w:eastAsia="ja-JP"/>
              </w:rPr>
              <w:t>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0AD0"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B3C0" w14:textId="77777777" w:rsidR="006325B1" w:rsidRPr="00AB171A" w:rsidRDefault="006325B1" w:rsidP="0051532B">
            <w:pPr>
              <w:pStyle w:val="TAL"/>
            </w:pPr>
          </w:p>
        </w:tc>
      </w:tr>
      <w:tr w:rsidR="006325B1" w:rsidRPr="00AB171A" w14:paraId="526256D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2655"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nprach-NumSubcarriers-r13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6BFD" w14:textId="77777777" w:rsidR="006325B1" w:rsidRPr="00AB171A" w:rsidRDefault="006325B1" w:rsidP="0051532B">
            <w:pPr>
              <w:pStyle w:val="TAL"/>
            </w:pPr>
            <w:r w:rsidRPr="00AB171A">
              <w:rPr>
                <w:lang w:eastAsia="ja-JP"/>
              </w:rPr>
              <w:t>n12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8BF8"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98BC" w14:textId="77777777" w:rsidR="006325B1" w:rsidRPr="00AB171A" w:rsidRDefault="006325B1" w:rsidP="0051532B">
            <w:pPr>
              <w:pStyle w:val="TAL"/>
            </w:pPr>
          </w:p>
        </w:tc>
      </w:tr>
      <w:tr w:rsidR="006325B1" w:rsidRPr="00AB171A" w14:paraId="412E45E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B2BC9" w14:textId="77777777" w:rsidR="006325B1" w:rsidRPr="00AB171A" w:rsidRDefault="006325B1" w:rsidP="0051532B">
            <w:pPr>
              <w:pStyle w:val="TAL"/>
            </w:pPr>
            <w:r w:rsidRPr="00AB171A">
              <w:rPr>
                <w:lang w:eastAsia="ja-JP"/>
              </w:rPr>
              <w:t xml:space="preserve">      </w:t>
            </w:r>
            <w:r w:rsidRPr="00AB171A">
              <w:rPr>
                <w:rFonts w:cs="Courier New"/>
                <w:szCs w:val="16"/>
                <w:lang w:eastAsia="ja-JP"/>
              </w:rPr>
              <w:t>nprach-SubcarrierMSG3-RangeStart-r13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8D25" w14:textId="77777777" w:rsidR="006325B1" w:rsidRPr="00AB171A" w:rsidRDefault="006325B1"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9716"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0E3F" w14:textId="77777777" w:rsidR="006325B1" w:rsidRPr="00AB171A" w:rsidRDefault="006325B1" w:rsidP="0051532B">
            <w:pPr>
              <w:pStyle w:val="TAL"/>
            </w:pPr>
          </w:p>
        </w:tc>
      </w:tr>
      <w:tr w:rsidR="006325B1" w:rsidRPr="00AB171A" w14:paraId="7DBE88B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7F8B" w14:textId="77777777" w:rsidR="006325B1" w:rsidRPr="00AB171A" w:rsidRDefault="006325B1" w:rsidP="0051532B">
            <w:pPr>
              <w:pStyle w:val="TAL"/>
            </w:pPr>
            <w:r w:rsidRPr="00AB171A">
              <w:rPr>
                <w:lang w:eastAsia="ja-JP"/>
              </w:rPr>
              <w:t xml:space="preserve">      maxNumPreambleAttemptCE-r13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BC0E" w14:textId="77777777" w:rsidR="006325B1" w:rsidRPr="00AB171A" w:rsidRDefault="006325B1" w:rsidP="0051532B">
            <w:pPr>
              <w:pStyle w:val="TAL"/>
            </w:pPr>
            <w:r w:rsidRPr="00AB171A">
              <w:rPr>
                <w:lang w:eastAsia="ja-JP"/>
              </w:rPr>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46A5"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EE74" w14:textId="77777777" w:rsidR="006325B1" w:rsidRPr="00AB171A" w:rsidRDefault="006325B1" w:rsidP="0051532B">
            <w:pPr>
              <w:pStyle w:val="TAL"/>
            </w:pPr>
          </w:p>
        </w:tc>
      </w:tr>
      <w:tr w:rsidR="006325B1" w:rsidRPr="00AB171A" w14:paraId="34675D2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E31E" w14:textId="77777777" w:rsidR="006325B1" w:rsidRPr="00AB171A" w:rsidRDefault="006325B1" w:rsidP="0051532B">
            <w:pPr>
              <w:pStyle w:val="TAL"/>
            </w:pPr>
            <w:r w:rsidRPr="00AB171A">
              <w:rPr>
                <w:lang w:eastAsia="ja-JP"/>
              </w:rPr>
              <w:t xml:space="preserve">      numRepetitionsPerPreambleAttempt-r13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BB045" w14:textId="77777777" w:rsidR="006325B1" w:rsidRPr="00AB171A" w:rsidRDefault="006325B1" w:rsidP="0051532B">
            <w:pPr>
              <w:pStyle w:val="TAL"/>
            </w:pPr>
            <w:r w:rsidRPr="00AB171A">
              <w:rPr>
                <w:lang w:eastAsia="ja-JP"/>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60DA7"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7730" w14:textId="77777777" w:rsidR="006325B1" w:rsidRPr="00AB171A" w:rsidRDefault="006325B1" w:rsidP="0051532B">
            <w:pPr>
              <w:pStyle w:val="TAL"/>
            </w:pPr>
          </w:p>
        </w:tc>
      </w:tr>
      <w:tr w:rsidR="006325B1" w:rsidRPr="00AB171A" w14:paraId="223B92D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C9C04" w14:textId="77777777" w:rsidR="006325B1" w:rsidRPr="00AB171A" w:rsidRDefault="006325B1" w:rsidP="0051532B">
            <w:pPr>
              <w:pStyle w:val="TAL"/>
            </w:pPr>
            <w:r w:rsidRPr="00AB171A">
              <w:rPr>
                <w:lang w:eastAsia="ja-JP"/>
              </w:rPr>
              <w:t xml:space="preserve">      npdcch-NumRepetitions-RA-r13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4E45" w14:textId="77777777" w:rsidR="006325B1" w:rsidRPr="00AB171A" w:rsidRDefault="006325B1" w:rsidP="0051532B">
            <w:pPr>
              <w:pStyle w:val="TAL"/>
            </w:pPr>
            <w:r w:rsidRPr="00AB171A">
              <w:rPr>
                <w:lang w:eastAsia="ja-JP"/>
              </w:rPr>
              <w:t>r128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A0FB"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9705" w14:textId="77777777" w:rsidR="006325B1" w:rsidRPr="00AB171A" w:rsidRDefault="006325B1" w:rsidP="0051532B">
            <w:pPr>
              <w:pStyle w:val="TAL"/>
            </w:pPr>
          </w:p>
        </w:tc>
      </w:tr>
      <w:tr w:rsidR="006325B1" w:rsidRPr="00AB171A" w14:paraId="307F5692"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8EBC" w14:textId="77777777" w:rsidR="006325B1" w:rsidRPr="00AB171A" w:rsidRDefault="006325B1" w:rsidP="0051532B">
            <w:pPr>
              <w:pStyle w:val="TAL"/>
            </w:pPr>
            <w:r w:rsidRPr="00AB171A">
              <w:rPr>
                <w:lang w:eastAsia="ja-JP"/>
              </w:rPr>
              <w:t xml:space="preserve">      npdcch-StartSF-CSS-RA-r13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99E76" w14:textId="77777777" w:rsidR="006325B1" w:rsidRPr="00AB171A" w:rsidRDefault="006325B1" w:rsidP="0051532B">
            <w:pPr>
              <w:pStyle w:val="TAL"/>
              <w:rPr>
                <w:lang w:eastAsia="zh-TW"/>
              </w:rPr>
            </w:pPr>
            <w:r w:rsidRPr="00AB171A">
              <w:rPr>
                <w:lang w:eastAsia="zh-TW"/>
              </w:rPr>
              <w:t>v4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D862"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CDF8" w14:textId="77777777" w:rsidR="006325B1" w:rsidRPr="00AB171A" w:rsidRDefault="006325B1" w:rsidP="0051532B">
            <w:pPr>
              <w:pStyle w:val="TAL"/>
            </w:pPr>
          </w:p>
        </w:tc>
      </w:tr>
      <w:tr w:rsidR="006325B1" w:rsidRPr="00AB171A" w14:paraId="300E523F"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F0B7" w14:textId="77777777" w:rsidR="006325B1" w:rsidRPr="00AB171A" w:rsidRDefault="006325B1" w:rsidP="0051532B">
            <w:pPr>
              <w:pStyle w:val="TAL"/>
            </w:pPr>
            <w:r w:rsidRPr="00AB171A">
              <w:rPr>
                <w:lang w:eastAsia="ja-JP"/>
              </w:rPr>
              <w:t xml:space="preserve">      npdcch-Offset-RA-r13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4F81" w14:textId="77777777" w:rsidR="006325B1" w:rsidRPr="00AB171A" w:rsidRDefault="006325B1" w:rsidP="0051532B">
            <w:pPr>
              <w:pStyle w:val="TAL"/>
            </w:pPr>
            <w:r w:rsidRPr="00AB171A">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FC73"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B9E5" w14:textId="77777777" w:rsidR="006325B1" w:rsidRPr="00AB171A" w:rsidRDefault="006325B1" w:rsidP="0051532B">
            <w:pPr>
              <w:pStyle w:val="TAL"/>
            </w:pPr>
          </w:p>
        </w:tc>
      </w:tr>
      <w:tr w:rsidR="006325B1" w:rsidRPr="00AB171A" w14:paraId="2D20A5A1"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FC60" w14:textId="77777777" w:rsidR="006325B1" w:rsidRPr="00AB171A" w:rsidRDefault="006325B1" w:rsidP="0051532B">
            <w:pPr>
              <w:pStyle w:val="TAL"/>
              <w:rPr>
                <w:lang w:eastAsia="zh-CN"/>
              </w:rPr>
            </w:pPr>
            <w:r w:rsidRPr="00AB17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BF46"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B673"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2156" w14:textId="77777777" w:rsidR="006325B1" w:rsidRPr="00AB171A" w:rsidRDefault="006325B1" w:rsidP="0051532B">
            <w:pPr>
              <w:pStyle w:val="TAL"/>
            </w:pPr>
          </w:p>
        </w:tc>
      </w:tr>
      <w:tr w:rsidR="006325B1" w:rsidRPr="00AB171A" w14:paraId="47884CFD"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CC9B" w14:textId="77777777" w:rsidR="006325B1" w:rsidRPr="00AB171A" w:rsidRDefault="006325B1" w:rsidP="0051532B">
            <w:pPr>
              <w:pStyle w:val="TAL"/>
            </w:pPr>
            <w:r w:rsidRPr="00AB171A">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3C37"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BEA8"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011B" w14:textId="77777777" w:rsidR="006325B1" w:rsidRPr="00AB171A" w:rsidRDefault="006325B1" w:rsidP="0051532B">
            <w:pPr>
              <w:pStyle w:val="TAL"/>
            </w:pPr>
          </w:p>
        </w:tc>
      </w:tr>
      <w:tr w:rsidR="006325B1" w:rsidRPr="00AB171A" w14:paraId="2167B8C7"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E5A21" w14:textId="77777777" w:rsidR="006325B1" w:rsidRPr="00AB171A" w:rsidRDefault="006325B1" w:rsidP="0051532B">
            <w:pPr>
              <w:pStyle w:val="TAL"/>
              <w:rPr>
                <w:lang w:eastAsia="zh-CN"/>
              </w:rPr>
            </w:pPr>
            <w:r w:rsidRPr="00AB171A">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8420"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74D3"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9B26" w14:textId="77777777" w:rsidR="006325B1" w:rsidRPr="00AB171A" w:rsidRDefault="006325B1" w:rsidP="0051532B">
            <w:pPr>
              <w:pStyle w:val="TAL"/>
            </w:pPr>
          </w:p>
        </w:tc>
      </w:tr>
    </w:tbl>
    <w:p w14:paraId="23287812" w14:textId="77777777" w:rsidR="006325B1" w:rsidRPr="00AB171A" w:rsidRDefault="006325B1" w:rsidP="006325B1"/>
    <w:p w14:paraId="629312D8" w14:textId="77777777" w:rsidR="006325B1" w:rsidRPr="00AB171A" w:rsidRDefault="006325B1" w:rsidP="006325B1">
      <w:pPr>
        <w:pStyle w:val="TH"/>
      </w:pPr>
      <w:r w:rsidRPr="00AB171A">
        <w:t>Table 6.2.</w:t>
      </w:r>
      <w:r w:rsidRPr="00AB171A">
        <w:rPr>
          <w:lang w:eastAsia="zh-TW"/>
        </w:rPr>
        <w:t>21</w:t>
      </w:r>
      <w:r w:rsidRPr="00AB171A">
        <w:t>.4.3-5: NPDSCH-ConfigCommon-NB-DEFAULT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6325B1" w:rsidRPr="00AB171A" w14:paraId="1A39EF9F" w14:textId="77777777" w:rsidTr="005153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F46CD2C" w14:textId="77777777" w:rsidR="006325B1" w:rsidRPr="00AB171A" w:rsidRDefault="006325B1" w:rsidP="0051532B">
            <w:pPr>
              <w:pStyle w:val="TAL"/>
            </w:pPr>
            <w:r w:rsidRPr="00AB171A">
              <w:rPr>
                <w:lang w:eastAsia="ja-JP"/>
              </w:rPr>
              <w:t>Derivation Path: 36.508 Table 8.1.6.3-4</w:t>
            </w:r>
          </w:p>
        </w:tc>
      </w:tr>
      <w:tr w:rsidR="006325B1" w:rsidRPr="00AB171A" w14:paraId="7568085B"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A6A0C" w14:textId="77777777" w:rsidR="006325B1" w:rsidRPr="00AB171A" w:rsidRDefault="006325B1" w:rsidP="0051532B">
            <w:pPr>
              <w:pStyle w:val="TAH"/>
            </w:pPr>
            <w:r w:rsidRPr="00AB171A">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2C8C" w14:textId="77777777" w:rsidR="006325B1" w:rsidRPr="00AB171A" w:rsidRDefault="006325B1" w:rsidP="0051532B">
            <w:pPr>
              <w:pStyle w:val="TAH"/>
            </w:pPr>
            <w:r w:rsidRPr="00AB171A">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B6B2" w14:textId="77777777" w:rsidR="006325B1" w:rsidRPr="00AB171A" w:rsidRDefault="006325B1" w:rsidP="0051532B">
            <w:pPr>
              <w:pStyle w:val="TAH"/>
            </w:pPr>
            <w:r w:rsidRPr="00AB171A">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DC194" w14:textId="77777777" w:rsidR="006325B1" w:rsidRPr="00AB171A" w:rsidRDefault="006325B1" w:rsidP="0051532B">
            <w:pPr>
              <w:pStyle w:val="TAH"/>
            </w:pPr>
            <w:r w:rsidRPr="00AB171A">
              <w:rPr>
                <w:lang w:eastAsia="ja-JP"/>
              </w:rPr>
              <w:t>Condition</w:t>
            </w:r>
          </w:p>
        </w:tc>
      </w:tr>
      <w:tr w:rsidR="006325B1" w:rsidRPr="00AB171A" w14:paraId="2AB574FA"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70BD" w14:textId="77777777" w:rsidR="006325B1" w:rsidRPr="00AB171A" w:rsidRDefault="006325B1" w:rsidP="0051532B">
            <w:pPr>
              <w:pStyle w:val="TAL"/>
            </w:pPr>
            <w:r w:rsidRPr="00AB171A">
              <w:rPr>
                <w:lang w:eastAsia="ja-JP"/>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C8DE"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CE0F"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CE04" w14:textId="77777777" w:rsidR="006325B1" w:rsidRPr="00AB171A" w:rsidRDefault="006325B1" w:rsidP="0051532B">
            <w:pPr>
              <w:pStyle w:val="TAL"/>
            </w:pPr>
          </w:p>
        </w:tc>
      </w:tr>
      <w:tr w:rsidR="006325B1" w:rsidRPr="00AB171A" w14:paraId="5324D080"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68AD" w14:textId="77777777" w:rsidR="006325B1" w:rsidRPr="00AB171A" w:rsidRDefault="006325B1" w:rsidP="0051532B">
            <w:pPr>
              <w:pStyle w:val="TAL"/>
            </w:pPr>
            <w:r w:rsidRPr="00AB171A">
              <w:rPr>
                <w:lang w:eastAsia="ja-JP"/>
              </w:rPr>
              <w:t xml:space="preserve">  </w:t>
            </w:r>
            <w:r w:rsidRPr="00AB171A">
              <w:rPr>
                <w:color w:val="000000"/>
                <w:lang w:eastAsia="ja-JP"/>
              </w:rPr>
              <w:t>nrs-Power-r13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5DC1" w14:textId="77777777" w:rsidR="006325B1" w:rsidRPr="00AB171A" w:rsidRDefault="006325B1" w:rsidP="0051532B">
            <w:pPr>
              <w:pStyle w:val="TAL"/>
            </w:pPr>
            <w:r w:rsidRPr="00AB171A">
              <w:rPr>
                <w:lang w:eastAsia="ja-JP"/>
              </w:rPr>
              <w:t>-5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BC10"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6A88" w14:textId="77777777" w:rsidR="006325B1" w:rsidRPr="00AB171A" w:rsidRDefault="006325B1" w:rsidP="0051532B">
            <w:pPr>
              <w:pStyle w:val="TAL"/>
            </w:pPr>
          </w:p>
        </w:tc>
      </w:tr>
      <w:tr w:rsidR="006325B1" w:rsidRPr="00AB171A" w14:paraId="1FD49749" w14:textId="77777777" w:rsidTr="005153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AA52" w14:textId="77777777" w:rsidR="006325B1" w:rsidRPr="00AB171A" w:rsidRDefault="006325B1" w:rsidP="0051532B">
            <w:pPr>
              <w:pStyle w:val="TAL"/>
            </w:pPr>
            <w:r w:rsidRPr="00AB171A">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F43D" w14:textId="77777777" w:rsidR="006325B1" w:rsidRPr="00AB171A" w:rsidRDefault="006325B1" w:rsidP="0051532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A9F0" w14:textId="77777777" w:rsidR="006325B1" w:rsidRPr="00AB171A" w:rsidRDefault="006325B1" w:rsidP="0051532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DF7" w14:textId="77777777" w:rsidR="006325B1" w:rsidRPr="00AB171A" w:rsidRDefault="006325B1" w:rsidP="0051532B">
            <w:pPr>
              <w:pStyle w:val="TAL"/>
            </w:pPr>
          </w:p>
        </w:tc>
      </w:tr>
    </w:tbl>
    <w:p w14:paraId="39BC9B18" w14:textId="77777777" w:rsidR="006325B1" w:rsidRPr="00AB171A" w:rsidRDefault="006325B1" w:rsidP="006325B1">
      <w:pPr>
        <w:rPr>
          <w:lang w:eastAsia="zh-TW"/>
        </w:rPr>
      </w:pPr>
    </w:p>
    <w:p w14:paraId="1396BDD0" w14:textId="77777777" w:rsidR="006325B1" w:rsidRPr="00AB171A" w:rsidRDefault="006325B1" w:rsidP="006325B1">
      <w:pPr>
        <w:pStyle w:val="H6"/>
      </w:pPr>
      <w:r w:rsidRPr="00AB171A">
        <w:lastRenderedPageBreak/>
        <w:t>6.2.21.5</w:t>
      </w:r>
      <w:r w:rsidRPr="00AB171A">
        <w:tab/>
        <w:t>Test requirement</w:t>
      </w:r>
    </w:p>
    <w:p w14:paraId="18FCA317" w14:textId="77777777" w:rsidR="006325B1" w:rsidRPr="00AB171A" w:rsidRDefault="006325B1" w:rsidP="006325B1">
      <w:pPr>
        <w:rPr>
          <w:rFonts w:eastAsia="PMingLiU"/>
          <w:lang w:eastAsia="zh-TW"/>
        </w:rPr>
      </w:pPr>
      <w:r w:rsidRPr="00AB171A">
        <w:t>Tables 6.2.</w:t>
      </w:r>
      <w:r w:rsidRPr="00AB171A">
        <w:rPr>
          <w:lang w:eastAsia="zh-TW"/>
        </w:rPr>
        <w:t>21</w:t>
      </w:r>
      <w:r w:rsidRPr="00AB171A">
        <w:t>.5-1 and 6.2.</w:t>
      </w:r>
      <w:r w:rsidRPr="00AB171A">
        <w:rPr>
          <w:lang w:eastAsia="zh-TW"/>
        </w:rPr>
        <w:t>21</w:t>
      </w:r>
      <w:r w:rsidRPr="00AB171A">
        <w:t xml:space="preserve">.5-2 define the primary level settings for </w:t>
      </w:r>
      <w:r w:rsidRPr="00AB171A">
        <w:rPr>
          <w:lang w:eastAsia="zh-TW"/>
        </w:rPr>
        <w:t>T</w:t>
      </w:r>
      <w:r w:rsidRPr="00AB171A">
        <w:t>DD contention based random access test. Table 6.2.</w:t>
      </w:r>
      <w:r w:rsidRPr="00AB171A">
        <w:rPr>
          <w:lang w:eastAsia="zh-TW"/>
        </w:rPr>
        <w:t>21</w:t>
      </w:r>
      <w:r w:rsidRPr="00AB171A">
        <w:t>.5-3 defines the NPRACH configuration parameters. Tables 6.2.</w:t>
      </w:r>
      <w:r w:rsidRPr="00AB171A">
        <w:rPr>
          <w:lang w:eastAsia="zh-TW"/>
        </w:rPr>
        <w:t>21</w:t>
      </w:r>
      <w:r w:rsidRPr="00AB171A">
        <w:t>.5-4 and 6.2.</w:t>
      </w:r>
      <w:r w:rsidRPr="00AB171A">
        <w:rPr>
          <w:lang w:eastAsia="zh-TW"/>
        </w:rPr>
        <w:t>21</w:t>
      </w:r>
      <w:r w:rsidRPr="00AB171A">
        <w:t>.5-5 define the absolute and relative power control requirements including test tolerances. Table 6.2.</w:t>
      </w:r>
      <w:r w:rsidRPr="00AB171A">
        <w:rPr>
          <w:lang w:eastAsia="zh-TW"/>
        </w:rPr>
        <w:t>21</w:t>
      </w:r>
      <w:r w:rsidRPr="00AB171A">
        <w:t>.5-6 defines the uplink timing error limit including test tolerances.</w:t>
      </w:r>
    </w:p>
    <w:p w14:paraId="2F096A9F" w14:textId="77777777" w:rsidR="006325B1" w:rsidRPr="00AB171A" w:rsidRDefault="006325B1" w:rsidP="006325B1">
      <w:pPr>
        <w:pStyle w:val="TH"/>
        <w:rPr>
          <w:snapToGrid w:val="0"/>
        </w:rPr>
      </w:pPr>
      <w:r w:rsidRPr="00AB171A">
        <w:t>Table 6.2.21.</w:t>
      </w:r>
      <w:r w:rsidRPr="00AB171A">
        <w:rPr>
          <w:lang w:eastAsia="zh-TW"/>
        </w:rPr>
        <w:t>5</w:t>
      </w:r>
      <w:r w:rsidRPr="00AB171A">
        <w:t xml:space="preserve">-1: nCell specific test parameters for TDD contention based </w:t>
      </w:r>
      <w:r w:rsidRPr="00AB171A">
        <w:rPr>
          <w:snapToGrid w:val="0"/>
        </w:rPr>
        <w:t>random access on non-anchor test for UE category NB1 In-Band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5"/>
        <w:gridCol w:w="1260"/>
        <w:gridCol w:w="1517"/>
        <w:gridCol w:w="1802"/>
        <w:gridCol w:w="11"/>
      </w:tblGrid>
      <w:tr w:rsidR="006325B1" w:rsidRPr="00AB171A" w14:paraId="0079690F"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174C1142" w14:textId="77777777" w:rsidR="006325B1" w:rsidRPr="00AB171A" w:rsidRDefault="006325B1" w:rsidP="0051532B">
            <w:pPr>
              <w:pStyle w:val="TAH"/>
            </w:pPr>
            <w:r w:rsidRPr="00AB171A">
              <w:t>Parameter</w:t>
            </w:r>
          </w:p>
        </w:tc>
        <w:tc>
          <w:tcPr>
            <w:tcW w:w="1260" w:type="dxa"/>
            <w:tcBorders>
              <w:top w:val="single" w:sz="4" w:space="0" w:color="auto"/>
              <w:left w:val="single" w:sz="4" w:space="0" w:color="auto"/>
              <w:bottom w:val="single" w:sz="4" w:space="0" w:color="auto"/>
              <w:right w:val="single" w:sz="4" w:space="0" w:color="auto"/>
            </w:tcBorders>
            <w:hideMark/>
          </w:tcPr>
          <w:p w14:paraId="5C3ECCFE" w14:textId="77777777" w:rsidR="006325B1" w:rsidRPr="00AB171A" w:rsidRDefault="006325B1" w:rsidP="0051532B">
            <w:pPr>
              <w:pStyle w:val="TAH"/>
            </w:pPr>
            <w:r w:rsidRPr="00AB171A">
              <w:t>Unit</w:t>
            </w:r>
          </w:p>
        </w:tc>
        <w:tc>
          <w:tcPr>
            <w:tcW w:w="1517" w:type="dxa"/>
            <w:tcBorders>
              <w:top w:val="single" w:sz="4" w:space="0" w:color="auto"/>
              <w:left w:val="single" w:sz="4" w:space="0" w:color="auto"/>
              <w:bottom w:val="single" w:sz="4" w:space="0" w:color="auto"/>
              <w:right w:val="single" w:sz="4" w:space="0" w:color="auto"/>
            </w:tcBorders>
            <w:hideMark/>
          </w:tcPr>
          <w:p w14:paraId="704B1911" w14:textId="77777777" w:rsidR="006325B1" w:rsidRPr="00AB171A" w:rsidRDefault="006325B1" w:rsidP="0051532B">
            <w:pPr>
              <w:pStyle w:val="TAH"/>
            </w:pPr>
            <w:r w:rsidRPr="00AB171A">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0C0D977E" w14:textId="77777777" w:rsidR="006325B1" w:rsidRPr="00AB171A" w:rsidRDefault="006325B1" w:rsidP="0051532B">
            <w:pPr>
              <w:pStyle w:val="TAH"/>
              <w:rPr>
                <w:szCs w:val="18"/>
              </w:rPr>
            </w:pPr>
            <w:r w:rsidRPr="00AB171A">
              <w:rPr>
                <w:szCs w:val="18"/>
              </w:rPr>
              <w:t>Comments</w:t>
            </w:r>
          </w:p>
        </w:tc>
      </w:tr>
      <w:tr w:rsidR="006325B1" w:rsidRPr="00AB171A" w14:paraId="49742981"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CC02556" w14:textId="77777777" w:rsidR="006325B1" w:rsidRPr="00AB171A" w:rsidRDefault="006325B1" w:rsidP="0051532B">
            <w:pPr>
              <w:pStyle w:val="TAL"/>
            </w:pPr>
            <w:r w:rsidRPr="00AB171A">
              <w:t>NB-IOT operational mode</w:t>
            </w:r>
          </w:p>
        </w:tc>
        <w:tc>
          <w:tcPr>
            <w:tcW w:w="1260" w:type="dxa"/>
            <w:tcBorders>
              <w:top w:val="single" w:sz="4" w:space="0" w:color="auto"/>
              <w:left w:val="single" w:sz="4" w:space="0" w:color="auto"/>
              <w:bottom w:val="single" w:sz="4" w:space="0" w:color="auto"/>
              <w:right w:val="single" w:sz="4" w:space="0" w:color="auto"/>
            </w:tcBorders>
          </w:tcPr>
          <w:p w14:paraId="026539A0" w14:textId="77777777" w:rsidR="006325B1" w:rsidRPr="00AB171A" w:rsidRDefault="006325B1" w:rsidP="0051532B">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06064DA" w14:textId="77777777" w:rsidR="006325B1" w:rsidRPr="00AB171A" w:rsidRDefault="006325B1" w:rsidP="0051532B">
            <w:pPr>
              <w:keepNext/>
              <w:keepLines/>
              <w:spacing w:after="0"/>
              <w:jc w:val="center"/>
              <w:rPr>
                <w:rFonts w:ascii="Arial" w:hAnsi="Arial" w:cs="Arial"/>
                <w:bCs/>
                <w:sz w:val="18"/>
              </w:rPr>
            </w:pPr>
            <w:r w:rsidRPr="00AB171A">
              <w:rPr>
                <w:rFonts w:ascii="Arial" w:hAnsi="Arial" w:cs="Arial"/>
                <w:bCs/>
                <w:sz w:val="18"/>
              </w:rPr>
              <w:t>In-band</w:t>
            </w:r>
          </w:p>
        </w:tc>
        <w:tc>
          <w:tcPr>
            <w:tcW w:w="1813" w:type="dxa"/>
            <w:gridSpan w:val="2"/>
            <w:tcBorders>
              <w:top w:val="single" w:sz="4" w:space="0" w:color="auto"/>
              <w:left w:val="single" w:sz="4" w:space="0" w:color="auto"/>
              <w:bottom w:val="single" w:sz="4" w:space="0" w:color="auto"/>
              <w:right w:val="single" w:sz="4" w:space="0" w:color="auto"/>
            </w:tcBorders>
          </w:tcPr>
          <w:p w14:paraId="0D09BBBE" w14:textId="77777777" w:rsidR="006325B1" w:rsidRPr="00AB171A" w:rsidRDefault="006325B1" w:rsidP="0051532B">
            <w:pPr>
              <w:keepNext/>
              <w:keepLines/>
              <w:spacing w:after="0"/>
              <w:jc w:val="center"/>
              <w:rPr>
                <w:rFonts w:ascii="Arial" w:hAnsi="Arial" w:cs="Arial"/>
                <w:sz w:val="18"/>
              </w:rPr>
            </w:pPr>
          </w:p>
        </w:tc>
      </w:tr>
      <w:tr w:rsidR="006325B1" w:rsidRPr="00AB171A" w14:paraId="27C9B703"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8692061" w14:textId="77777777" w:rsidR="006325B1" w:rsidRPr="00AB171A" w:rsidRDefault="006325B1" w:rsidP="0051532B">
            <w:pPr>
              <w:pStyle w:val="TAL"/>
            </w:pPr>
            <w:r w:rsidRPr="00AB171A">
              <w:t>BW</w:t>
            </w:r>
            <w:r w:rsidRPr="00AB171A">
              <w:rPr>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440BD838" w14:textId="77777777" w:rsidR="006325B1" w:rsidRPr="00AB171A" w:rsidRDefault="006325B1" w:rsidP="0051532B">
            <w:pPr>
              <w:pStyle w:val="TAC"/>
            </w:pPr>
            <w:r w:rsidRPr="00AB171A">
              <w:t>kHz</w:t>
            </w:r>
          </w:p>
        </w:tc>
        <w:tc>
          <w:tcPr>
            <w:tcW w:w="1517" w:type="dxa"/>
            <w:tcBorders>
              <w:top w:val="single" w:sz="4" w:space="0" w:color="auto"/>
              <w:left w:val="single" w:sz="4" w:space="0" w:color="auto"/>
              <w:bottom w:val="single" w:sz="4" w:space="0" w:color="auto"/>
              <w:right w:val="single" w:sz="4" w:space="0" w:color="auto"/>
            </w:tcBorders>
            <w:hideMark/>
          </w:tcPr>
          <w:p w14:paraId="1572B1EA" w14:textId="77777777" w:rsidR="006325B1" w:rsidRPr="00AB171A" w:rsidRDefault="006325B1" w:rsidP="0051532B">
            <w:pPr>
              <w:pStyle w:val="TAC"/>
            </w:pPr>
            <w:r w:rsidRPr="00AB171A">
              <w:t>200</w:t>
            </w:r>
          </w:p>
        </w:tc>
        <w:tc>
          <w:tcPr>
            <w:tcW w:w="1813" w:type="dxa"/>
            <w:gridSpan w:val="2"/>
            <w:tcBorders>
              <w:top w:val="single" w:sz="4" w:space="0" w:color="auto"/>
              <w:left w:val="single" w:sz="4" w:space="0" w:color="auto"/>
              <w:bottom w:val="single" w:sz="4" w:space="0" w:color="auto"/>
              <w:right w:val="single" w:sz="4" w:space="0" w:color="auto"/>
            </w:tcBorders>
          </w:tcPr>
          <w:p w14:paraId="6C20221E" w14:textId="77777777" w:rsidR="006325B1" w:rsidRPr="00AB171A" w:rsidRDefault="006325B1" w:rsidP="0051532B">
            <w:pPr>
              <w:pStyle w:val="TAC"/>
            </w:pPr>
          </w:p>
        </w:tc>
      </w:tr>
      <w:tr w:rsidR="006325B1" w:rsidRPr="00AB171A" w14:paraId="6C4D5BC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07EA6F7" w14:textId="77777777" w:rsidR="006325B1" w:rsidRPr="00AB171A" w:rsidRDefault="006325B1" w:rsidP="0051532B">
            <w:pPr>
              <w:pStyle w:val="TAL"/>
            </w:pPr>
            <w:r w:rsidRPr="00AB171A">
              <w:t>PRB location within eCell</w:t>
            </w:r>
          </w:p>
        </w:tc>
        <w:tc>
          <w:tcPr>
            <w:tcW w:w="1260" w:type="dxa"/>
            <w:tcBorders>
              <w:top w:val="single" w:sz="4" w:space="0" w:color="auto"/>
              <w:left w:val="single" w:sz="4" w:space="0" w:color="auto"/>
              <w:bottom w:val="single" w:sz="4" w:space="0" w:color="auto"/>
              <w:right w:val="single" w:sz="4" w:space="0" w:color="auto"/>
            </w:tcBorders>
            <w:hideMark/>
          </w:tcPr>
          <w:p w14:paraId="15D8000A" w14:textId="77777777" w:rsidR="006325B1" w:rsidRPr="00AB171A" w:rsidRDefault="006325B1" w:rsidP="0051532B">
            <w:pPr>
              <w:pStyle w:val="TAC"/>
            </w:pPr>
            <w:r w:rsidRPr="00AB171A">
              <w:rPr>
                <w:lang w:eastAsia="ja-JP"/>
              </w:rPr>
              <w:t>-</w:t>
            </w:r>
          </w:p>
        </w:tc>
        <w:tc>
          <w:tcPr>
            <w:tcW w:w="1517" w:type="dxa"/>
            <w:tcBorders>
              <w:top w:val="single" w:sz="4" w:space="0" w:color="auto"/>
              <w:left w:val="single" w:sz="4" w:space="0" w:color="auto"/>
              <w:bottom w:val="single" w:sz="4" w:space="0" w:color="auto"/>
              <w:right w:val="single" w:sz="4" w:space="0" w:color="auto"/>
            </w:tcBorders>
            <w:hideMark/>
          </w:tcPr>
          <w:p w14:paraId="1A863CDA" w14:textId="77777777" w:rsidR="006325B1" w:rsidRPr="00AB171A" w:rsidRDefault="006325B1" w:rsidP="0051532B">
            <w:pPr>
              <w:pStyle w:val="TAC"/>
            </w:pPr>
            <w:r w:rsidRPr="00AB171A">
              <w:rPr>
                <w:rFonts w:cs="Arial"/>
                <w:lang w:eastAsia="zh-CN"/>
              </w:rPr>
              <w:t xml:space="preserve">eCell1 </w:t>
            </w:r>
            <w:r w:rsidRPr="00AB171A">
              <w:rPr>
                <w:lang w:eastAsia="ja-JP"/>
              </w:rPr>
              <w:t>BW</w:t>
            </w:r>
            <w:r w:rsidRPr="00AB171A">
              <w:rPr>
                <w:vertAlign w:val="subscript"/>
                <w:lang w:eastAsia="ja-JP"/>
              </w:rPr>
              <w:t>channel</w:t>
            </w:r>
            <w:r w:rsidRPr="00AB171A">
              <w:rPr>
                <w:rFonts w:cs="Arial"/>
                <w:lang w:eastAsia="zh-CN"/>
              </w:rPr>
              <w:t xml:space="preserve"> 10MHz: </w:t>
            </w:r>
            <w:r w:rsidRPr="00AB171A">
              <w:t>30</w:t>
            </w:r>
          </w:p>
        </w:tc>
        <w:tc>
          <w:tcPr>
            <w:tcW w:w="1813" w:type="dxa"/>
            <w:gridSpan w:val="2"/>
            <w:tcBorders>
              <w:top w:val="single" w:sz="4" w:space="0" w:color="auto"/>
              <w:left w:val="single" w:sz="4" w:space="0" w:color="auto"/>
              <w:bottom w:val="single" w:sz="4" w:space="0" w:color="auto"/>
              <w:right w:val="single" w:sz="4" w:space="0" w:color="auto"/>
            </w:tcBorders>
          </w:tcPr>
          <w:p w14:paraId="2AD94589" w14:textId="77777777" w:rsidR="006325B1" w:rsidRPr="00AB171A" w:rsidRDefault="006325B1" w:rsidP="0051532B">
            <w:pPr>
              <w:pStyle w:val="TAC"/>
            </w:pPr>
          </w:p>
        </w:tc>
      </w:tr>
      <w:tr w:rsidR="006325B1" w:rsidRPr="00AB171A" w14:paraId="158E7C4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EC753B9" w14:textId="77777777" w:rsidR="006325B1" w:rsidRPr="00AB171A" w:rsidRDefault="006325B1" w:rsidP="0051532B">
            <w:pPr>
              <w:pStyle w:val="TAL"/>
            </w:pPr>
            <w:r w:rsidRPr="00AB171A">
              <w:t>NPDSCH parameters</w:t>
            </w:r>
            <w:r w:rsidRPr="00AB171A">
              <w:rPr>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6FE3C1B0" w14:textId="77777777" w:rsidR="006325B1" w:rsidRPr="00AB171A" w:rsidRDefault="006325B1" w:rsidP="0051532B">
            <w:pPr>
              <w:pStyle w:val="TAC"/>
            </w:pPr>
          </w:p>
        </w:tc>
        <w:tc>
          <w:tcPr>
            <w:tcW w:w="1517" w:type="dxa"/>
            <w:tcBorders>
              <w:top w:val="single" w:sz="4" w:space="0" w:color="auto"/>
              <w:left w:val="single" w:sz="4" w:space="0" w:color="auto"/>
              <w:bottom w:val="single" w:sz="4" w:space="0" w:color="auto"/>
              <w:right w:val="single" w:sz="4" w:space="0" w:color="auto"/>
            </w:tcBorders>
            <w:hideMark/>
          </w:tcPr>
          <w:p w14:paraId="0F8A62EB" w14:textId="77777777" w:rsidR="006325B1" w:rsidRPr="00AB171A" w:rsidRDefault="006325B1" w:rsidP="0051532B">
            <w:pPr>
              <w:pStyle w:val="TAC"/>
              <w:rPr>
                <w:lang w:eastAsia="zh-CN"/>
              </w:rPr>
            </w:pPr>
            <w:r w:rsidRPr="00AB171A">
              <w:rPr>
                <w:lang w:eastAsia="zh-CN"/>
              </w:rPr>
              <w:t>R.15 NB-TDD</w:t>
            </w:r>
          </w:p>
        </w:tc>
        <w:tc>
          <w:tcPr>
            <w:tcW w:w="1813" w:type="dxa"/>
            <w:gridSpan w:val="2"/>
            <w:tcBorders>
              <w:top w:val="single" w:sz="4" w:space="0" w:color="auto"/>
              <w:left w:val="single" w:sz="4" w:space="0" w:color="auto"/>
              <w:bottom w:val="single" w:sz="4" w:space="0" w:color="auto"/>
              <w:right w:val="single" w:sz="4" w:space="0" w:color="auto"/>
            </w:tcBorders>
            <w:hideMark/>
          </w:tcPr>
          <w:p w14:paraId="4B018D17" w14:textId="77777777" w:rsidR="006325B1" w:rsidRPr="00AB171A" w:rsidRDefault="006325B1" w:rsidP="0051532B">
            <w:pPr>
              <w:pStyle w:val="TAC"/>
            </w:pPr>
            <w:r w:rsidRPr="00AB171A">
              <w:rPr>
                <w:lang w:eastAsia="zh-CN"/>
              </w:rPr>
              <w:t>Specified in section A.3.1.5.7</w:t>
            </w:r>
          </w:p>
        </w:tc>
      </w:tr>
      <w:tr w:rsidR="006325B1" w:rsidRPr="00AB171A" w14:paraId="0E90E26E"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1642903B" w14:textId="77777777" w:rsidR="006325B1" w:rsidRPr="00AB171A" w:rsidRDefault="006325B1" w:rsidP="0051532B">
            <w:pPr>
              <w:pStyle w:val="TAL"/>
            </w:pPr>
            <w:r w:rsidRPr="00AB171A">
              <w:t>NPDCCH parameters</w:t>
            </w:r>
            <w:r w:rsidRPr="00AB171A">
              <w:rPr>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12A3D225" w14:textId="77777777" w:rsidR="006325B1" w:rsidRPr="00AB171A" w:rsidRDefault="006325B1" w:rsidP="0051532B">
            <w:pPr>
              <w:pStyle w:val="TAC"/>
            </w:pPr>
          </w:p>
        </w:tc>
        <w:tc>
          <w:tcPr>
            <w:tcW w:w="1517" w:type="dxa"/>
            <w:tcBorders>
              <w:top w:val="single" w:sz="4" w:space="0" w:color="auto"/>
              <w:left w:val="single" w:sz="4" w:space="0" w:color="auto"/>
              <w:bottom w:val="single" w:sz="4" w:space="0" w:color="auto"/>
              <w:right w:val="single" w:sz="4" w:space="0" w:color="auto"/>
            </w:tcBorders>
            <w:hideMark/>
          </w:tcPr>
          <w:p w14:paraId="31C19D73" w14:textId="77777777" w:rsidR="006325B1" w:rsidRPr="00AB171A" w:rsidRDefault="006325B1" w:rsidP="0051532B">
            <w:pPr>
              <w:pStyle w:val="TAC"/>
            </w:pPr>
            <w:r w:rsidRPr="00AB171A">
              <w:rPr>
                <w:lang w:eastAsia="zh-CN"/>
              </w:rPr>
              <w:t>R.27 NB-TDD</w:t>
            </w:r>
          </w:p>
        </w:tc>
        <w:tc>
          <w:tcPr>
            <w:tcW w:w="1813" w:type="dxa"/>
            <w:gridSpan w:val="2"/>
            <w:tcBorders>
              <w:top w:val="single" w:sz="4" w:space="0" w:color="auto"/>
              <w:left w:val="single" w:sz="4" w:space="0" w:color="auto"/>
              <w:bottom w:val="single" w:sz="4" w:space="0" w:color="auto"/>
              <w:right w:val="single" w:sz="4" w:space="0" w:color="auto"/>
            </w:tcBorders>
            <w:hideMark/>
          </w:tcPr>
          <w:p w14:paraId="6BC20D9B" w14:textId="77777777" w:rsidR="006325B1" w:rsidRPr="00AB171A" w:rsidRDefault="006325B1" w:rsidP="0051532B">
            <w:pPr>
              <w:pStyle w:val="TAC"/>
            </w:pPr>
            <w:r w:rsidRPr="00AB171A">
              <w:rPr>
                <w:lang w:eastAsia="zh-CN"/>
              </w:rPr>
              <w:t>Specified in section A.3.1.6.1</w:t>
            </w:r>
          </w:p>
        </w:tc>
      </w:tr>
      <w:tr w:rsidR="006325B1" w:rsidRPr="00AB171A" w14:paraId="1DF8D9FC"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74B57D2" w14:textId="77777777" w:rsidR="006325B1" w:rsidRPr="00AB171A" w:rsidRDefault="006325B1" w:rsidP="0051532B">
            <w:pPr>
              <w:pStyle w:val="TAL"/>
            </w:pPr>
            <w:r w:rsidRPr="00AB171A">
              <w:t>NPBCH_RA</w:t>
            </w:r>
          </w:p>
        </w:tc>
        <w:tc>
          <w:tcPr>
            <w:tcW w:w="1260" w:type="dxa"/>
            <w:tcBorders>
              <w:top w:val="single" w:sz="4" w:space="0" w:color="auto"/>
              <w:left w:val="single" w:sz="4" w:space="0" w:color="auto"/>
              <w:bottom w:val="single" w:sz="4" w:space="0" w:color="auto"/>
              <w:right w:val="single" w:sz="4" w:space="0" w:color="auto"/>
            </w:tcBorders>
            <w:hideMark/>
          </w:tcPr>
          <w:p w14:paraId="50750687" w14:textId="77777777" w:rsidR="006325B1" w:rsidRPr="00AB171A" w:rsidRDefault="006325B1" w:rsidP="0051532B">
            <w:pPr>
              <w:pStyle w:val="TAC"/>
            </w:pPr>
            <w:r w:rsidRPr="00AB171A">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348850D2" w14:textId="77777777" w:rsidR="006325B1" w:rsidRPr="00AB171A" w:rsidRDefault="006325B1" w:rsidP="0051532B">
            <w:pPr>
              <w:pStyle w:val="TAC"/>
            </w:pPr>
            <w:r w:rsidRPr="00AB171A">
              <w:t>-3</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6C9151B7" w14:textId="77777777" w:rsidR="006325B1" w:rsidRPr="00AB171A" w:rsidRDefault="006325B1" w:rsidP="0051532B">
            <w:pPr>
              <w:pStyle w:val="TAC"/>
            </w:pPr>
          </w:p>
        </w:tc>
      </w:tr>
      <w:tr w:rsidR="006325B1" w:rsidRPr="00AB171A" w14:paraId="4552B6F1"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ECF5FCD" w14:textId="77777777" w:rsidR="006325B1" w:rsidRPr="00AB171A" w:rsidRDefault="006325B1" w:rsidP="0051532B">
            <w:pPr>
              <w:pStyle w:val="TAL"/>
            </w:pPr>
            <w:r w:rsidRPr="00AB171A">
              <w:t>NPBCH_RB</w:t>
            </w:r>
          </w:p>
        </w:tc>
        <w:tc>
          <w:tcPr>
            <w:tcW w:w="1260" w:type="dxa"/>
            <w:tcBorders>
              <w:top w:val="single" w:sz="4" w:space="0" w:color="auto"/>
              <w:left w:val="single" w:sz="4" w:space="0" w:color="auto"/>
              <w:bottom w:val="single" w:sz="4" w:space="0" w:color="auto"/>
              <w:right w:val="single" w:sz="4" w:space="0" w:color="auto"/>
            </w:tcBorders>
            <w:hideMark/>
          </w:tcPr>
          <w:p w14:paraId="249B31B6"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0CEDEDE"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B48DCFD" w14:textId="77777777" w:rsidR="006325B1" w:rsidRPr="00AB171A" w:rsidRDefault="006325B1" w:rsidP="0051532B">
            <w:pPr>
              <w:spacing w:after="0"/>
              <w:rPr>
                <w:rFonts w:ascii="Arial" w:hAnsi="Arial"/>
                <w:sz w:val="18"/>
              </w:rPr>
            </w:pPr>
          </w:p>
        </w:tc>
      </w:tr>
      <w:tr w:rsidR="006325B1" w:rsidRPr="00AB171A" w14:paraId="1ED2C0C6"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11411E02" w14:textId="77777777" w:rsidR="006325B1" w:rsidRPr="00AB171A" w:rsidRDefault="006325B1" w:rsidP="0051532B">
            <w:pPr>
              <w:pStyle w:val="TAL"/>
            </w:pPr>
            <w:r w:rsidRPr="00AB171A">
              <w:t>NPSS_RA</w:t>
            </w:r>
          </w:p>
        </w:tc>
        <w:tc>
          <w:tcPr>
            <w:tcW w:w="1260" w:type="dxa"/>
            <w:tcBorders>
              <w:top w:val="single" w:sz="4" w:space="0" w:color="auto"/>
              <w:left w:val="single" w:sz="4" w:space="0" w:color="auto"/>
              <w:bottom w:val="single" w:sz="4" w:space="0" w:color="auto"/>
              <w:right w:val="single" w:sz="4" w:space="0" w:color="auto"/>
            </w:tcBorders>
            <w:hideMark/>
          </w:tcPr>
          <w:p w14:paraId="0A290022"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F6BDD0"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1DCCDDF" w14:textId="77777777" w:rsidR="006325B1" w:rsidRPr="00AB171A" w:rsidRDefault="006325B1" w:rsidP="0051532B">
            <w:pPr>
              <w:spacing w:after="0"/>
              <w:rPr>
                <w:rFonts w:ascii="Arial" w:hAnsi="Arial"/>
                <w:sz w:val="18"/>
              </w:rPr>
            </w:pPr>
          </w:p>
        </w:tc>
      </w:tr>
      <w:tr w:rsidR="006325B1" w:rsidRPr="00AB171A" w14:paraId="15A2012E"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163A40D4" w14:textId="77777777" w:rsidR="006325B1" w:rsidRPr="00AB171A" w:rsidRDefault="006325B1" w:rsidP="0051532B">
            <w:pPr>
              <w:pStyle w:val="TAL"/>
            </w:pPr>
            <w:r w:rsidRPr="00AB171A">
              <w:t>NSSS_RA</w:t>
            </w:r>
          </w:p>
        </w:tc>
        <w:tc>
          <w:tcPr>
            <w:tcW w:w="1260" w:type="dxa"/>
            <w:tcBorders>
              <w:top w:val="single" w:sz="4" w:space="0" w:color="auto"/>
              <w:left w:val="single" w:sz="4" w:space="0" w:color="auto"/>
              <w:bottom w:val="single" w:sz="4" w:space="0" w:color="auto"/>
              <w:right w:val="single" w:sz="4" w:space="0" w:color="auto"/>
            </w:tcBorders>
            <w:hideMark/>
          </w:tcPr>
          <w:p w14:paraId="53D5B0C6"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7EB78C4"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F84D311" w14:textId="77777777" w:rsidR="006325B1" w:rsidRPr="00AB171A" w:rsidRDefault="006325B1" w:rsidP="0051532B">
            <w:pPr>
              <w:spacing w:after="0"/>
              <w:rPr>
                <w:rFonts w:ascii="Arial" w:hAnsi="Arial"/>
                <w:sz w:val="18"/>
              </w:rPr>
            </w:pPr>
          </w:p>
        </w:tc>
      </w:tr>
      <w:tr w:rsidR="006325B1" w:rsidRPr="00AB171A" w14:paraId="16FE1EC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313F890" w14:textId="77777777" w:rsidR="006325B1" w:rsidRPr="00AB171A" w:rsidRDefault="006325B1" w:rsidP="0051532B">
            <w:pPr>
              <w:pStyle w:val="TAL"/>
            </w:pPr>
            <w:r w:rsidRPr="00AB171A">
              <w:t>NPDCCH_RA</w:t>
            </w:r>
          </w:p>
        </w:tc>
        <w:tc>
          <w:tcPr>
            <w:tcW w:w="1260" w:type="dxa"/>
            <w:tcBorders>
              <w:top w:val="single" w:sz="4" w:space="0" w:color="auto"/>
              <w:left w:val="single" w:sz="4" w:space="0" w:color="auto"/>
              <w:bottom w:val="single" w:sz="4" w:space="0" w:color="auto"/>
              <w:right w:val="single" w:sz="4" w:space="0" w:color="auto"/>
            </w:tcBorders>
            <w:hideMark/>
          </w:tcPr>
          <w:p w14:paraId="30335E4A"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DB51CA5"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818B5AA" w14:textId="77777777" w:rsidR="006325B1" w:rsidRPr="00AB171A" w:rsidRDefault="006325B1" w:rsidP="0051532B">
            <w:pPr>
              <w:spacing w:after="0"/>
              <w:rPr>
                <w:rFonts w:ascii="Arial" w:hAnsi="Arial"/>
                <w:sz w:val="18"/>
              </w:rPr>
            </w:pPr>
          </w:p>
        </w:tc>
      </w:tr>
      <w:tr w:rsidR="006325B1" w:rsidRPr="00AB171A" w14:paraId="0D06EDEE"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2DEFF1AB" w14:textId="77777777" w:rsidR="006325B1" w:rsidRPr="00AB171A" w:rsidRDefault="006325B1" w:rsidP="0051532B">
            <w:pPr>
              <w:pStyle w:val="TAL"/>
            </w:pPr>
            <w:r w:rsidRPr="00AB171A">
              <w:t>NPDCCH_RB</w:t>
            </w:r>
          </w:p>
        </w:tc>
        <w:tc>
          <w:tcPr>
            <w:tcW w:w="1260" w:type="dxa"/>
            <w:tcBorders>
              <w:top w:val="single" w:sz="4" w:space="0" w:color="auto"/>
              <w:left w:val="single" w:sz="4" w:space="0" w:color="auto"/>
              <w:bottom w:val="single" w:sz="4" w:space="0" w:color="auto"/>
              <w:right w:val="single" w:sz="4" w:space="0" w:color="auto"/>
            </w:tcBorders>
            <w:hideMark/>
          </w:tcPr>
          <w:p w14:paraId="6916EF21"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E0C62A"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D1F18CA" w14:textId="77777777" w:rsidR="006325B1" w:rsidRPr="00AB171A" w:rsidRDefault="006325B1" w:rsidP="0051532B">
            <w:pPr>
              <w:spacing w:after="0"/>
              <w:rPr>
                <w:rFonts w:ascii="Arial" w:hAnsi="Arial"/>
                <w:sz w:val="18"/>
              </w:rPr>
            </w:pPr>
          </w:p>
        </w:tc>
      </w:tr>
      <w:tr w:rsidR="006325B1" w:rsidRPr="00AB171A" w14:paraId="6586416C"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DE27031" w14:textId="77777777" w:rsidR="006325B1" w:rsidRPr="00AB171A" w:rsidRDefault="006325B1" w:rsidP="0051532B">
            <w:pPr>
              <w:pStyle w:val="TAL"/>
            </w:pPr>
            <w:r w:rsidRPr="00AB171A">
              <w:t>NPDSCH_RA</w:t>
            </w:r>
          </w:p>
        </w:tc>
        <w:tc>
          <w:tcPr>
            <w:tcW w:w="1260" w:type="dxa"/>
            <w:tcBorders>
              <w:top w:val="single" w:sz="4" w:space="0" w:color="auto"/>
              <w:left w:val="single" w:sz="4" w:space="0" w:color="auto"/>
              <w:bottom w:val="single" w:sz="4" w:space="0" w:color="auto"/>
              <w:right w:val="single" w:sz="4" w:space="0" w:color="auto"/>
            </w:tcBorders>
            <w:hideMark/>
          </w:tcPr>
          <w:p w14:paraId="52F6F27F"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6C1E526"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780DC0A" w14:textId="77777777" w:rsidR="006325B1" w:rsidRPr="00AB171A" w:rsidRDefault="006325B1" w:rsidP="0051532B">
            <w:pPr>
              <w:spacing w:after="0"/>
              <w:rPr>
                <w:rFonts w:ascii="Arial" w:hAnsi="Arial"/>
                <w:sz w:val="18"/>
              </w:rPr>
            </w:pPr>
          </w:p>
        </w:tc>
      </w:tr>
      <w:tr w:rsidR="006325B1" w:rsidRPr="00AB171A" w14:paraId="215B0527"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A88CB9C" w14:textId="77777777" w:rsidR="006325B1" w:rsidRPr="00AB171A" w:rsidRDefault="006325B1" w:rsidP="0051532B">
            <w:pPr>
              <w:pStyle w:val="TAL"/>
            </w:pPr>
            <w:r w:rsidRPr="00AB171A">
              <w:t>NPDSCH_RB</w:t>
            </w:r>
          </w:p>
        </w:tc>
        <w:tc>
          <w:tcPr>
            <w:tcW w:w="1260" w:type="dxa"/>
            <w:tcBorders>
              <w:top w:val="single" w:sz="4" w:space="0" w:color="auto"/>
              <w:left w:val="single" w:sz="4" w:space="0" w:color="auto"/>
              <w:bottom w:val="single" w:sz="4" w:space="0" w:color="auto"/>
              <w:right w:val="single" w:sz="4" w:space="0" w:color="auto"/>
            </w:tcBorders>
            <w:hideMark/>
          </w:tcPr>
          <w:p w14:paraId="1CF817C9"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4B53403"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699478E" w14:textId="77777777" w:rsidR="006325B1" w:rsidRPr="00AB171A" w:rsidRDefault="006325B1" w:rsidP="0051532B">
            <w:pPr>
              <w:spacing w:after="0"/>
              <w:rPr>
                <w:rFonts w:ascii="Arial" w:hAnsi="Arial"/>
                <w:sz w:val="18"/>
              </w:rPr>
            </w:pPr>
          </w:p>
        </w:tc>
      </w:tr>
      <w:tr w:rsidR="006325B1" w:rsidRPr="00AB171A" w14:paraId="3711210B"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3BE17898" w14:textId="77777777" w:rsidR="006325B1" w:rsidRPr="00AB171A" w:rsidRDefault="006325B1" w:rsidP="0051532B">
            <w:pPr>
              <w:pStyle w:val="TAL"/>
            </w:pPr>
            <w:r w:rsidRPr="00AB171A">
              <w:t xml:space="preserve">NOCNG_RA </w:t>
            </w:r>
            <w:r w:rsidRPr="00AB171A">
              <w:rPr>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53DC2760"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FDF64A4"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824CE74" w14:textId="77777777" w:rsidR="006325B1" w:rsidRPr="00AB171A" w:rsidRDefault="006325B1" w:rsidP="0051532B">
            <w:pPr>
              <w:spacing w:after="0"/>
              <w:rPr>
                <w:rFonts w:ascii="Arial" w:hAnsi="Arial"/>
                <w:sz w:val="18"/>
              </w:rPr>
            </w:pPr>
          </w:p>
        </w:tc>
      </w:tr>
      <w:tr w:rsidR="006325B1" w:rsidRPr="00AB171A" w14:paraId="2D427692"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272D61DD" w14:textId="77777777" w:rsidR="006325B1" w:rsidRPr="00AB171A" w:rsidRDefault="006325B1" w:rsidP="0051532B">
            <w:pPr>
              <w:pStyle w:val="TAL"/>
            </w:pPr>
            <w:r w:rsidRPr="00AB171A">
              <w:t xml:space="preserve">NOCNG_RB </w:t>
            </w:r>
            <w:r w:rsidRPr="00AB171A">
              <w:rPr>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13101DF9" w14:textId="77777777" w:rsidR="006325B1" w:rsidRPr="00AB171A" w:rsidRDefault="006325B1" w:rsidP="0051532B">
            <w:pPr>
              <w:pStyle w:val="TAC"/>
            </w:pPr>
            <w:r w:rsidRPr="00AB171A">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C5AA642" w14:textId="77777777" w:rsidR="006325B1" w:rsidRPr="00AB171A" w:rsidRDefault="006325B1" w:rsidP="0051532B">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CA912C8" w14:textId="77777777" w:rsidR="006325B1" w:rsidRPr="00AB171A" w:rsidRDefault="006325B1" w:rsidP="0051532B">
            <w:pPr>
              <w:spacing w:after="0"/>
              <w:rPr>
                <w:rFonts w:ascii="Arial" w:hAnsi="Arial"/>
                <w:sz w:val="18"/>
              </w:rPr>
            </w:pPr>
          </w:p>
        </w:tc>
      </w:tr>
      <w:tr w:rsidR="006325B1" w:rsidRPr="00AB171A" w14:paraId="0EAEA564"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69CB98E0" w14:textId="77777777" w:rsidR="006325B1" w:rsidRPr="00AB171A" w:rsidRDefault="006325B1" w:rsidP="0051532B">
            <w:pPr>
              <w:pStyle w:val="TAL"/>
            </w:pPr>
            <w:r w:rsidRPr="00AB171A">
              <w:t>DRX</w:t>
            </w:r>
          </w:p>
        </w:tc>
        <w:tc>
          <w:tcPr>
            <w:tcW w:w="1260" w:type="dxa"/>
            <w:tcBorders>
              <w:top w:val="single" w:sz="4" w:space="0" w:color="auto"/>
              <w:left w:val="single" w:sz="4" w:space="0" w:color="auto"/>
              <w:bottom w:val="single" w:sz="4" w:space="0" w:color="auto"/>
              <w:right w:val="single" w:sz="4" w:space="0" w:color="auto"/>
            </w:tcBorders>
          </w:tcPr>
          <w:p w14:paraId="42B4C169" w14:textId="77777777" w:rsidR="006325B1" w:rsidRPr="00AB171A" w:rsidRDefault="006325B1" w:rsidP="0051532B">
            <w:pPr>
              <w:pStyle w:val="TAC"/>
            </w:pPr>
          </w:p>
        </w:tc>
        <w:tc>
          <w:tcPr>
            <w:tcW w:w="1517" w:type="dxa"/>
            <w:tcBorders>
              <w:top w:val="single" w:sz="4" w:space="0" w:color="auto"/>
              <w:left w:val="single" w:sz="4" w:space="0" w:color="auto"/>
              <w:bottom w:val="single" w:sz="4" w:space="0" w:color="auto"/>
              <w:right w:val="single" w:sz="4" w:space="0" w:color="auto"/>
            </w:tcBorders>
            <w:hideMark/>
          </w:tcPr>
          <w:p w14:paraId="2B6CB289" w14:textId="77777777" w:rsidR="006325B1" w:rsidRPr="00AB171A" w:rsidRDefault="006325B1" w:rsidP="0051532B">
            <w:pPr>
              <w:pStyle w:val="TAC"/>
            </w:pPr>
            <w:r w:rsidRPr="00AB171A">
              <w:t>OFF</w:t>
            </w:r>
          </w:p>
        </w:tc>
        <w:tc>
          <w:tcPr>
            <w:tcW w:w="1813" w:type="dxa"/>
            <w:gridSpan w:val="2"/>
            <w:tcBorders>
              <w:top w:val="single" w:sz="4" w:space="0" w:color="auto"/>
              <w:left w:val="single" w:sz="4" w:space="0" w:color="auto"/>
              <w:bottom w:val="single" w:sz="4" w:space="0" w:color="auto"/>
              <w:right w:val="single" w:sz="4" w:space="0" w:color="auto"/>
            </w:tcBorders>
          </w:tcPr>
          <w:p w14:paraId="040A0000" w14:textId="77777777" w:rsidR="006325B1" w:rsidRPr="00AB171A" w:rsidRDefault="006325B1" w:rsidP="0051532B">
            <w:pPr>
              <w:pStyle w:val="TAC"/>
            </w:pPr>
          </w:p>
        </w:tc>
      </w:tr>
      <w:tr w:rsidR="006325B1" w:rsidRPr="00AB171A" w14:paraId="0CB8928B"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D0BB94E" w14:textId="77777777" w:rsidR="006325B1" w:rsidRPr="00AB171A" w:rsidRDefault="006325B1" w:rsidP="0051532B">
            <w:pPr>
              <w:pStyle w:val="TAL"/>
            </w:pPr>
            <w:r w:rsidRPr="00AB171A">
              <w:rPr>
                <w:rFonts w:eastAsia="PMingLiU"/>
                <w:position w:val="-12"/>
              </w:rPr>
              <w:object w:dxaOrig="400" w:dyaOrig="400" w14:anchorId="37823427">
                <v:shape id="_x0000_i1053" type="#_x0000_t75" style="width:20.75pt;height:20.75pt" o:ole="" fillcolor="window">
                  <v:imagedata r:id="rId13" o:title=""/>
                </v:shape>
                <o:OLEObject Type="Embed" ProgID="Equation.3" ShapeID="_x0000_i1053" DrawAspect="Content" ObjectID="_1784723652" r:id="rId47"/>
              </w:object>
            </w:r>
          </w:p>
        </w:tc>
        <w:tc>
          <w:tcPr>
            <w:tcW w:w="1260" w:type="dxa"/>
            <w:tcBorders>
              <w:top w:val="single" w:sz="4" w:space="0" w:color="auto"/>
              <w:left w:val="single" w:sz="4" w:space="0" w:color="auto"/>
              <w:bottom w:val="single" w:sz="4" w:space="0" w:color="auto"/>
              <w:right w:val="single" w:sz="4" w:space="0" w:color="auto"/>
            </w:tcBorders>
            <w:hideMark/>
          </w:tcPr>
          <w:p w14:paraId="25D0C638" w14:textId="77777777" w:rsidR="006325B1" w:rsidRPr="00AB171A" w:rsidRDefault="006325B1" w:rsidP="0051532B">
            <w:pPr>
              <w:pStyle w:val="TAC"/>
            </w:pPr>
            <w:r w:rsidRPr="00AB171A">
              <w:t>dBm/15 kHz</w:t>
            </w:r>
          </w:p>
        </w:tc>
        <w:tc>
          <w:tcPr>
            <w:tcW w:w="1517" w:type="dxa"/>
            <w:tcBorders>
              <w:top w:val="single" w:sz="4" w:space="0" w:color="auto"/>
              <w:left w:val="single" w:sz="4" w:space="0" w:color="auto"/>
              <w:bottom w:val="single" w:sz="4" w:space="0" w:color="auto"/>
              <w:right w:val="single" w:sz="4" w:space="0" w:color="auto"/>
            </w:tcBorders>
            <w:hideMark/>
          </w:tcPr>
          <w:p w14:paraId="555126DD" w14:textId="77777777" w:rsidR="006325B1" w:rsidRPr="00AB171A" w:rsidRDefault="006325B1" w:rsidP="0051532B">
            <w:pPr>
              <w:pStyle w:val="TAC"/>
            </w:pPr>
            <w:r w:rsidRPr="00AB171A">
              <w:t>Specified in Table A.6.2.21.1-2</w:t>
            </w:r>
          </w:p>
        </w:tc>
        <w:tc>
          <w:tcPr>
            <w:tcW w:w="1813" w:type="dxa"/>
            <w:gridSpan w:val="2"/>
            <w:tcBorders>
              <w:top w:val="single" w:sz="4" w:space="0" w:color="auto"/>
              <w:left w:val="single" w:sz="4" w:space="0" w:color="auto"/>
              <w:bottom w:val="single" w:sz="4" w:space="0" w:color="auto"/>
              <w:right w:val="single" w:sz="4" w:space="0" w:color="auto"/>
            </w:tcBorders>
          </w:tcPr>
          <w:p w14:paraId="254CC1EE" w14:textId="77777777" w:rsidR="006325B1" w:rsidRPr="00AB171A" w:rsidRDefault="006325B1" w:rsidP="0051532B">
            <w:pPr>
              <w:pStyle w:val="TAC"/>
            </w:pPr>
          </w:p>
        </w:tc>
      </w:tr>
      <w:tr w:rsidR="006325B1" w:rsidRPr="00AB171A" w14:paraId="336258B9"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1FDA9220" w14:textId="77777777" w:rsidR="006325B1" w:rsidRPr="00AB171A" w:rsidRDefault="006325B1" w:rsidP="0051532B">
            <w:pPr>
              <w:pStyle w:val="TAL"/>
            </w:pPr>
            <w:r w:rsidRPr="00AB171A">
              <w:rPr>
                <w:rFonts w:eastAsia="PMingLiU"/>
                <w:position w:val="-12"/>
              </w:rPr>
              <w:object w:dxaOrig="720" w:dyaOrig="400" w14:anchorId="19178DC5">
                <v:shape id="_x0000_i1054" type="#_x0000_t75" style="width:36.3pt;height:20.75pt" o:ole="" fillcolor="window">
                  <v:imagedata r:id="rId15" o:title=""/>
                </v:shape>
                <o:OLEObject Type="Embed" ProgID="Equation.3" ShapeID="_x0000_i1054" DrawAspect="Content" ObjectID="_1784723653" r:id="rId48"/>
              </w:object>
            </w:r>
          </w:p>
        </w:tc>
        <w:tc>
          <w:tcPr>
            <w:tcW w:w="1260" w:type="dxa"/>
            <w:tcBorders>
              <w:top w:val="single" w:sz="4" w:space="0" w:color="auto"/>
              <w:left w:val="single" w:sz="4" w:space="0" w:color="auto"/>
              <w:bottom w:val="single" w:sz="4" w:space="0" w:color="auto"/>
              <w:right w:val="single" w:sz="4" w:space="0" w:color="auto"/>
            </w:tcBorders>
            <w:hideMark/>
          </w:tcPr>
          <w:p w14:paraId="1F248EDF" w14:textId="77777777" w:rsidR="006325B1" w:rsidRPr="00AB171A" w:rsidRDefault="006325B1" w:rsidP="0051532B">
            <w:pPr>
              <w:pStyle w:val="TAC"/>
            </w:pPr>
            <w:r w:rsidRPr="00AB171A">
              <w:t>dB</w:t>
            </w:r>
          </w:p>
        </w:tc>
        <w:tc>
          <w:tcPr>
            <w:tcW w:w="1517" w:type="dxa"/>
            <w:tcBorders>
              <w:top w:val="single" w:sz="4" w:space="0" w:color="auto"/>
              <w:left w:val="single" w:sz="4" w:space="0" w:color="auto"/>
              <w:bottom w:val="single" w:sz="4" w:space="0" w:color="auto"/>
              <w:right w:val="single" w:sz="4" w:space="0" w:color="auto"/>
            </w:tcBorders>
            <w:hideMark/>
          </w:tcPr>
          <w:p w14:paraId="5889D228" w14:textId="77777777" w:rsidR="006325B1" w:rsidRPr="00AB171A" w:rsidRDefault="006325B1" w:rsidP="0051532B">
            <w:pPr>
              <w:pStyle w:val="TAC"/>
            </w:pPr>
            <w:r w:rsidRPr="00AB171A">
              <w:t>-12.5</w:t>
            </w:r>
          </w:p>
        </w:tc>
        <w:tc>
          <w:tcPr>
            <w:tcW w:w="1813" w:type="dxa"/>
            <w:gridSpan w:val="2"/>
            <w:tcBorders>
              <w:top w:val="single" w:sz="4" w:space="0" w:color="auto"/>
              <w:left w:val="single" w:sz="4" w:space="0" w:color="auto"/>
              <w:bottom w:val="single" w:sz="4" w:space="0" w:color="auto"/>
              <w:right w:val="single" w:sz="4" w:space="0" w:color="auto"/>
            </w:tcBorders>
          </w:tcPr>
          <w:p w14:paraId="3A503DDF" w14:textId="77777777" w:rsidR="006325B1" w:rsidRPr="00AB171A" w:rsidRDefault="006325B1" w:rsidP="0051532B">
            <w:pPr>
              <w:pStyle w:val="TAC"/>
            </w:pPr>
          </w:p>
        </w:tc>
      </w:tr>
      <w:tr w:rsidR="006325B1" w:rsidRPr="00AB171A" w14:paraId="7BAE0C35"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EF27A56" w14:textId="77777777" w:rsidR="006325B1" w:rsidRPr="00AB171A" w:rsidRDefault="006325B1" w:rsidP="0051532B">
            <w:pPr>
              <w:pStyle w:val="TAL"/>
            </w:pPr>
            <w:r w:rsidRPr="00AB171A">
              <w:rPr>
                <w:rFonts w:eastAsia="PMingLiU"/>
                <w:position w:val="-12"/>
              </w:rPr>
              <w:object w:dxaOrig="610" w:dyaOrig="400" w14:anchorId="37A66AA0">
                <v:shape id="_x0000_i1055" type="#_x0000_t75" style="width:30.55pt;height:20.75pt" o:ole="" fillcolor="window">
                  <v:imagedata r:id="rId17" o:title=""/>
                </v:shape>
                <o:OLEObject Type="Embed" ProgID="Equation.3" ShapeID="_x0000_i1055" DrawAspect="Content" ObjectID="_1784723654" r:id="rId49"/>
              </w:object>
            </w:r>
            <w:r w:rsidRPr="00AB171A">
              <w:rPr>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74C19E0" w14:textId="77777777" w:rsidR="006325B1" w:rsidRPr="00AB171A" w:rsidRDefault="006325B1" w:rsidP="0051532B">
            <w:pPr>
              <w:pStyle w:val="TAC"/>
            </w:pPr>
            <w:r w:rsidRPr="00AB171A">
              <w:t>dB</w:t>
            </w:r>
          </w:p>
        </w:tc>
        <w:tc>
          <w:tcPr>
            <w:tcW w:w="1517" w:type="dxa"/>
            <w:tcBorders>
              <w:top w:val="single" w:sz="4" w:space="0" w:color="auto"/>
              <w:left w:val="single" w:sz="4" w:space="0" w:color="auto"/>
              <w:bottom w:val="single" w:sz="4" w:space="0" w:color="auto"/>
              <w:right w:val="single" w:sz="4" w:space="0" w:color="auto"/>
            </w:tcBorders>
            <w:hideMark/>
          </w:tcPr>
          <w:p w14:paraId="5D8957AD" w14:textId="77777777" w:rsidR="006325B1" w:rsidRPr="00AB171A" w:rsidRDefault="006325B1" w:rsidP="0051532B">
            <w:pPr>
              <w:pStyle w:val="TAC"/>
            </w:pPr>
            <w:r w:rsidRPr="00AB171A">
              <w:t>-12.5</w:t>
            </w:r>
          </w:p>
        </w:tc>
        <w:tc>
          <w:tcPr>
            <w:tcW w:w="1813" w:type="dxa"/>
            <w:gridSpan w:val="2"/>
            <w:tcBorders>
              <w:top w:val="single" w:sz="4" w:space="0" w:color="auto"/>
              <w:left w:val="single" w:sz="4" w:space="0" w:color="auto"/>
              <w:bottom w:val="single" w:sz="4" w:space="0" w:color="auto"/>
              <w:right w:val="single" w:sz="4" w:space="0" w:color="auto"/>
            </w:tcBorders>
          </w:tcPr>
          <w:p w14:paraId="78F5759D" w14:textId="77777777" w:rsidR="006325B1" w:rsidRPr="00AB171A" w:rsidRDefault="006325B1" w:rsidP="0051532B">
            <w:pPr>
              <w:pStyle w:val="TAC"/>
            </w:pPr>
          </w:p>
        </w:tc>
      </w:tr>
      <w:tr w:rsidR="006325B1" w:rsidRPr="00AB171A" w14:paraId="42748BB9"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5F1736FA" w14:textId="77777777" w:rsidR="006325B1" w:rsidRPr="00AB171A" w:rsidRDefault="006325B1" w:rsidP="0051532B">
            <w:pPr>
              <w:pStyle w:val="TAL"/>
            </w:pPr>
            <w:r w:rsidRPr="00AB171A">
              <w:t>NRSRP</w:t>
            </w:r>
            <w:r w:rsidRPr="00AB171A">
              <w:rPr>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8A4FA0D" w14:textId="77777777" w:rsidR="006325B1" w:rsidRPr="00AB171A" w:rsidRDefault="006325B1" w:rsidP="0051532B">
            <w:pPr>
              <w:pStyle w:val="TAC"/>
            </w:pPr>
            <w:r w:rsidRPr="00AB171A">
              <w:t>dBm/15 kHz</w:t>
            </w:r>
          </w:p>
        </w:tc>
        <w:tc>
          <w:tcPr>
            <w:tcW w:w="1517" w:type="dxa"/>
            <w:tcBorders>
              <w:top w:val="single" w:sz="4" w:space="0" w:color="auto"/>
              <w:left w:val="single" w:sz="4" w:space="0" w:color="auto"/>
              <w:bottom w:val="single" w:sz="4" w:space="0" w:color="auto"/>
              <w:right w:val="single" w:sz="4" w:space="0" w:color="auto"/>
            </w:tcBorders>
            <w:hideMark/>
          </w:tcPr>
          <w:p w14:paraId="0C19876A" w14:textId="77777777" w:rsidR="006325B1" w:rsidRPr="00AB171A" w:rsidRDefault="006325B1" w:rsidP="0051532B">
            <w:pPr>
              <w:pStyle w:val="TAC"/>
            </w:pPr>
            <w:r w:rsidRPr="00AB171A">
              <w:t>-110.5</w:t>
            </w:r>
          </w:p>
        </w:tc>
        <w:tc>
          <w:tcPr>
            <w:tcW w:w="1813" w:type="dxa"/>
            <w:gridSpan w:val="2"/>
            <w:tcBorders>
              <w:top w:val="single" w:sz="4" w:space="0" w:color="auto"/>
              <w:left w:val="single" w:sz="4" w:space="0" w:color="auto"/>
              <w:bottom w:val="single" w:sz="4" w:space="0" w:color="auto"/>
              <w:right w:val="single" w:sz="4" w:space="0" w:color="auto"/>
            </w:tcBorders>
          </w:tcPr>
          <w:p w14:paraId="4A6C93F2" w14:textId="77777777" w:rsidR="006325B1" w:rsidRPr="00AB171A" w:rsidRDefault="006325B1" w:rsidP="0051532B">
            <w:pPr>
              <w:pStyle w:val="TAC"/>
            </w:pPr>
          </w:p>
        </w:tc>
      </w:tr>
      <w:tr w:rsidR="006325B1" w:rsidRPr="00AB171A" w14:paraId="7E0CE5F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0C2105C3" w14:textId="77777777" w:rsidR="006325B1" w:rsidRPr="00AB171A" w:rsidRDefault="006325B1" w:rsidP="0051532B">
            <w:pPr>
              <w:pStyle w:val="TAL"/>
            </w:pPr>
            <w:r w:rsidRPr="00AB171A">
              <w:t xml:space="preserve">Io </w:t>
            </w:r>
            <w:r w:rsidRPr="00AB171A">
              <w:rPr>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9E6BD3D" w14:textId="77777777" w:rsidR="006325B1" w:rsidRPr="00AB171A" w:rsidRDefault="006325B1" w:rsidP="0051532B">
            <w:pPr>
              <w:pStyle w:val="TAC"/>
            </w:pPr>
            <w:r w:rsidRPr="00AB171A">
              <w:t>dBm/180 KHz</w:t>
            </w:r>
          </w:p>
        </w:tc>
        <w:tc>
          <w:tcPr>
            <w:tcW w:w="1517" w:type="dxa"/>
            <w:tcBorders>
              <w:top w:val="single" w:sz="4" w:space="0" w:color="auto"/>
              <w:left w:val="single" w:sz="4" w:space="0" w:color="auto"/>
              <w:bottom w:val="single" w:sz="4" w:space="0" w:color="auto"/>
              <w:right w:val="single" w:sz="4" w:space="0" w:color="auto"/>
            </w:tcBorders>
            <w:hideMark/>
          </w:tcPr>
          <w:p w14:paraId="53F6BE3A" w14:textId="77777777" w:rsidR="006325B1" w:rsidRPr="00AB171A" w:rsidRDefault="006325B1" w:rsidP="0051532B">
            <w:pPr>
              <w:pStyle w:val="TAC"/>
            </w:pPr>
            <w:r w:rsidRPr="00AB171A">
              <w:t>-86.97</w:t>
            </w:r>
          </w:p>
        </w:tc>
        <w:tc>
          <w:tcPr>
            <w:tcW w:w="1813" w:type="dxa"/>
            <w:gridSpan w:val="2"/>
            <w:tcBorders>
              <w:top w:val="single" w:sz="4" w:space="0" w:color="auto"/>
              <w:left w:val="single" w:sz="4" w:space="0" w:color="auto"/>
              <w:bottom w:val="single" w:sz="4" w:space="0" w:color="auto"/>
              <w:right w:val="single" w:sz="4" w:space="0" w:color="auto"/>
            </w:tcBorders>
          </w:tcPr>
          <w:p w14:paraId="3BEC9495" w14:textId="77777777" w:rsidR="006325B1" w:rsidRPr="00AB171A" w:rsidRDefault="006325B1" w:rsidP="0051532B">
            <w:pPr>
              <w:pStyle w:val="TAC"/>
            </w:pPr>
          </w:p>
        </w:tc>
      </w:tr>
      <w:tr w:rsidR="006325B1" w:rsidRPr="00AB171A" w14:paraId="4648E6F9"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FDF9D75" w14:textId="77777777" w:rsidR="006325B1" w:rsidRPr="00AB171A" w:rsidRDefault="006325B1" w:rsidP="0051532B">
            <w:pPr>
              <w:pStyle w:val="TAL"/>
            </w:pPr>
            <w:r w:rsidRPr="00AB171A">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0A8723C" w14:textId="77777777" w:rsidR="006325B1" w:rsidRPr="00AB171A" w:rsidRDefault="006325B1" w:rsidP="0051532B">
            <w:pPr>
              <w:pStyle w:val="TAC"/>
            </w:pPr>
            <w:r w:rsidRPr="00AB171A">
              <w:t>-</w:t>
            </w:r>
          </w:p>
        </w:tc>
        <w:tc>
          <w:tcPr>
            <w:tcW w:w="1517" w:type="dxa"/>
            <w:tcBorders>
              <w:top w:val="single" w:sz="4" w:space="0" w:color="auto"/>
              <w:left w:val="single" w:sz="4" w:space="0" w:color="auto"/>
              <w:bottom w:val="single" w:sz="4" w:space="0" w:color="auto"/>
              <w:right w:val="single" w:sz="4" w:space="0" w:color="auto"/>
            </w:tcBorders>
            <w:hideMark/>
          </w:tcPr>
          <w:p w14:paraId="693354BE" w14:textId="77777777" w:rsidR="006325B1" w:rsidRPr="00AB171A" w:rsidRDefault="006325B1" w:rsidP="0051532B">
            <w:pPr>
              <w:pStyle w:val="TAC"/>
            </w:pPr>
            <w:r w:rsidRPr="00AB171A">
              <w:rPr>
                <w:bCs/>
              </w:rPr>
              <w:t>AWGN</w:t>
            </w:r>
          </w:p>
        </w:tc>
        <w:tc>
          <w:tcPr>
            <w:tcW w:w="1813" w:type="dxa"/>
            <w:gridSpan w:val="2"/>
            <w:tcBorders>
              <w:top w:val="single" w:sz="4" w:space="0" w:color="auto"/>
              <w:left w:val="single" w:sz="4" w:space="0" w:color="auto"/>
              <w:bottom w:val="single" w:sz="4" w:space="0" w:color="auto"/>
              <w:right w:val="single" w:sz="4" w:space="0" w:color="auto"/>
            </w:tcBorders>
          </w:tcPr>
          <w:p w14:paraId="7146DAE8" w14:textId="77777777" w:rsidR="006325B1" w:rsidRPr="00AB171A" w:rsidRDefault="006325B1" w:rsidP="0051532B">
            <w:pPr>
              <w:pStyle w:val="TAC"/>
            </w:pPr>
          </w:p>
        </w:tc>
      </w:tr>
      <w:tr w:rsidR="006325B1" w:rsidRPr="00AB171A" w14:paraId="5A0FEFF3"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75D1BF7C" w14:textId="77777777" w:rsidR="006325B1" w:rsidRPr="00AB171A" w:rsidRDefault="006325B1" w:rsidP="0051532B">
            <w:pPr>
              <w:pStyle w:val="TAL"/>
            </w:pPr>
            <w:r w:rsidRPr="00AB171A">
              <w:rPr>
                <w:bCs/>
              </w:rPr>
              <w:t>Antenna Configuration</w:t>
            </w:r>
          </w:p>
        </w:tc>
        <w:tc>
          <w:tcPr>
            <w:tcW w:w="1260" w:type="dxa"/>
            <w:tcBorders>
              <w:top w:val="single" w:sz="4" w:space="0" w:color="auto"/>
              <w:left w:val="single" w:sz="4" w:space="0" w:color="auto"/>
              <w:bottom w:val="single" w:sz="4" w:space="0" w:color="auto"/>
              <w:right w:val="single" w:sz="4" w:space="0" w:color="auto"/>
            </w:tcBorders>
          </w:tcPr>
          <w:p w14:paraId="0AAC00DF" w14:textId="77777777" w:rsidR="006325B1" w:rsidRPr="00AB171A" w:rsidRDefault="006325B1" w:rsidP="0051532B">
            <w:pPr>
              <w:pStyle w:val="TAC"/>
            </w:pPr>
          </w:p>
        </w:tc>
        <w:tc>
          <w:tcPr>
            <w:tcW w:w="1517" w:type="dxa"/>
            <w:tcBorders>
              <w:top w:val="single" w:sz="4" w:space="0" w:color="auto"/>
              <w:left w:val="single" w:sz="4" w:space="0" w:color="auto"/>
              <w:bottom w:val="single" w:sz="4" w:space="0" w:color="auto"/>
              <w:right w:val="single" w:sz="4" w:space="0" w:color="auto"/>
            </w:tcBorders>
            <w:hideMark/>
          </w:tcPr>
          <w:p w14:paraId="03AA1234" w14:textId="77777777" w:rsidR="006325B1" w:rsidRPr="00AB171A" w:rsidRDefault="006325B1" w:rsidP="0051532B">
            <w:pPr>
              <w:pStyle w:val="TAC"/>
            </w:pPr>
            <w:r w:rsidRPr="00AB171A">
              <w:rPr>
                <w:bCs/>
              </w:rPr>
              <w:t>2x1</w:t>
            </w:r>
          </w:p>
        </w:tc>
        <w:tc>
          <w:tcPr>
            <w:tcW w:w="1813" w:type="dxa"/>
            <w:gridSpan w:val="2"/>
            <w:tcBorders>
              <w:top w:val="single" w:sz="4" w:space="0" w:color="auto"/>
              <w:left w:val="single" w:sz="4" w:space="0" w:color="auto"/>
              <w:bottom w:val="single" w:sz="4" w:space="0" w:color="auto"/>
              <w:right w:val="single" w:sz="4" w:space="0" w:color="auto"/>
            </w:tcBorders>
          </w:tcPr>
          <w:p w14:paraId="2E89084B" w14:textId="77777777" w:rsidR="006325B1" w:rsidRPr="00AB171A" w:rsidRDefault="006325B1" w:rsidP="0051532B">
            <w:pPr>
              <w:pStyle w:val="TAC"/>
            </w:pPr>
          </w:p>
        </w:tc>
      </w:tr>
      <w:tr w:rsidR="006325B1" w:rsidRPr="00AB171A" w14:paraId="59DB791F" w14:textId="77777777" w:rsidTr="0051532B">
        <w:trPr>
          <w:gridAfter w:val="1"/>
          <w:wAfter w:w="11" w:type="dxa"/>
          <w:jc w:val="center"/>
        </w:trPr>
        <w:tc>
          <w:tcPr>
            <w:tcW w:w="7205" w:type="dxa"/>
            <w:gridSpan w:val="4"/>
            <w:tcBorders>
              <w:top w:val="single" w:sz="4" w:space="0" w:color="auto"/>
              <w:left w:val="single" w:sz="4" w:space="0" w:color="auto"/>
              <w:bottom w:val="single" w:sz="4" w:space="0" w:color="auto"/>
              <w:right w:val="single" w:sz="4" w:space="0" w:color="auto"/>
            </w:tcBorders>
            <w:hideMark/>
          </w:tcPr>
          <w:p w14:paraId="30751ACA" w14:textId="77777777" w:rsidR="006325B1" w:rsidRPr="00AB171A" w:rsidRDefault="006325B1" w:rsidP="0051532B">
            <w:pPr>
              <w:pStyle w:val="TAN"/>
            </w:pPr>
            <w:r w:rsidRPr="00AB171A">
              <w:t>NOTE 1:</w:t>
            </w:r>
            <w:r w:rsidRPr="00AB171A">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1791853C" w14:textId="77777777" w:rsidR="006325B1" w:rsidRPr="00AB171A" w:rsidRDefault="006325B1" w:rsidP="0051532B">
            <w:pPr>
              <w:pStyle w:val="TAN"/>
            </w:pPr>
            <w:r w:rsidRPr="00AB171A">
              <w:t>NOTE 2:</w:t>
            </w:r>
            <w:r w:rsidRPr="00AB171A">
              <w:tab/>
              <w:t>The NPDSCH and NPDCCH reference measurement channels are used in the test only when a downlink transmission dedicated to the UE under test is required.</w:t>
            </w:r>
          </w:p>
          <w:p w14:paraId="44B11E12" w14:textId="77777777" w:rsidR="006325B1" w:rsidRPr="00AB171A" w:rsidRDefault="006325B1" w:rsidP="0051532B">
            <w:pPr>
              <w:pStyle w:val="TAN"/>
            </w:pPr>
            <w:r w:rsidRPr="00AB171A">
              <w:t>NOTE 3:</w:t>
            </w:r>
            <w:r w:rsidRPr="00AB171A">
              <w:tab/>
              <w:t>Es/Iot, NRSRP and Io level has been derived from other parameters for information purpose. They are not settable parameters themselves.</w:t>
            </w:r>
          </w:p>
        </w:tc>
      </w:tr>
    </w:tbl>
    <w:p w14:paraId="53C27945" w14:textId="77777777" w:rsidR="006325B1" w:rsidRPr="00AB171A" w:rsidRDefault="006325B1" w:rsidP="006325B1"/>
    <w:p w14:paraId="66B33231" w14:textId="77777777" w:rsidR="006325B1" w:rsidRPr="00AB171A" w:rsidRDefault="006325B1" w:rsidP="006325B1">
      <w:pPr>
        <w:pStyle w:val="TH"/>
        <w:rPr>
          <w:snapToGrid w:val="0"/>
        </w:rPr>
      </w:pPr>
      <w:r w:rsidRPr="00AB171A">
        <w:lastRenderedPageBreak/>
        <w:t>Table 6.2.21.</w:t>
      </w:r>
      <w:r w:rsidRPr="00AB171A">
        <w:rPr>
          <w:lang w:eastAsia="zh-TW"/>
        </w:rPr>
        <w:t>5</w:t>
      </w:r>
      <w:r w:rsidRPr="00AB171A">
        <w:t xml:space="preserve">-2: eCell specific test parameters for TDD contention based </w:t>
      </w:r>
      <w:r w:rsidRPr="00AB171A">
        <w:rPr>
          <w:snapToGrid w:val="0"/>
        </w:rPr>
        <w:t>random access on non-anchor test for UE category NB1 In-Band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7"/>
        <w:gridCol w:w="1260"/>
        <w:gridCol w:w="2923"/>
      </w:tblGrid>
      <w:tr w:rsidR="006325B1" w:rsidRPr="00AB171A" w14:paraId="3CE0919F"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39971BF" w14:textId="77777777" w:rsidR="006325B1" w:rsidRPr="00AB171A" w:rsidRDefault="006325B1" w:rsidP="0051532B">
            <w:pPr>
              <w:pStyle w:val="TAH"/>
              <w:rPr>
                <w:rFonts w:cs="Arial"/>
              </w:rPr>
            </w:pPr>
            <w:r w:rsidRPr="00AB171A">
              <w:rPr>
                <w:rFonts w:cs="Arial"/>
              </w:rPr>
              <w:t>Parameter</w:t>
            </w:r>
          </w:p>
        </w:tc>
        <w:tc>
          <w:tcPr>
            <w:tcW w:w="1260" w:type="dxa"/>
            <w:tcBorders>
              <w:top w:val="single" w:sz="4" w:space="0" w:color="auto"/>
              <w:left w:val="single" w:sz="4" w:space="0" w:color="auto"/>
              <w:bottom w:val="single" w:sz="4" w:space="0" w:color="auto"/>
              <w:right w:val="single" w:sz="4" w:space="0" w:color="auto"/>
            </w:tcBorders>
            <w:hideMark/>
          </w:tcPr>
          <w:p w14:paraId="30AD6E1A" w14:textId="77777777" w:rsidR="006325B1" w:rsidRPr="00AB171A" w:rsidRDefault="006325B1" w:rsidP="0051532B">
            <w:pPr>
              <w:pStyle w:val="TAH"/>
              <w:rPr>
                <w:rFonts w:cs="Arial"/>
              </w:rPr>
            </w:pPr>
            <w:r w:rsidRPr="00AB171A">
              <w:rPr>
                <w:rFonts w:cs="Arial"/>
              </w:rPr>
              <w:t>Unit</w:t>
            </w:r>
          </w:p>
        </w:tc>
        <w:tc>
          <w:tcPr>
            <w:tcW w:w="2923" w:type="dxa"/>
            <w:tcBorders>
              <w:top w:val="single" w:sz="4" w:space="0" w:color="auto"/>
              <w:left w:val="single" w:sz="4" w:space="0" w:color="auto"/>
              <w:bottom w:val="single" w:sz="4" w:space="0" w:color="auto"/>
              <w:right w:val="single" w:sz="4" w:space="0" w:color="auto"/>
            </w:tcBorders>
            <w:hideMark/>
          </w:tcPr>
          <w:p w14:paraId="08659A64" w14:textId="77777777" w:rsidR="006325B1" w:rsidRPr="00AB171A" w:rsidRDefault="006325B1" w:rsidP="0051532B">
            <w:pPr>
              <w:pStyle w:val="TAH"/>
              <w:rPr>
                <w:rFonts w:cs="Arial"/>
              </w:rPr>
            </w:pPr>
            <w:r w:rsidRPr="00AB171A">
              <w:rPr>
                <w:rFonts w:cs="Arial"/>
              </w:rPr>
              <w:t>Value</w:t>
            </w:r>
          </w:p>
        </w:tc>
      </w:tr>
      <w:tr w:rsidR="006325B1" w:rsidRPr="00AB171A" w14:paraId="0DDC922E"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E3F4972" w14:textId="77777777" w:rsidR="006325B1" w:rsidRPr="00385923" w:rsidRDefault="006325B1" w:rsidP="0051532B">
            <w:pPr>
              <w:pStyle w:val="TAL"/>
              <w:rPr>
                <w:rFonts w:cs="Arial"/>
                <w:lang w:val="it-IT"/>
              </w:rPr>
            </w:pPr>
            <w:r w:rsidRPr="00385923">
              <w:rPr>
                <w:rFonts w:cs="Arial"/>
                <w:lang w:val="it-IT"/>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2CF1553C" w14:textId="77777777" w:rsidR="006325B1" w:rsidRPr="00385923" w:rsidRDefault="006325B1" w:rsidP="0051532B">
            <w:pPr>
              <w:pStyle w:val="TAC"/>
              <w:rPr>
                <w:rFonts w:cs="Arial"/>
                <w:lang w:val="it-IT"/>
              </w:rPr>
            </w:pPr>
          </w:p>
        </w:tc>
        <w:tc>
          <w:tcPr>
            <w:tcW w:w="2923" w:type="dxa"/>
            <w:tcBorders>
              <w:top w:val="single" w:sz="4" w:space="0" w:color="auto"/>
              <w:left w:val="single" w:sz="4" w:space="0" w:color="auto"/>
              <w:bottom w:val="single" w:sz="4" w:space="0" w:color="auto"/>
              <w:right w:val="single" w:sz="4" w:space="0" w:color="auto"/>
            </w:tcBorders>
            <w:hideMark/>
          </w:tcPr>
          <w:p w14:paraId="415FA8D4" w14:textId="77777777" w:rsidR="006325B1" w:rsidRPr="00AB171A" w:rsidRDefault="006325B1" w:rsidP="0051532B">
            <w:pPr>
              <w:pStyle w:val="TAC"/>
              <w:rPr>
                <w:rFonts w:cs="Arial"/>
              </w:rPr>
            </w:pPr>
            <w:r w:rsidRPr="00AB171A">
              <w:rPr>
                <w:rFonts w:cs="Arial"/>
                <w:bCs/>
              </w:rPr>
              <w:t>1</w:t>
            </w:r>
          </w:p>
        </w:tc>
      </w:tr>
      <w:tr w:rsidR="006325B1" w:rsidRPr="00AB171A" w14:paraId="641272A5"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1E094EC" w14:textId="77777777" w:rsidR="006325B1" w:rsidRPr="00AB171A" w:rsidRDefault="006325B1" w:rsidP="0051532B">
            <w:pPr>
              <w:pStyle w:val="TAL"/>
              <w:rPr>
                <w:rFonts w:cs="Arial"/>
              </w:rPr>
            </w:pPr>
            <w:r w:rsidRPr="00AB171A">
              <w:rPr>
                <w:rFonts w:cs="Arial"/>
              </w:rPr>
              <w:t>BW</w:t>
            </w:r>
            <w:r w:rsidRPr="00AB171A">
              <w:rPr>
                <w:rFonts w:cs="Arial"/>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7FBE13FF" w14:textId="77777777" w:rsidR="006325B1" w:rsidRPr="00AB171A" w:rsidRDefault="006325B1" w:rsidP="0051532B">
            <w:pPr>
              <w:pStyle w:val="TAC"/>
              <w:rPr>
                <w:rFonts w:cs="Arial"/>
              </w:rPr>
            </w:pPr>
            <w:r w:rsidRPr="00AB171A">
              <w:rPr>
                <w:rFonts w:cs="Arial"/>
                <w:bCs/>
              </w:rPr>
              <w:t>MHz</w:t>
            </w:r>
          </w:p>
        </w:tc>
        <w:tc>
          <w:tcPr>
            <w:tcW w:w="2923" w:type="dxa"/>
            <w:tcBorders>
              <w:top w:val="single" w:sz="4" w:space="0" w:color="auto"/>
              <w:left w:val="single" w:sz="4" w:space="0" w:color="auto"/>
              <w:bottom w:val="single" w:sz="4" w:space="0" w:color="auto"/>
              <w:right w:val="single" w:sz="4" w:space="0" w:color="auto"/>
            </w:tcBorders>
            <w:hideMark/>
          </w:tcPr>
          <w:p w14:paraId="3A121DEA" w14:textId="77777777" w:rsidR="006325B1" w:rsidRPr="00AB171A" w:rsidRDefault="006325B1" w:rsidP="0051532B">
            <w:pPr>
              <w:pStyle w:val="TAC"/>
              <w:rPr>
                <w:rFonts w:cs="Arial"/>
              </w:rPr>
            </w:pPr>
            <w:r w:rsidRPr="00AB171A">
              <w:rPr>
                <w:rFonts w:cs="Arial"/>
                <w:bCs/>
              </w:rPr>
              <w:t>10</w:t>
            </w:r>
          </w:p>
        </w:tc>
      </w:tr>
      <w:tr w:rsidR="006325B1" w:rsidRPr="00AB171A" w14:paraId="1593BBF5"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32C51F93" w14:textId="77777777" w:rsidR="006325B1" w:rsidRPr="00AB171A" w:rsidRDefault="006325B1" w:rsidP="0051532B">
            <w:pPr>
              <w:pStyle w:val="TAL"/>
              <w:rPr>
                <w:rFonts w:cs="Arial"/>
              </w:rPr>
            </w:pPr>
            <w:r w:rsidRPr="00AB171A">
              <w:rPr>
                <w:rFonts w:cs="Arial"/>
              </w:rPr>
              <w:t>NOCNG Pattern</w:t>
            </w:r>
            <w:r w:rsidRPr="00AB171A">
              <w:rPr>
                <w:rFonts w:cs="Arial"/>
                <w:vertAlign w:val="superscript"/>
              </w:rPr>
              <w:t xml:space="preserve"> Note 1</w:t>
            </w:r>
            <w:r w:rsidRPr="00AB171A">
              <w:rPr>
                <w:rFonts w:cs="Arial"/>
              </w:rPr>
              <w:t xml:space="preserve"> </w:t>
            </w:r>
          </w:p>
        </w:tc>
        <w:tc>
          <w:tcPr>
            <w:tcW w:w="1260" w:type="dxa"/>
            <w:tcBorders>
              <w:top w:val="single" w:sz="4" w:space="0" w:color="auto"/>
              <w:left w:val="single" w:sz="4" w:space="0" w:color="auto"/>
              <w:bottom w:val="single" w:sz="4" w:space="0" w:color="auto"/>
              <w:right w:val="single" w:sz="4" w:space="0" w:color="auto"/>
            </w:tcBorders>
            <w:hideMark/>
          </w:tcPr>
          <w:p w14:paraId="4F591900" w14:textId="77777777" w:rsidR="006325B1" w:rsidRPr="00AB171A" w:rsidRDefault="006325B1" w:rsidP="0051532B">
            <w:pPr>
              <w:pStyle w:val="TAC"/>
              <w:rPr>
                <w:rFonts w:cs="Arial"/>
              </w:rPr>
            </w:pPr>
            <w:r w:rsidRPr="00AB171A">
              <w:rPr>
                <w:rFonts w:cs="Arial"/>
              </w:rPr>
              <w:t>-</w:t>
            </w:r>
          </w:p>
        </w:tc>
        <w:tc>
          <w:tcPr>
            <w:tcW w:w="2923" w:type="dxa"/>
            <w:tcBorders>
              <w:top w:val="single" w:sz="4" w:space="0" w:color="auto"/>
              <w:left w:val="single" w:sz="4" w:space="0" w:color="auto"/>
              <w:bottom w:val="single" w:sz="4" w:space="0" w:color="auto"/>
              <w:right w:val="single" w:sz="4" w:space="0" w:color="auto"/>
            </w:tcBorders>
            <w:hideMark/>
          </w:tcPr>
          <w:p w14:paraId="28210399" w14:textId="77777777" w:rsidR="006325B1" w:rsidRPr="00AB171A" w:rsidRDefault="006325B1" w:rsidP="0051532B">
            <w:pPr>
              <w:pStyle w:val="TAC"/>
              <w:rPr>
                <w:rFonts w:cs="Arial"/>
              </w:rPr>
            </w:pPr>
            <w:r w:rsidRPr="00AB171A">
              <w:rPr>
                <w:lang w:eastAsia="ja-JP"/>
              </w:rPr>
              <w:t>NOP.1 TDD</w:t>
            </w:r>
          </w:p>
        </w:tc>
      </w:tr>
      <w:tr w:rsidR="006325B1" w:rsidRPr="00AB171A" w14:paraId="77075B21"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F9E6265" w14:textId="77777777" w:rsidR="006325B1" w:rsidRPr="00AB171A" w:rsidRDefault="006325B1" w:rsidP="0051532B">
            <w:pPr>
              <w:pStyle w:val="TAL"/>
              <w:rPr>
                <w:rFonts w:cs="Arial"/>
              </w:rPr>
            </w:pPr>
            <w:r w:rsidRPr="00AB171A">
              <w:rPr>
                <w:rFonts w:cs="Arial"/>
              </w:rPr>
              <w:t>PBCH_RA</w:t>
            </w:r>
          </w:p>
        </w:tc>
        <w:tc>
          <w:tcPr>
            <w:tcW w:w="1260" w:type="dxa"/>
            <w:tcBorders>
              <w:top w:val="single" w:sz="4" w:space="0" w:color="auto"/>
              <w:left w:val="single" w:sz="4" w:space="0" w:color="auto"/>
              <w:bottom w:val="single" w:sz="4" w:space="0" w:color="auto"/>
              <w:right w:val="single" w:sz="4" w:space="0" w:color="auto"/>
            </w:tcBorders>
            <w:hideMark/>
          </w:tcPr>
          <w:p w14:paraId="5A31A5F7" w14:textId="77777777" w:rsidR="006325B1" w:rsidRPr="00AB171A" w:rsidRDefault="006325B1" w:rsidP="0051532B">
            <w:pPr>
              <w:pStyle w:val="TAC"/>
              <w:rPr>
                <w:rFonts w:cs="Arial"/>
              </w:rPr>
            </w:pPr>
            <w:r w:rsidRPr="00AB171A">
              <w:rPr>
                <w:rFonts w:cs="Arial"/>
                <w:bCs/>
              </w:rPr>
              <w:t>dB</w:t>
            </w:r>
          </w:p>
        </w:tc>
        <w:tc>
          <w:tcPr>
            <w:tcW w:w="2923" w:type="dxa"/>
            <w:vMerge w:val="restart"/>
            <w:tcBorders>
              <w:top w:val="single" w:sz="4" w:space="0" w:color="auto"/>
              <w:left w:val="single" w:sz="4" w:space="0" w:color="auto"/>
              <w:bottom w:val="single" w:sz="4" w:space="0" w:color="auto"/>
              <w:right w:val="single" w:sz="4" w:space="0" w:color="auto"/>
            </w:tcBorders>
            <w:vAlign w:val="center"/>
            <w:hideMark/>
          </w:tcPr>
          <w:p w14:paraId="3DB8D670" w14:textId="77777777" w:rsidR="006325B1" w:rsidRPr="00AB171A" w:rsidRDefault="006325B1" w:rsidP="0051532B">
            <w:pPr>
              <w:pStyle w:val="TAC"/>
              <w:rPr>
                <w:rFonts w:cs="Arial"/>
              </w:rPr>
            </w:pPr>
            <w:r w:rsidRPr="00AB171A">
              <w:rPr>
                <w:rFonts w:cs="Arial"/>
              </w:rPr>
              <w:t>-3</w:t>
            </w:r>
          </w:p>
        </w:tc>
      </w:tr>
      <w:tr w:rsidR="006325B1" w:rsidRPr="00AB171A" w14:paraId="40E38EFF"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703FF606" w14:textId="77777777" w:rsidR="006325B1" w:rsidRPr="00AB171A" w:rsidRDefault="006325B1" w:rsidP="0051532B">
            <w:pPr>
              <w:pStyle w:val="TAL"/>
              <w:rPr>
                <w:rFonts w:cs="Arial"/>
              </w:rPr>
            </w:pPr>
            <w:r w:rsidRPr="00AB171A">
              <w:rPr>
                <w:rFonts w:cs="Arial"/>
              </w:rPr>
              <w:t>PBCH_RB</w:t>
            </w:r>
          </w:p>
        </w:tc>
        <w:tc>
          <w:tcPr>
            <w:tcW w:w="1260" w:type="dxa"/>
            <w:tcBorders>
              <w:top w:val="single" w:sz="4" w:space="0" w:color="auto"/>
              <w:left w:val="single" w:sz="4" w:space="0" w:color="auto"/>
              <w:bottom w:val="single" w:sz="4" w:space="0" w:color="auto"/>
              <w:right w:val="single" w:sz="4" w:space="0" w:color="auto"/>
            </w:tcBorders>
            <w:hideMark/>
          </w:tcPr>
          <w:p w14:paraId="60CE39E4"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628FC774" w14:textId="77777777" w:rsidR="006325B1" w:rsidRPr="00AB171A" w:rsidRDefault="006325B1" w:rsidP="0051532B">
            <w:pPr>
              <w:spacing w:after="0"/>
              <w:rPr>
                <w:rFonts w:ascii="Arial" w:hAnsi="Arial" w:cs="Arial"/>
                <w:sz w:val="18"/>
              </w:rPr>
            </w:pPr>
          </w:p>
        </w:tc>
      </w:tr>
      <w:tr w:rsidR="006325B1" w:rsidRPr="00AB171A" w14:paraId="4F7E832C"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74F1AF04" w14:textId="77777777" w:rsidR="006325B1" w:rsidRPr="00AB171A" w:rsidRDefault="006325B1" w:rsidP="0051532B">
            <w:pPr>
              <w:pStyle w:val="TAL"/>
              <w:rPr>
                <w:rFonts w:cs="Arial"/>
              </w:rPr>
            </w:pPr>
            <w:r w:rsidRPr="00AB171A">
              <w:rPr>
                <w:rFonts w:cs="Arial"/>
              </w:rPr>
              <w:t>PSS_RA</w:t>
            </w:r>
          </w:p>
        </w:tc>
        <w:tc>
          <w:tcPr>
            <w:tcW w:w="1260" w:type="dxa"/>
            <w:tcBorders>
              <w:top w:val="single" w:sz="4" w:space="0" w:color="auto"/>
              <w:left w:val="single" w:sz="4" w:space="0" w:color="auto"/>
              <w:bottom w:val="single" w:sz="4" w:space="0" w:color="auto"/>
              <w:right w:val="single" w:sz="4" w:space="0" w:color="auto"/>
            </w:tcBorders>
            <w:hideMark/>
          </w:tcPr>
          <w:p w14:paraId="76D4193F"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41D97C33" w14:textId="77777777" w:rsidR="006325B1" w:rsidRPr="00AB171A" w:rsidRDefault="006325B1" w:rsidP="0051532B">
            <w:pPr>
              <w:spacing w:after="0"/>
              <w:rPr>
                <w:rFonts w:ascii="Arial" w:hAnsi="Arial" w:cs="Arial"/>
                <w:sz w:val="18"/>
              </w:rPr>
            </w:pPr>
          </w:p>
        </w:tc>
      </w:tr>
      <w:tr w:rsidR="006325B1" w:rsidRPr="00AB171A" w14:paraId="3EBE5404"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37B163C" w14:textId="77777777" w:rsidR="006325B1" w:rsidRPr="00AB171A" w:rsidRDefault="006325B1" w:rsidP="0051532B">
            <w:pPr>
              <w:pStyle w:val="TAL"/>
              <w:rPr>
                <w:rFonts w:cs="Arial"/>
              </w:rPr>
            </w:pPr>
            <w:r w:rsidRPr="00AB171A">
              <w:rPr>
                <w:rFonts w:cs="Arial"/>
              </w:rPr>
              <w:t>SSS_RA</w:t>
            </w:r>
          </w:p>
        </w:tc>
        <w:tc>
          <w:tcPr>
            <w:tcW w:w="1260" w:type="dxa"/>
            <w:tcBorders>
              <w:top w:val="single" w:sz="4" w:space="0" w:color="auto"/>
              <w:left w:val="single" w:sz="4" w:space="0" w:color="auto"/>
              <w:bottom w:val="single" w:sz="4" w:space="0" w:color="auto"/>
              <w:right w:val="single" w:sz="4" w:space="0" w:color="auto"/>
            </w:tcBorders>
            <w:hideMark/>
          </w:tcPr>
          <w:p w14:paraId="6410E12C"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769B4BF8" w14:textId="77777777" w:rsidR="006325B1" w:rsidRPr="00AB171A" w:rsidRDefault="006325B1" w:rsidP="0051532B">
            <w:pPr>
              <w:spacing w:after="0"/>
              <w:rPr>
                <w:rFonts w:ascii="Arial" w:hAnsi="Arial" w:cs="Arial"/>
                <w:sz w:val="18"/>
              </w:rPr>
            </w:pPr>
          </w:p>
        </w:tc>
      </w:tr>
      <w:tr w:rsidR="006325B1" w:rsidRPr="00AB171A" w14:paraId="0E833D2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26A9FF16" w14:textId="77777777" w:rsidR="006325B1" w:rsidRPr="00AB171A" w:rsidRDefault="006325B1" w:rsidP="0051532B">
            <w:pPr>
              <w:pStyle w:val="TAL"/>
              <w:rPr>
                <w:rFonts w:cs="Arial"/>
              </w:rPr>
            </w:pPr>
            <w:r w:rsidRPr="00AB171A">
              <w:rPr>
                <w:rFonts w:cs="Arial"/>
              </w:rPr>
              <w:t>PCFICH_RB</w:t>
            </w:r>
          </w:p>
        </w:tc>
        <w:tc>
          <w:tcPr>
            <w:tcW w:w="1260" w:type="dxa"/>
            <w:tcBorders>
              <w:top w:val="single" w:sz="4" w:space="0" w:color="auto"/>
              <w:left w:val="single" w:sz="4" w:space="0" w:color="auto"/>
              <w:bottom w:val="single" w:sz="4" w:space="0" w:color="auto"/>
              <w:right w:val="single" w:sz="4" w:space="0" w:color="auto"/>
            </w:tcBorders>
            <w:hideMark/>
          </w:tcPr>
          <w:p w14:paraId="62ABBC77"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716A1A63" w14:textId="77777777" w:rsidR="006325B1" w:rsidRPr="00AB171A" w:rsidRDefault="006325B1" w:rsidP="0051532B">
            <w:pPr>
              <w:spacing w:after="0"/>
              <w:rPr>
                <w:rFonts w:ascii="Arial" w:hAnsi="Arial" w:cs="Arial"/>
                <w:sz w:val="18"/>
              </w:rPr>
            </w:pPr>
          </w:p>
        </w:tc>
      </w:tr>
      <w:tr w:rsidR="006325B1" w:rsidRPr="00AB171A" w14:paraId="200FDB90"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BCDDE4D" w14:textId="77777777" w:rsidR="006325B1" w:rsidRPr="00AB171A" w:rsidRDefault="006325B1" w:rsidP="0051532B">
            <w:pPr>
              <w:pStyle w:val="TAL"/>
              <w:rPr>
                <w:rFonts w:cs="Arial"/>
              </w:rPr>
            </w:pPr>
            <w:r w:rsidRPr="00AB171A">
              <w:rPr>
                <w:rFonts w:cs="Arial"/>
              </w:rPr>
              <w:t>PHICH_RA</w:t>
            </w:r>
          </w:p>
        </w:tc>
        <w:tc>
          <w:tcPr>
            <w:tcW w:w="1260" w:type="dxa"/>
            <w:tcBorders>
              <w:top w:val="single" w:sz="4" w:space="0" w:color="auto"/>
              <w:left w:val="single" w:sz="4" w:space="0" w:color="auto"/>
              <w:bottom w:val="single" w:sz="4" w:space="0" w:color="auto"/>
              <w:right w:val="single" w:sz="4" w:space="0" w:color="auto"/>
            </w:tcBorders>
            <w:hideMark/>
          </w:tcPr>
          <w:p w14:paraId="03D627B6"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49BE2EA2" w14:textId="77777777" w:rsidR="006325B1" w:rsidRPr="00AB171A" w:rsidRDefault="006325B1" w:rsidP="0051532B">
            <w:pPr>
              <w:spacing w:after="0"/>
              <w:rPr>
                <w:rFonts w:ascii="Arial" w:hAnsi="Arial" w:cs="Arial"/>
                <w:sz w:val="18"/>
              </w:rPr>
            </w:pPr>
          </w:p>
        </w:tc>
      </w:tr>
      <w:tr w:rsidR="006325B1" w:rsidRPr="00AB171A" w14:paraId="221A7B30"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1B66ED92" w14:textId="77777777" w:rsidR="006325B1" w:rsidRPr="00AB171A" w:rsidRDefault="006325B1" w:rsidP="0051532B">
            <w:pPr>
              <w:pStyle w:val="TAL"/>
              <w:rPr>
                <w:rFonts w:cs="Arial"/>
              </w:rPr>
            </w:pPr>
            <w:r w:rsidRPr="00AB171A">
              <w:rPr>
                <w:rFonts w:cs="Arial"/>
              </w:rPr>
              <w:t>PHICH_RB</w:t>
            </w:r>
          </w:p>
        </w:tc>
        <w:tc>
          <w:tcPr>
            <w:tcW w:w="1260" w:type="dxa"/>
            <w:tcBorders>
              <w:top w:val="single" w:sz="4" w:space="0" w:color="auto"/>
              <w:left w:val="single" w:sz="4" w:space="0" w:color="auto"/>
              <w:bottom w:val="single" w:sz="4" w:space="0" w:color="auto"/>
              <w:right w:val="single" w:sz="4" w:space="0" w:color="auto"/>
            </w:tcBorders>
            <w:hideMark/>
          </w:tcPr>
          <w:p w14:paraId="56B4ADBD"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6C7A123C" w14:textId="77777777" w:rsidR="006325B1" w:rsidRPr="00AB171A" w:rsidRDefault="006325B1" w:rsidP="0051532B">
            <w:pPr>
              <w:spacing w:after="0"/>
              <w:rPr>
                <w:rFonts w:ascii="Arial" w:hAnsi="Arial" w:cs="Arial"/>
                <w:sz w:val="18"/>
              </w:rPr>
            </w:pPr>
          </w:p>
        </w:tc>
      </w:tr>
      <w:tr w:rsidR="006325B1" w:rsidRPr="00AB171A" w14:paraId="374B3A5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CF4AFC9" w14:textId="77777777" w:rsidR="006325B1" w:rsidRPr="00AB171A" w:rsidRDefault="006325B1" w:rsidP="0051532B">
            <w:pPr>
              <w:pStyle w:val="TAL"/>
              <w:rPr>
                <w:rFonts w:cs="Arial"/>
              </w:rPr>
            </w:pPr>
            <w:r w:rsidRPr="00AB171A">
              <w:rPr>
                <w:rFonts w:cs="Arial"/>
              </w:rPr>
              <w:t>PDCCH_RA</w:t>
            </w:r>
          </w:p>
        </w:tc>
        <w:tc>
          <w:tcPr>
            <w:tcW w:w="1260" w:type="dxa"/>
            <w:tcBorders>
              <w:top w:val="single" w:sz="4" w:space="0" w:color="auto"/>
              <w:left w:val="single" w:sz="4" w:space="0" w:color="auto"/>
              <w:bottom w:val="single" w:sz="4" w:space="0" w:color="auto"/>
              <w:right w:val="single" w:sz="4" w:space="0" w:color="auto"/>
            </w:tcBorders>
            <w:hideMark/>
          </w:tcPr>
          <w:p w14:paraId="02089993"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1EF85114" w14:textId="77777777" w:rsidR="006325B1" w:rsidRPr="00AB171A" w:rsidRDefault="006325B1" w:rsidP="0051532B">
            <w:pPr>
              <w:spacing w:after="0"/>
              <w:rPr>
                <w:rFonts w:ascii="Arial" w:hAnsi="Arial" w:cs="Arial"/>
                <w:sz w:val="18"/>
              </w:rPr>
            </w:pPr>
          </w:p>
        </w:tc>
      </w:tr>
      <w:tr w:rsidR="006325B1" w:rsidRPr="00AB171A" w14:paraId="4ABD810F"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5C0A16C9" w14:textId="77777777" w:rsidR="006325B1" w:rsidRPr="00AB171A" w:rsidRDefault="006325B1" w:rsidP="0051532B">
            <w:pPr>
              <w:pStyle w:val="TAL"/>
              <w:rPr>
                <w:rFonts w:cs="Arial"/>
              </w:rPr>
            </w:pPr>
            <w:r w:rsidRPr="00AB171A">
              <w:rPr>
                <w:rFonts w:cs="Arial"/>
              </w:rPr>
              <w:t>PDCCH_RB</w:t>
            </w:r>
          </w:p>
        </w:tc>
        <w:tc>
          <w:tcPr>
            <w:tcW w:w="1260" w:type="dxa"/>
            <w:tcBorders>
              <w:top w:val="single" w:sz="4" w:space="0" w:color="auto"/>
              <w:left w:val="single" w:sz="4" w:space="0" w:color="auto"/>
              <w:bottom w:val="single" w:sz="4" w:space="0" w:color="auto"/>
              <w:right w:val="single" w:sz="4" w:space="0" w:color="auto"/>
            </w:tcBorders>
            <w:hideMark/>
          </w:tcPr>
          <w:p w14:paraId="0A190E8A"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7E4F7EB9" w14:textId="77777777" w:rsidR="006325B1" w:rsidRPr="00AB171A" w:rsidRDefault="006325B1" w:rsidP="0051532B">
            <w:pPr>
              <w:spacing w:after="0"/>
              <w:rPr>
                <w:rFonts w:ascii="Arial" w:hAnsi="Arial" w:cs="Arial"/>
                <w:sz w:val="18"/>
              </w:rPr>
            </w:pPr>
          </w:p>
        </w:tc>
      </w:tr>
      <w:tr w:rsidR="006325B1" w:rsidRPr="00AB171A" w14:paraId="720B64BE"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30CEE0B" w14:textId="77777777" w:rsidR="006325B1" w:rsidRPr="00AB171A" w:rsidRDefault="006325B1" w:rsidP="0051532B">
            <w:pPr>
              <w:pStyle w:val="TAL"/>
              <w:rPr>
                <w:rFonts w:cs="Arial"/>
              </w:rPr>
            </w:pPr>
            <w:r w:rsidRPr="00AB171A">
              <w:rPr>
                <w:rFonts w:cs="Arial"/>
              </w:rPr>
              <w:t>PDSCH_RA</w:t>
            </w:r>
          </w:p>
        </w:tc>
        <w:tc>
          <w:tcPr>
            <w:tcW w:w="1260" w:type="dxa"/>
            <w:tcBorders>
              <w:top w:val="single" w:sz="4" w:space="0" w:color="auto"/>
              <w:left w:val="single" w:sz="4" w:space="0" w:color="auto"/>
              <w:bottom w:val="single" w:sz="4" w:space="0" w:color="auto"/>
              <w:right w:val="single" w:sz="4" w:space="0" w:color="auto"/>
            </w:tcBorders>
            <w:hideMark/>
          </w:tcPr>
          <w:p w14:paraId="021514C9"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7DCB0F00" w14:textId="77777777" w:rsidR="006325B1" w:rsidRPr="00AB171A" w:rsidRDefault="006325B1" w:rsidP="0051532B">
            <w:pPr>
              <w:spacing w:after="0"/>
              <w:rPr>
                <w:rFonts w:ascii="Arial" w:hAnsi="Arial" w:cs="Arial"/>
                <w:sz w:val="18"/>
              </w:rPr>
            </w:pPr>
          </w:p>
        </w:tc>
      </w:tr>
      <w:tr w:rsidR="006325B1" w:rsidRPr="00AB171A" w14:paraId="1E5BD24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3A24B39A" w14:textId="77777777" w:rsidR="006325B1" w:rsidRPr="00AB171A" w:rsidRDefault="006325B1" w:rsidP="0051532B">
            <w:pPr>
              <w:pStyle w:val="TAL"/>
              <w:rPr>
                <w:rFonts w:cs="Arial"/>
              </w:rPr>
            </w:pPr>
            <w:r w:rsidRPr="00AB171A">
              <w:rPr>
                <w:rFonts w:cs="Arial"/>
              </w:rPr>
              <w:t>PDSCH_RB</w:t>
            </w:r>
          </w:p>
        </w:tc>
        <w:tc>
          <w:tcPr>
            <w:tcW w:w="1260" w:type="dxa"/>
            <w:tcBorders>
              <w:top w:val="single" w:sz="4" w:space="0" w:color="auto"/>
              <w:left w:val="single" w:sz="4" w:space="0" w:color="auto"/>
              <w:bottom w:val="single" w:sz="4" w:space="0" w:color="auto"/>
              <w:right w:val="single" w:sz="4" w:space="0" w:color="auto"/>
            </w:tcBorders>
            <w:hideMark/>
          </w:tcPr>
          <w:p w14:paraId="2D0AE80C"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1674EAAE" w14:textId="77777777" w:rsidR="006325B1" w:rsidRPr="00AB171A" w:rsidRDefault="006325B1" w:rsidP="0051532B">
            <w:pPr>
              <w:spacing w:after="0"/>
              <w:rPr>
                <w:rFonts w:ascii="Arial" w:hAnsi="Arial" w:cs="Arial"/>
                <w:sz w:val="18"/>
              </w:rPr>
            </w:pPr>
          </w:p>
        </w:tc>
      </w:tr>
      <w:tr w:rsidR="006325B1" w:rsidRPr="00AB171A" w14:paraId="156DA59F"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439EC90E" w14:textId="77777777" w:rsidR="006325B1" w:rsidRPr="00AB171A" w:rsidRDefault="006325B1" w:rsidP="0051532B">
            <w:pPr>
              <w:pStyle w:val="TAL"/>
              <w:rPr>
                <w:rFonts w:cs="Arial"/>
              </w:rPr>
            </w:pPr>
            <w:r w:rsidRPr="00AB171A">
              <w:rPr>
                <w:rFonts w:cs="Arial"/>
              </w:rPr>
              <w:t xml:space="preserve">OCNG_RA </w:t>
            </w:r>
            <w:r w:rsidRPr="00AB171A">
              <w:rPr>
                <w:rFonts w:cs="Arial"/>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D940111"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71F9C0FD" w14:textId="77777777" w:rsidR="006325B1" w:rsidRPr="00AB171A" w:rsidRDefault="006325B1" w:rsidP="0051532B">
            <w:pPr>
              <w:spacing w:after="0"/>
              <w:rPr>
                <w:rFonts w:ascii="Arial" w:hAnsi="Arial" w:cs="Arial"/>
                <w:sz w:val="18"/>
              </w:rPr>
            </w:pPr>
          </w:p>
        </w:tc>
      </w:tr>
      <w:tr w:rsidR="006325B1" w:rsidRPr="00AB171A" w14:paraId="3E07B170"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2A77740B" w14:textId="77777777" w:rsidR="006325B1" w:rsidRPr="00AB171A" w:rsidRDefault="006325B1" w:rsidP="0051532B">
            <w:pPr>
              <w:pStyle w:val="TAL"/>
              <w:rPr>
                <w:rFonts w:cs="Arial"/>
              </w:rPr>
            </w:pPr>
            <w:r w:rsidRPr="00AB171A">
              <w:rPr>
                <w:rFonts w:cs="Arial"/>
              </w:rPr>
              <w:t xml:space="preserve">OCNG_RB </w:t>
            </w:r>
            <w:r w:rsidRPr="00AB171A">
              <w:rPr>
                <w:rFonts w:cs="Arial"/>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3AB9513" w14:textId="77777777" w:rsidR="006325B1" w:rsidRPr="00AB171A" w:rsidRDefault="006325B1" w:rsidP="0051532B">
            <w:pPr>
              <w:pStyle w:val="TAC"/>
              <w:rPr>
                <w:rFonts w:cs="Arial"/>
              </w:rPr>
            </w:pPr>
            <w:r w:rsidRPr="00AB171A">
              <w:rPr>
                <w:rFonts w:cs="Arial"/>
                <w:bCs/>
              </w:rPr>
              <w:t>dB</w:t>
            </w:r>
          </w:p>
        </w:tc>
        <w:tc>
          <w:tcPr>
            <w:tcW w:w="2923" w:type="dxa"/>
            <w:vMerge/>
            <w:tcBorders>
              <w:top w:val="single" w:sz="4" w:space="0" w:color="auto"/>
              <w:left w:val="single" w:sz="4" w:space="0" w:color="auto"/>
              <w:bottom w:val="single" w:sz="4" w:space="0" w:color="auto"/>
              <w:right w:val="single" w:sz="4" w:space="0" w:color="auto"/>
            </w:tcBorders>
            <w:vAlign w:val="center"/>
            <w:hideMark/>
          </w:tcPr>
          <w:p w14:paraId="2882D3E5" w14:textId="77777777" w:rsidR="006325B1" w:rsidRPr="00AB171A" w:rsidRDefault="006325B1" w:rsidP="0051532B">
            <w:pPr>
              <w:spacing w:after="0"/>
              <w:rPr>
                <w:rFonts w:ascii="Arial" w:hAnsi="Arial" w:cs="Arial"/>
                <w:sz w:val="18"/>
              </w:rPr>
            </w:pPr>
          </w:p>
        </w:tc>
      </w:tr>
      <w:tr w:rsidR="006325B1" w:rsidRPr="00AB171A" w14:paraId="2BEA09B8"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82EE6D6" w14:textId="77777777" w:rsidR="006325B1" w:rsidRPr="00AB171A" w:rsidRDefault="006325B1" w:rsidP="0051532B">
            <w:pPr>
              <w:pStyle w:val="TAL"/>
              <w:rPr>
                <w:rFonts w:cs="Arial"/>
              </w:rPr>
            </w:pPr>
            <w:r w:rsidRPr="00AB171A">
              <w:rPr>
                <w:rFonts w:eastAsia="PMingLiU" w:cs="Arial"/>
                <w:position w:val="-12"/>
              </w:rPr>
              <w:object w:dxaOrig="400" w:dyaOrig="400" w14:anchorId="06554E7A">
                <v:shape id="_x0000_i1056" type="#_x0000_t75" style="width:20.75pt;height:20.75pt" o:ole="" fillcolor="window">
                  <v:imagedata r:id="rId13" o:title=""/>
                </v:shape>
                <o:OLEObject Type="Embed" ProgID="Equation.3" ShapeID="_x0000_i1056" DrawAspect="Content" ObjectID="_1784723655" r:id="rId50"/>
              </w:object>
            </w:r>
          </w:p>
        </w:tc>
        <w:tc>
          <w:tcPr>
            <w:tcW w:w="1260" w:type="dxa"/>
            <w:tcBorders>
              <w:top w:val="single" w:sz="4" w:space="0" w:color="auto"/>
              <w:left w:val="single" w:sz="4" w:space="0" w:color="auto"/>
              <w:bottom w:val="single" w:sz="4" w:space="0" w:color="auto"/>
              <w:right w:val="single" w:sz="4" w:space="0" w:color="auto"/>
            </w:tcBorders>
            <w:hideMark/>
          </w:tcPr>
          <w:p w14:paraId="4A5A6EB7" w14:textId="77777777" w:rsidR="006325B1" w:rsidRPr="00AB171A" w:rsidRDefault="006325B1" w:rsidP="0051532B">
            <w:pPr>
              <w:pStyle w:val="TAC"/>
              <w:rPr>
                <w:rFonts w:cs="Arial"/>
              </w:rPr>
            </w:pPr>
            <w:r w:rsidRPr="00AB171A">
              <w:rPr>
                <w:rFonts w:cs="Arial"/>
              </w:rPr>
              <w:t>dBm/15 kHz</w:t>
            </w:r>
          </w:p>
        </w:tc>
        <w:tc>
          <w:tcPr>
            <w:tcW w:w="2923" w:type="dxa"/>
            <w:tcBorders>
              <w:top w:val="single" w:sz="4" w:space="0" w:color="auto"/>
              <w:left w:val="single" w:sz="4" w:space="0" w:color="auto"/>
              <w:bottom w:val="single" w:sz="4" w:space="0" w:color="auto"/>
              <w:right w:val="single" w:sz="4" w:space="0" w:color="auto"/>
            </w:tcBorders>
            <w:hideMark/>
          </w:tcPr>
          <w:p w14:paraId="0A564D8E" w14:textId="77777777" w:rsidR="006325B1" w:rsidRPr="00AB171A" w:rsidRDefault="006325B1" w:rsidP="0051532B">
            <w:pPr>
              <w:pStyle w:val="TAC"/>
              <w:rPr>
                <w:rFonts w:cs="Arial"/>
              </w:rPr>
            </w:pPr>
            <w:r w:rsidRPr="00AB171A">
              <w:rPr>
                <w:rFonts w:cs="Arial"/>
              </w:rPr>
              <w:t>-98</w:t>
            </w:r>
          </w:p>
        </w:tc>
      </w:tr>
      <w:tr w:rsidR="006325B1" w:rsidRPr="00AB171A" w14:paraId="211A217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4C83961C" w14:textId="77777777" w:rsidR="006325B1" w:rsidRPr="00AB171A" w:rsidRDefault="006325B1" w:rsidP="0051532B">
            <w:pPr>
              <w:pStyle w:val="TAL"/>
              <w:rPr>
                <w:rFonts w:cs="Arial"/>
              </w:rPr>
            </w:pPr>
            <w:r w:rsidRPr="00AB171A">
              <w:rPr>
                <w:rFonts w:eastAsia="PMingLiU" w:cs="Arial"/>
                <w:position w:val="-12"/>
              </w:rPr>
              <w:object w:dxaOrig="720" w:dyaOrig="400" w14:anchorId="11B04357">
                <v:shape id="_x0000_i1057" type="#_x0000_t75" style="width:36.3pt;height:20.75pt" o:ole="" fillcolor="window">
                  <v:imagedata r:id="rId15" o:title=""/>
                </v:shape>
                <o:OLEObject Type="Embed" ProgID="Equation.3" ShapeID="_x0000_i1057" DrawAspect="Content" ObjectID="_1784723656" r:id="rId51"/>
              </w:object>
            </w:r>
          </w:p>
        </w:tc>
        <w:tc>
          <w:tcPr>
            <w:tcW w:w="1260" w:type="dxa"/>
            <w:tcBorders>
              <w:top w:val="single" w:sz="4" w:space="0" w:color="auto"/>
              <w:left w:val="single" w:sz="4" w:space="0" w:color="auto"/>
              <w:bottom w:val="single" w:sz="4" w:space="0" w:color="auto"/>
              <w:right w:val="single" w:sz="4" w:space="0" w:color="auto"/>
            </w:tcBorders>
            <w:hideMark/>
          </w:tcPr>
          <w:p w14:paraId="6F2287D6" w14:textId="77777777" w:rsidR="006325B1" w:rsidRPr="00AB171A" w:rsidRDefault="006325B1" w:rsidP="0051532B">
            <w:pPr>
              <w:pStyle w:val="TAC"/>
              <w:rPr>
                <w:rFonts w:cs="Arial"/>
              </w:rPr>
            </w:pPr>
            <w:r w:rsidRPr="00AB171A">
              <w:rPr>
                <w:rFonts w:cs="Arial"/>
              </w:rPr>
              <w:t>dB</w:t>
            </w:r>
          </w:p>
        </w:tc>
        <w:tc>
          <w:tcPr>
            <w:tcW w:w="2923" w:type="dxa"/>
            <w:tcBorders>
              <w:top w:val="single" w:sz="4" w:space="0" w:color="auto"/>
              <w:left w:val="single" w:sz="4" w:space="0" w:color="auto"/>
              <w:bottom w:val="single" w:sz="4" w:space="0" w:color="auto"/>
              <w:right w:val="single" w:sz="4" w:space="0" w:color="auto"/>
            </w:tcBorders>
            <w:hideMark/>
          </w:tcPr>
          <w:p w14:paraId="1AC20A84" w14:textId="77777777" w:rsidR="006325B1" w:rsidRPr="00AB171A" w:rsidRDefault="006325B1" w:rsidP="0051532B">
            <w:pPr>
              <w:pStyle w:val="TAC"/>
              <w:rPr>
                <w:rFonts w:cs="Arial"/>
              </w:rPr>
            </w:pPr>
            <w:r w:rsidRPr="00AB171A">
              <w:rPr>
                <w:rFonts w:cs="Arial"/>
              </w:rPr>
              <w:t>3</w:t>
            </w:r>
          </w:p>
        </w:tc>
      </w:tr>
      <w:tr w:rsidR="006325B1" w:rsidRPr="00AB171A" w14:paraId="432B1C82"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02830FA7" w14:textId="77777777" w:rsidR="006325B1" w:rsidRPr="00AB171A" w:rsidRDefault="006325B1" w:rsidP="0051532B">
            <w:pPr>
              <w:pStyle w:val="TAL"/>
              <w:rPr>
                <w:rFonts w:cs="Arial"/>
              </w:rPr>
            </w:pPr>
            <w:r w:rsidRPr="00AB171A">
              <w:rPr>
                <w:rFonts w:cs="Arial"/>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8FC3455" w14:textId="77777777" w:rsidR="006325B1" w:rsidRPr="00AB171A" w:rsidRDefault="006325B1" w:rsidP="0051532B">
            <w:pPr>
              <w:pStyle w:val="TAC"/>
              <w:rPr>
                <w:rFonts w:cs="Arial"/>
              </w:rPr>
            </w:pPr>
            <w:r w:rsidRPr="00AB171A">
              <w:rPr>
                <w:rFonts w:cs="Arial"/>
              </w:rPr>
              <w:t>-</w:t>
            </w:r>
          </w:p>
        </w:tc>
        <w:tc>
          <w:tcPr>
            <w:tcW w:w="2923" w:type="dxa"/>
            <w:tcBorders>
              <w:top w:val="single" w:sz="4" w:space="0" w:color="auto"/>
              <w:left w:val="single" w:sz="4" w:space="0" w:color="auto"/>
              <w:bottom w:val="single" w:sz="4" w:space="0" w:color="auto"/>
              <w:right w:val="single" w:sz="4" w:space="0" w:color="auto"/>
            </w:tcBorders>
            <w:hideMark/>
          </w:tcPr>
          <w:p w14:paraId="7E70A9B2" w14:textId="77777777" w:rsidR="006325B1" w:rsidRPr="00AB171A" w:rsidRDefault="006325B1" w:rsidP="0051532B">
            <w:pPr>
              <w:pStyle w:val="TAC"/>
              <w:rPr>
                <w:rFonts w:cs="Arial"/>
              </w:rPr>
            </w:pPr>
            <w:r w:rsidRPr="00AB171A">
              <w:rPr>
                <w:rFonts w:cs="Arial"/>
                <w:bCs/>
              </w:rPr>
              <w:t>AWGN</w:t>
            </w:r>
          </w:p>
        </w:tc>
      </w:tr>
      <w:tr w:rsidR="006325B1" w:rsidRPr="00AB171A" w14:paraId="75F1FD8A" w14:textId="77777777" w:rsidTr="0051532B">
        <w:trPr>
          <w:jc w:val="center"/>
        </w:trPr>
        <w:tc>
          <w:tcPr>
            <w:tcW w:w="2626" w:type="dxa"/>
            <w:tcBorders>
              <w:top w:val="single" w:sz="4" w:space="0" w:color="auto"/>
              <w:left w:val="single" w:sz="4" w:space="0" w:color="auto"/>
              <w:bottom w:val="single" w:sz="4" w:space="0" w:color="auto"/>
              <w:right w:val="single" w:sz="4" w:space="0" w:color="auto"/>
            </w:tcBorders>
            <w:hideMark/>
          </w:tcPr>
          <w:p w14:paraId="67F17107" w14:textId="77777777" w:rsidR="006325B1" w:rsidRPr="00AB171A" w:rsidRDefault="006325B1" w:rsidP="0051532B">
            <w:pPr>
              <w:pStyle w:val="TAL"/>
              <w:rPr>
                <w:rFonts w:cs="Arial"/>
              </w:rPr>
            </w:pPr>
            <w:r w:rsidRPr="00AB171A">
              <w:rPr>
                <w:rFonts w:cs="v4.2.0"/>
                <w:lang w:eastAsia="zh-CN"/>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348A1686" w14:textId="77777777" w:rsidR="006325B1" w:rsidRPr="00AB171A" w:rsidRDefault="006325B1" w:rsidP="0051532B">
            <w:pPr>
              <w:pStyle w:val="TAC"/>
              <w:rPr>
                <w:rFonts w:cs="Arial"/>
              </w:rPr>
            </w:pPr>
            <w:r w:rsidRPr="00AB171A">
              <w:rPr>
                <w:rFonts w:cs="Arial"/>
              </w:rPr>
              <w:t>-</w:t>
            </w:r>
          </w:p>
        </w:tc>
        <w:tc>
          <w:tcPr>
            <w:tcW w:w="2923" w:type="dxa"/>
            <w:tcBorders>
              <w:top w:val="single" w:sz="4" w:space="0" w:color="auto"/>
              <w:left w:val="single" w:sz="4" w:space="0" w:color="auto"/>
              <w:bottom w:val="single" w:sz="4" w:space="0" w:color="auto"/>
              <w:right w:val="single" w:sz="4" w:space="0" w:color="auto"/>
            </w:tcBorders>
            <w:hideMark/>
          </w:tcPr>
          <w:p w14:paraId="308EEB9F" w14:textId="77777777" w:rsidR="006325B1" w:rsidRPr="00AB171A" w:rsidRDefault="006325B1" w:rsidP="0051532B">
            <w:pPr>
              <w:pStyle w:val="TAC"/>
              <w:rPr>
                <w:rFonts w:cs="Arial"/>
                <w:bCs/>
              </w:rPr>
            </w:pPr>
            <w:r w:rsidRPr="00AB171A">
              <w:rPr>
                <w:lang w:eastAsia="ja-JP"/>
              </w:rPr>
              <w:t>2x1</w:t>
            </w:r>
          </w:p>
        </w:tc>
      </w:tr>
      <w:tr w:rsidR="006325B1" w:rsidRPr="00AB171A" w14:paraId="77CAFFD6" w14:textId="77777777" w:rsidTr="0051532B">
        <w:trPr>
          <w:jc w:val="center"/>
        </w:trPr>
        <w:tc>
          <w:tcPr>
            <w:tcW w:w="6809" w:type="dxa"/>
            <w:gridSpan w:val="3"/>
            <w:tcBorders>
              <w:top w:val="single" w:sz="4" w:space="0" w:color="auto"/>
              <w:left w:val="single" w:sz="4" w:space="0" w:color="auto"/>
              <w:bottom w:val="single" w:sz="4" w:space="0" w:color="auto"/>
              <w:right w:val="single" w:sz="4" w:space="0" w:color="auto"/>
            </w:tcBorders>
            <w:hideMark/>
          </w:tcPr>
          <w:p w14:paraId="5F987B9C" w14:textId="77777777" w:rsidR="006325B1" w:rsidRPr="00AB171A" w:rsidRDefault="006325B1" w:rsidP="0051532B">
            <w:pPr>
              <w:pStyle w:val="TAN"/>
              <w:rPr>
                <w:rFonts w:cs="Arial"/>
              </w:rPr>
            </w:pPr>
            <w:r w:rsidRPr="00AB171A">
              <w:rPr>
                <w:rFonts w:cs="Arial"/>
              </w:rPr>
              <w:t>NOTE:</w:t>
            </w:r>
            <w:r w:rsidRPr="00AB171A">
              <w:rPr>
                <w:rFonts w:cs="Arial"/>
              </w:rPr>
              <w:tab/>
              <w:t>OCNG shall be used such that the eCell is fully allocated and a constant total transmitted power spectral density is achieved for all OFDM symbols.</w:t>
            </w:r>
          </w:p>
        </w:tc>
      </w:tr>
    </w:tbl>
    <w:p w14:paraId="41C5B1B9" w14:textId="77777777" w:rsidR="006325B1" w:rsidRPr="00AB171A" w:rsidRDefault="006325B1" w:rsidP="006325B1"/>
    <w:p w14:paraId="583FDF25" w14:textId="77777777" w:rsidR="006325B1" w:rsidRPr="00AB171A" w:rsidRDefault="006325B1" w:rsidP="006325B1">
      <w:pPr>
        <w:pStyle w:val="TH"/>
        <w:rPr>
          <w:snapToGrid w:val="0"/>
        </w:rPr>
      </w:pPr>
      <w:r w:rsidRPr="00AB171A">
        <w:t>Table 6.2.21.</w:t>
      </w:r>
      <w:r w:rsidRPr="00AB171A">
        <w:rPr>
          <w:lang w:eastAsia="zh-TW"/>
        </w:rPr>
        <w:t>5</w:t>
      </w:r>
      <w:r w:rsidRPr="00AB171A">
        <w:t xml:space="preserve">-3: NPRACH-Configuration parameters for TDD contention based </w:t>
      </w:r>
      <w:r w:rsidRPr="00AB171A">
        <w:rPr>
          <w:snapToGrid w:val="0"/>
        </w:rPr>
        <w:t>random access on non-anchor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9"/>
        <w:gridCol w:w="1273"/>
        <w:gridCol w:w="1275"/>
        <w:gridCol w:w="1276"/>
        <w:gridCol w:w="46"/>
        <w:gridCol w:w="2193"/>
        <w:gridCol w:w="12"/>
      </w:tblGrid>
      <w:tr w:rsidR="006325B1" w:rsidRPr="00AB171A" w14:paraId="3794F412" w14:textId="77777777" w:rsidTr="0051532B">
        <w:trPr>
          <w:cantSplit/>
          <w:tblHeader/>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25607F96" w14:textId="77777777" w:rsidR="006325B1" w:rsidRPr="00AB171A" w:rsidRDefault="006325B1" w:rsidP="0051532B">
            <w:pPr>
              <w:pStyle w:val="TAH"/>
            </w:pPr>
            <w:r w:rsidRPr="00AB171A">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20B5B9D" w14:textId="77777777" w:rsidR="006325B1" w:rsidRPr="00AB171A" w:rsidRDefault="006325B1" w:rsidP="0051532B">
            <w:pPr>
              <w:pStyle w:val="TAH"/>
            </w:pPr>
            <w:r w:rsidRPr="00AB171A">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8C63968" w14:textId="77777777" w:rsidR="006325B1" w:rsidRPr="00AB171A" w:rsidRDefault="006325B1" w:rsidP="0051532B">
            <w:pPr>
              <w:pStyle w:val="TAH"/>
            </w:pPr>
            <w:r w:rsidRPr="00AB171A">
              <w:t>Comment</w:t>
            </w:r>
          </w:p>
        </w:tc>
      </w:tr>
      <w:tr w:rsidR="006325B1" w:rsidRPr="00AB171A" w14:paraId="64CEC3D9" w14:textId="77777777" w:rsidTr="0051532B">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6864243A" w14:textId="77777777" w:rsidR="006325B1" w:rsidRPr="00AB171A" w:rsidRDefault="006325B1" w:rsidP="0051532B">
            <w:pPr>
              <w:pStyle w:val="TAH"/>
            </w:pPr>
            <w:r w:rsidRPr="00AB171A">
              <w:t>Parameters not per NPRACH resource</w:t>
            </w:r>
          </w:p>
        </w:tc>
      </w:tr>
      <w:tr w:rsidR="006325B1" w:rsidRPr="00AB171A" w14:paraId="6231F272" w14:textId="77777777" w:rsidTr="0051532B">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6B3C428E" w14:textId="77777777" w:rsidR="006325B1" w:rsidRPr="00AB171A" w:rsidRDefault="006325B1" w:rsidP="0051532B">
            <w:pPr>
              <w:pStyle w:val="TAL"/>
            </w:pPr>
            <w:r w:rsidRPr="00AB171A">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01D242EB" w14:textId="4F00CF5E" w:rsidR="006325B1" w:rsidRPr="00AB171A" w:rsidRDefault="006325B1" w:rsidP="0051532B">
            <w:pPr>
              <w:pStyle w:val="TAC"/>
            </w:pPr>
            <w:r w:rsidRPr="00AB171A">
              <w:rPr>
                <w:rFonts w:cs="Arial"/>
              </w:rPr>
              <w:t>{</w:t>
            </w:r>
            <w:ins w:id="49" w:author="Shankar Anand" w:date="2024-08-09T03:06:00Z" w16du:dateUtc="2024-08-08T21:36:00Z">
              <w:r w:rsidR="005E0CD9">
                <w:rPr>
                  <w:rFonts w:cs="Arial"/>
                </w:rPr>
                <w:t>24</w:t>
              </w:r>
            </w:ins>
            <w:del w:id="50" w:author="Shankar Anand" w:date="2024-08-09T03:06:00Z" w16du:dateUtc="2024-08-08T21:36:00Z">
              <w:r w:rsidRPr="00AB171A" w:rsidDel="005E0CD9">
                <w:rPr>
                  <w:rFonts w:cs="Arial"/>
                </w:rPr>
                <w:delText>35</w:delText>
              </w:r>
            </w:del>
            <w:r w:rsidRPr="00AB171A">
              <w:rPr>
                <w:rFonts w:cs="Arial"/>
              </w:rPr>
              <w:t xml:space="preserve">, </w:t>
            </w:r>
            <w:ins w:id="51" w:author="Shankar Anand" w:date="2024-08-09T03:06:00Z" w16du:dateUtc="2024-08-08T21:36:00Z">
              <w:r w:rsidR="005E0CD9">
                <w:rPr>
                  <w:rFonts w:cs="Arial"/>
                </w:rPr>
                <w:t>39</w:t>
              </w:r>
            </w:ins>
            <w:del w:id="52" w:author="Shankar Anand" w:date="2024-08-09T03:06:00Z" w16du:dateUtc="2024-08-08T21:36:00Z">
              <w:r w:rsidRPr="00AB171A" w:rsidDel="005E0CD9">
                <w:rPr>
                  <w:rFonts w:cs="Arial"/>
                </w:rPr>
                <w:delText>56</w:delText>
              </w:r>
            </w:del>
            <w:r w:rsidRPr="00AB171A">
              <w:rPr>
                <w:rFonts w:cs="Arial"/>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7A5DD243" w14:textId="77777777" w:rsidR="006325B1" w:rsidRPr="00AB171A" w:rsidRDefault="006325B1" w:rsidP="0051532B">
            <w:pPr>
              <w:pStyle w:val="TAC"/>
              <w:rPr>
                <w:lang w:eastAsia="zh-TW"/>
              </w:rPr>
            </w:pPr>
            <w:r w:rsidRPr="00AB171A">
              <w:rPr>
                <w:lang w:eastAsia="zh-TW"/>
              </w:rPr>
              <w:t>Normal condition:</w:t>
            </w:r>
          </w:p>
          <w:p w14:paraId="7C584A93" w14:textId="63BF801D" w:rsidR="006325B1" w:rsidRPr="00AB171A" w:rsidRDefault="006325B1" w:rsidP="0051532B">
            <w:pPr>
              <w:pStyle w:val="TAC"/>
            </w:pPr>
            <w:r w:rsidRPr="00AB171A">
              <w:t>Corresponding to {</w:t>
            </w:r>
            <w:r w:rsidRPr="00AB171A">
              <w:rPr>
                <w:bCs/>
              </w:rPr>
              <w:t>-116,</w:t>
            </w:r>
            <w:r w:rsidRPr="00AB171A">
              <w:t xml:space="preserve"> -101} dBm as defined in </w:t>
            </w:r>
            <w:r w:rsidRPr="00AB171A">
              <w:rPr>
                <w:lang w:eastAsia="ko-KR"/>
              </w:rPr>
              <w:t>3GPP TS 36.133</w:t>
            </w:r>
            <w:r>
              <w:rPr>
                <w:lang w:eastAsia="ko-KR"/>
              </w:rPr>
              <w:t xml:space="preserve"> </w:t>
            </w:r>
            <w:r w:rsidRPr="00AB171A">
              <w:t xml:space="preserve">Section </w:t>
            </w:r>
            <w:ins w:id="53" w:author="Shankar Anand" w:date="2024-08-09T03:06:00Z">
              <w:r w:rsidR="005E0CD9" w:rsidRPr="005E0CD9">
                <w:t>9.1.4-1</w:t>
              </w:r>
            </w:ins>
            <w:del w:id="54" w:author="Shankar Anand" w:date="2024-08-09T03:06:00Z" w16du:dateUtc="2024-08-08T21:36:00Z">
              <w:r w:rsidRPr="00AB171A" w:rsidDel="005E0CD9">
                <w:delText>9.1.22.9</w:delText>
              </w:r>
            </w:del>
          </w:p>
        </w:tc>
      </w:tr>
      <w:tr w:rsidR="006325B1" w:rsidRPr="00AB171A" w14:paraId="753F9BB3" w14:textId="77777777" w:rsidTr="0051532B">
        <w:trPr>
          <w:cantSplit/>
          <w:jc w:val="center"/>
        </w:trPr>
        <w:tc>
          <w:tcPr>
            <w:tcW w:w="8744" w:type="dxa"/>
            <w:vMerge/>
            <w:tcBorders>
              <w:top w:val="single" w:sz="4" w:space="0" w:color="auto"/>
              <w:left w:val="single" w:sz="4" w:space="0" w:color="auto"/>
              <w:bottom w:val="single" w:sz="4" w:space="0" w:color="auto"/>
              <w:right w:val="single" w:sz="4" w:space="0" w:color="auto"/>
            </w:tcBorders>
            <w:vAlign w:val="center"/>
            <w:hideMark/>
          </w:tcPr>
          <w:p w14:paraId="312EE1CC" w14:textId="77777777" w:rsidR="006325B1" w:rsidRPr="00AB171A" w:rsidRDefault="006325B1" w:rsidP="0051532B">
            <w:pPr>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hideMark/>
          </w:tcPr>
          <w:p w14:paraId="6E99158A" w14:textId="09A5E7F0" w:rsidR="006325B1" w:rsidRPr="00AB171A" w:rsidRDefault="006325B1" w:rsidP="0051532B">
            <w:pPr>
              <w:pStyle w:val="TAC"/>
              <w:rPr>
                <w:rFonts w:cs="Arial"/>
              </w:rPr>
            </w:pPr>
            <w:r w:rsidRPr="00AB171A">
              <w:rPr>
                <w:rFonts w:cs="Arial"/>
              </w:rPr>
              <w:t>{</w:t>
            </w:r>
            <w:ins w:id="55" w:author="Shankar Anand" w:date="2024-08-09T03:07:00Z" w16du:dateUtc="2024-08-08T21:37:00Z">
              <w:r w:rsidR="00C85B90">
                <w:rPr>
                  <w:rFonts w:cs="Arial"/>
                  <w:lang w:eastAsia="zh-TW"/>
                </w:rPr>
                <w:t>21</w:t>
              </w:r>
            </w:ins>
            <w:del w:id="56" w:author="Shankar Anand" w:date="2024-08-09T03:07:00Z" w16du:dateUtc="2024-08-08T21:37:00Z">
              <w:r w:rsidRPr="00AB171A" w:rsidDel="00C85B90">
                <w:rPr>
                  <w:rFonts w:cs="Arial"/>
                </w:rPr>
                <w:delText>3</w:delText>
              </w:r>
              <w:r w:rsidRPr="00AB171A" w:rsidDel="00C85B90">
                <w:rPr>
                  <w:rFonts w:cs="Arial"/>
                  <w:lang w:eastAsia="zh-TW"/>
                </w:rPr>
                <w:delText>2</w:delText>
              </w:r>
            </w:del>
            <w:r w:rsidRPr="00AB171A">
              <w:rPr>
                <w:rFonts w:cs="Arial"/>
              </w:rPr>
              <w:t xml:space="preserve">, </w:t>
            </w:r>
            <w:ins w:id="57" w:author="Shankar Anand" w:date="2024-08-09T03:07:00Z" w16du:dateUtc="2024-08-08T21:37:00Z">
              <w:r w:rsidR="00C85B90">
                <w:rPr>
                  <w:rFonts w:cs="Arial"/>
                  <w:lang w:eastAsia="zh-TW"/>
                </w:rPr>
                <w:t>42</w:t>
              </w:r>
            </w:ins>
            <w:del w:id="58" w:author="Shankar Anand" w:date="2024-08-09T03:07:00Z" w16du:dateUtc="2024-08-08T21:37:00Z">
              <w:r w:rsidRPr="00AB171A" w:rsidDel="00C85B90">
                <w:rPr>
                  <w:rFonts w:cs="Arial"/>
                </w:rPr>
                <w:delText>5</w:delText>
              </w:r>
              <w:r w:rsidRPr="00AB171A" w:rsidDel="00C85B90">
                <w:rPr>
                  <w:rFonts w:cs="Arial"/>
                  <w:lang w:eastAsia="zh-TW"/>
                </w:rPr>
                <w:delText>9</w:delText>
              </w:r>
            </w:del>
            <w:r w:rsidRPr="00AB171A">
              <w:rPr>
                <w:rFonts w:cs="Arial"/>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01DC4573" w14:textId="77777777" w:rsidR="006325B1" w:rsidRPr="00AB171A" w:rsidRDefault="006325B1" w:rsidP="0051532B">
            <w:pPr>
              <w:pStyle w:val="TAC"/>
              <w:rPr>
                <w:lang w:eastAsia="zh-TW"/>
              </w:rPr>
            </w:pPr>
            <w:r w:rsidRPr="00AB171A">
              <w:rPr>
                <w:lang w:eastAsia="zh-TW"/>
              </w:rPr>
              <w:t>Extreme condition:</w:t>
            </w:r>
          </w:p>
          <w:p w14:paraId="7A60F90F" w14:textId="2415FC8F" w:rsidR="006325B1" w:rsidRPr="00AB171A" w:rsidRDefault="006325B1" w:rsidP="0051532B">
            <w:pPr>
              <w:pStyle w:val="TAC"/>
            </w:pPr>
            <w:r w:rsidRPr="00AB171A">
              <w:t>Corresponding to {</w:t>
            </w:r>
            <w:r w:rsidRPr="00AB171A">
              <w:rPr>
                <w:bCs/>
              </w:rPr>
              <w:t>-11</w:t>
            </w:r>
            <w:r w:rsidRPr="00AB171A">
              <w:rPr>
                <w:bCs/>
                <w:lang w:eastAsia="zh-TW"/>
              </w:rPr>
              <w:t>9</w:t>
            </w:r>
            <w:r w:rsidRPr="00AB171A">
              <w:rPr>
                <w:bCs/>
              </w:rPr>
              <w:t>,</w:t>
            </w:r>
            <w:r w:rsidRPr="00AB171A">
              <w:t xml:space="preserve"> -</w:t>
            </w:r>
            <w:r w:rsidRPr="00AB171A">
              <w:rPr>
                <w:lang w:eastAsia="zh-TW"/>
              </w:rPr>
              <w:t>98</w:t>
            </w:r>
            <w:r w:rsidRPr="00AB171A">
              <w:t xml:space="preserve">} dBm as defined in </w:t>
            </w:r>
            <w:r w:rsidRPr="00AB171A">
              <w:rPr>
                <w:lang w:eastAsia="ko-KR"/>
              </w:rPr>
              <w:t>3GPP TS 36.133</w:t>
            </w:r>
            <w:r>
              <w:rPr>
                <w:lang w:eastAsia="ko-KR"/>
              </w:rPr>
              <w:t xml:space="preserve"> </w:t>
            </w:r>
            <w:r w:rsidRPr="00AB171A">
              <w:t xml:space="preserve">Section </w:t>
            </w:r>
            <w:ins w:id="59" w:author="Shankar Anand" w:date="2024-08-09T03:06:00Z">
              <w:r w:rsidR="005E0CD9" w:rsidRPr="005E0CD9">
                <w:t>9.1.4-1</w:t>
              </w:r>
            </w:ins>
            <w:del w:id="60" w:author="Shankar Anand" w:date="2024-08-09T03:06:00Z" w16du:dateUtc="2024-08-08T21:36:00Z">
              <w:r w:rsidRPr="00AB171A" w:rsidDel="005E0CD9">
                <w:delText>9.1.22.9</w:delText>
              </w:r>
            </w:del>
          </w:p>
        </w:tc>
      </w:tr>
      <w:tr w:rsidR="006325B1" w:rsidRPr="00AB171A" w14:paraId="5244BE81"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4451E7C" w14:textId="77777777" w:rsidR="006325B1" w:rsidRPr="00AB171A" w:rsidRDefault="006325B1" w:rsidP="0051532B">
            <w:pPr>
              <w:pStyle w:val="TAL"/>
              <w:keepNext w:val="0"/>
            </w:pPr>
            <w:r w:rsidRPr="00AB171A">
              <w:rPr>
                <w:rFonts w:cs="Arial"/>
                <w:lang w:eastAsia="ja-JP"/>
              </w:rPr>
              <w:t>nprach-PreambleFormat</w:t>
            </w:r>
          </w:p>
        </w:tc>
        <w:tc>
          <w:tcPr>
            <w:tcW w:w="3870" w:type="dxa"/>
            <w:gridSpan w:val="4"/>
            <w:tcBorders>
              <w:top w:val="single" w:sz="4" w:space="0" w:color="auto"/>
              <w:left w:val="single" w:sz="4" w:space="0" w:color="auto"/>
              <w:bottom w:val="single" w:sz="4" w:space="0" w:color="auto"/>
              <w:right w:val="single" w:sz="4" w:space="0" w:color="auto"/>
            </w:tcBorders>
            <w:hideMark/>
          </w:tcPr>
          <w:p w14:paraId="0AAF49A6" w14:textId="77777777" w:rsidR="006325B1" w:rsidRPr="00AB171A" w:rsidRDefault="006325B1" w:rsidP="0051532B">
            <w:pPr>
              <w:pStyle w:val="TAC"/>
              <w:keepNext w:val="0"/>
            </w:pPr>
            <w:r w:rsidRPr="00AB171A">
              <w:rPr>
                <w:rFonts w:cs="Arial"/>
                <w:lang w:eastAsia="ja-JP"/>
              </w:rPr>
              <w:t>fmt-0</w:t>
            </w:r>
          </w:p>
        </w:tc>
        <w:tc>
          <w:tcPr>
            <w:tcW w:w="2205" w:type="dxa"/>
            <w:gridSpan w:val="2"/>
            <w:tcBorders>
              <w:top w:val="single" w:sz="4" w:space="0" w:color="auto"/>
              <w:left w:val="single" w:sz="4" w:space="0" w:color="auto"/>
              <w:bottom w:val="single" w:sz="4" w:space="0" w:color="auto"/>
              <w:right w:val="single" w:sz="4" w:space="0" w:color="auto"/>
            </w:tcBorders>
            <w:hideMark/>
          </w:tcPr>
          <w:p w14:paraId="01A92D8A" w14:textId="77777777" w:rsidR="006325B1" w:rsidRPr="00AB171A" w:rsidRDefault="006325B1" w:rsidP="0051532B">
            <w:pPr>
              <w:pStyle w:val="TAC"/>
              <w:keepNext w:val="0"/>
            </w:pPr>
            <w:r w:rsidRPr="00AB171A">
              <w:rPr>
                <w:rFonts w:cs="Arial"/>
                <w:lang w:eastAsia="zh-CN"/>
              </w:rPr>
              <w:t>See TS 36.211 section 10.1.6</w:t>
            </w:r>
          </w:p>
        </w:tc>
      </w:tr>
      <w:tr w:rsidR="006325B1" w:rsidRPr="00AB171A" w14:paraId="1F70CD96"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24D3D9F" w14:textId="77777777" w:rsidR="006325B1" w:rsidRPr="00AB171A" w:rsidRDefault="006325B1" w:rsidP="0051532B">
            <w:pPr>
              <w:pStyle w:val="TAL"/>
              <w:keepNext w:val="0"/>
            </w:pPr>
            <w:r w:rsidRPr="00AB171A">
              <w:t>nrs-Power</w:t>
            </w:r>
          </w:p>
        </w:tc>
        <w:tc>
          <w:tcPr>
            <w:tcW w:w="3870" w:type="dxa"/>
            <w:gridSpan w:val="4"/>
            <w:tcBorders>
              <w:top w:val="single" w:sz="4" w:space="0" w:color="auto"/>
              <w:left w:val="single" w:sz="4" w:space="0" w:color="auto"/>
              <w:bottom w:val="single" w:sz="4" w:space="0" w:color="auto"/>
              <w:right w:val="single" w:sz="4" w:space="0" w:color="auto"/>
            </w:tcBorders>
          </w:tcPr>
          <w:p w14:paraId="5841CB23" w14:textId="77777777" w:rsidR="006325B1" w:rsidRPr="00AB171A" w:rsidRDefault="006325B1" w:rsidP="0051532B">
            <w:pPr>
              <w:pStyle w:val="TAC"/>
              <w:keepNext w:val="0"/>
            </w:pPr>
            <w:r w:rsidRPr="00AB171A">
              <w:t>-5 dBm/15 kHz</w:t>
            </w:r>
          </w:p>
          <w:p w14:paraId="6F1AD767" w14:textId="77777777" w:rsidR="006325B1" w:rsidRPr="00AB171A" w:rsidRDefault="006325B1" w:rsidP="0051532B">
            <w:pPr>
              <w:pStyle w:val="TAC"/>
              <w:keepNext w:val="0"/>
            </w:pPr>
          </w:p>
        </w:tc>
        <w:tc>
          <w:tcPr>
            <w:tcW w:w="2205" w:type="dxa"/>
            <w:gridSpan w:val="2"/>
            <w:tcBorders>
              <w:top w:val="single" w:sz="4" w:space="0" w:color="auto"/>
              <w:left w:val="single" w:sz="4" w:space="0" w:color="auto"/>
              <w:bottom w:val="single" w:sz="4" w:space="0" w:color="auto"/>
              <w:right w:val="single" w:sz="4" w:space="0" w:color="auto"/>
            </w:tcBorders>
            <w:hideMark/>
          </w:tcPr>
          <w:p w14:paraId="73C67483" w14:textId="77777777" w:rsidR="006325B1" w:rsidRPr="00AB171A" w:rsidRDefault="006325B1" w:rsidP="0051532B">
            <w:pPr>
              <w:pStyle w:val="TAC"/>
              <w:keepNext w:val="0"/>
            </w:pPr>
            <w:r w:rsidRPr="00AB171A">
              <w:t>As defined in clause 6.7.3 in 3GPP TS 36.331.</w:t>
            </w:r>
          </w:p>
        </w:tc>
      </w:tr>
      <w:tr w:rsidR="006325B1" w:rsidRPr="00AB171A" w14:paraId="067E4503"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58BC10B" w14:textId="77777777" w:rsidR="006325B1" w:rsidRPr="00AB171A" w:rsidRDefault="006325B1" w:rsidP="0051532B">
            <w:pPr>
              <w:pStyle w:val="TAL"/>
              <w:keepNext w:val="0"/>
            </w:pPr>
            <w:r w:rsidRPr="00AB171A">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D799CC3" w14:textId="77777777" w:rsidR="006325B1" w:rsidRPr="00AB171A" w:rsidRDefault="006325B1" w:rsidP="0051532B">
            <w:pPr>
              <w:pStyle w:val="TAC"/>
              <w:keepNext w:val="0"/>
            </w:pPr>
            <w:r w:rsidRPr="00AB171A">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5D7FAF8B" w14:textId="77777777" w:rsidR="006325B1" w:rsidRPr="00AB171A" w:rsidRDefault="006325B1" w:rsidP="0051532B">
            <w:pPr>
              <w:pStyle w:val="TAC"/>
              <w:keepNext w:val="0"/>
            </w:pPr>
            <w:r w:rsidRPr="00AB171A">
              <w:t>As defined in table 7.2-2 in 3GPP TS 36.321</w:t>
            </w:r>
          </w:p>
        </w:tc>
      </w:tr>
      <w:tr w:rsidR="006325B1" w:rsidRPr="00AB171A" w14:paraId="6BE41136"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52A2B94" w14:textId="77777777" w:rsidR="006325B1" w:rsidRPr="00AB171A" w:rsidRDefault="006325B1" w:rsidP="0051532B">
            <w:pPr>
              <w:pStyle w:val="TAL"/>
              <w:keepNext w:val="0"/>
            </w:pPr>
            <w:r w:rsidRPr="00AB171A">
              <w:t>Configured UE transmitted power (</w:t>
            </w:r>
            <w:r w:rsidRPr="00AB171A">
              <w:rPr>
                <w:rFonts w:eastAsia="PMingLiU"/>
                <w:position w:val="-12"/>
              </w:rPr>
              <w:object w:dxaOrig="610" w:dyaOrig="400" w14:anchorId="321409BE">
                <v:shape id="_x0000_i1058" type="#_x0000_t75" style="width:30.55pt;height:20.75pt" o:ole="">
                  <v:imagedata r:id="rId21" o:title=""/>
                </v:shape>
                <o:OLEObject Type="Embed" ProgID="Equation.3" ShapeID="_x0000_i1058" DrawAspect="Content" ObjectID="_1784723657" r:id="rId52"/>
              </w:object>
            </w:r>
            <w:r w:rsidRPr="00AB171A">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DD69C0B" w14:textId="77777777" w:rsidR="006325B1" w:rsidRPr="00AB171A" w:rsidRDefault="006325B1" w:rsidP="0051532B">
            <w:pPr>
              <w:pStyle w:val="TAC"/>
              <w:keepNext w:val="0"/>
            </w:pPr>
            <w:r w:rsidRPr="00AB171A">
              <w:t>23 dBm for power class 3,</w:t>
            </w:r>
          </w:p>
          <w:p w14:paraId="1D2D0C38" w14:textId="77777777" w:rsidR="006325B1" w:rsidRPr="00AB171A" w:rsidRDefault="006325B1" w:rsidP="0051532B">
            <w:pPr>
              <w:pStyle w:val="TAC"/>
              <w:keepNext w:val="0"/>
            </w:pPr>
            <w:r w:rsidRPr="00AB171A">
              <w:t>20 dBm for power class 5,</w:t>
            </w:r>
          </w:p>
          <w:p w14:paraId="643A78FD" w14:textId="77777777" w:rsidR="006325B1" w:rsidRPr="00AB171A" w:rsidRDefault="006325B1" w:rsidP="0051532B">
            <w:pPr>
              <w:pStyle w:val="TAC"/>
              <w:keepNext w:val="0"/>
            </w:pPr>
            <w:r w:rsidRPr="00AB171A">
              <w:rPr>
                <w:lang w:eastAsia="zh-CN"/>
              </w:rPr>
              <w:t>14 dBm for power class 6</w:t>
            </w:r>
          </w:p>
        </w:tc>
        <w:tc>
          <w:tcPr>
            <w:tcW w:w="2205" w:type="dxa"/>
            <w:gridSpan w:val="2"/>
            <w:tcBorders>
              <w:top w:val="single" w:sz="4" w:space="0" w:color="auto"/>
              <w:left w:val="single" w:sz="4" w:space="0" w:color="auto"/>
              <w:bottom w:val="single" w:sz="4" w:space="0" w:color="auto"/>
              <w:right w:val="single" w:sz="4" w:space="0" w:color="auto"/>
            </w:tcBorders>
            <w:hideMark/>
          </w:tcPr>
          <w:p w14:paraId="3240680A" w14:textId="77777777" w:rsidR="006325B1" w:rsidRPr="00AB171A" w:rsidRDefault="006325B1" w:rsidP="0051532B">
            <w:pPr>
              <w:pStyle w:val="TAC"/>
              <w:keepNext w:val="0"/>
            </w:pPr>
            <w:r w:rsidRPr="00AB171A">
              <w:t>As defined in clause 6.2.5F in 3GPP TS 36.101</w:t>
            </w:r>
          </w:p>
        </w:tc>
      </w:tr>
      <w:tr w:rsidR="006325B1" w:rsidRPr="00AB171A" w14:paraId="129B2C4E"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7752CB2" w14:textId="77777777" w:rsidR="006325B1" w:rsidRPr="00AB171A" w:rsidRDefault="006325B1" w:rsidP="0051532B">
            <w:pPr>
              <w:pStyle w:val="TAL"/>
              <w:keepNext w:val="0"/>
            </w:pPr>
            <w:r w:rsidRPr="00AB171A">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554067AE" w14:textId="77777777" w:rsidR="006325B1" w:rsidRPr="00AB171A" w:rsidRDefault="006325B1" w:rsidP="0051532B">
            <w:pPr>
              <w:pStyle w:val="TAC"/>
              <w:keepNext w:val="0"/>
            </w:pPr>
            <w:r w:rsidRPr="00AB171A">
              <w:rPr>
                <w:rFonts w:cs="Arial"/>
              </w:rPr>
              <w:t>dB2</w:t>
            </w:r>
          </w:p>
        </w:tc>
        <w:tc>
          <w:tcPr>
            <w:tcW w:w="2205" w:type="dxa"/>
            <w:gridSpan w:val="2"/>
            <w:tcBorders>
              <w:top w:val="single" w:sz="4" w:space="0" w:color="auto"/>
              <w:left w:val="single" w:sz="4" w:space="0" w:color="auto"/>
              <w:bottom w:val="single" w:sz="4" w:space="0" w:color="auto"/>
              <w:right w:val="single" w:sz="4" w:space="0" w:color="auto"/>
            </w:tcBorders>
          </w:tcPr>
          <w:p w14:paraId="22D64ED6" w14:textId="77777777" w:rsidR="006325B1" w:rsidRPr="00AB171A" w:rsidRDefault="006325B1" w:rsidP="0051532B">
            <w:pPr>
              <w:pStyle w:val="TAC"/>
              <w:keepNext w:val="0"/>
            </w:pPr>
          </w:p>
        </w:tc>
      </w:tr>
      <w:tr w:rsidR="006325B1" w:rsidRPr="00AB171A" w14:paraId="6328DF8C"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5FF6787" w14:textId="77777777" w:rsidR="006325B1" w:rsidRPr="00AB171A" w:rsidRDefault="006325B1" w:rsidP="0051532B">
            <w:pPr>
              <w:pStyle w:val="TAL"/>
              <w:keepNext w:val="0"/>
            </w:pPr>
            <w:r w:rsidRPr="00AB171A">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123392EB" w14:textId="77777777" w:rsidR="006325B1" w:rsidRPr="00AB171A" w:rsidRDefault="006325B1" w:rsidP="0051532B">
            <w:pPr>
              <w:pStyle w:val="TAC"/>
              <w:keepNext w:val="0"/>
            </w:pPr>
            <w:r w:rsidRPr="00AB171A">
              <w:t>dBm-120</w:t>
            </w:r>
          </w:p>
        </w:tc>
        <w:tc>
          <w:tcPr>
            <w:tcW w:w="2205" w:type="dxa"/>
            <w:gridSpan w:val="2"/>
            <w:tcBorders>
              <w:top w:val="single" w:sz="4" w:space="0" w:color="auto"/>
              <w:left w:val="single" w:sz="4" w:space="0" w:color="auto"/>
              <w:bottom w:val="single" w:sz="4" w:space="0" w:color="auto"/>
              <w:right w:val="single" w:sz="4" w:space="0" w:color="auto"/>
            </w:tcBorders>
          </w:tcPr>
          <w:p w14:paraId="5F97F1EC" w14:textId="77777777" w:rsidR="006325B1" w:rsidRPr="00AB171A" w:rsidRDefault="006325B1" w:rsidP="0051532B">
            <w:pPr>
              <w:pStyle w:val="TAC"/>
              <w:keepNext w:val="0"/>
            </w:pPr>
          </w:p>
        </w:tc>
      </w:tr>
      <w:tr w:rsidR="006325B1" w:rsidRPr="00AB171A" w14:paraId="71C2CC8C" w14:textId="77777777" w:rsidTr="0051532B">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214DE85" w14:textId="77777777" w:rsidR="006325B1" w:rsidRPr="00AB171A" w:rsidRDefault="006325B1" w:rsidP="0051532B">
            <w:pPr>
              <w:pStyle w:val="TAL"/>
              <w:keepNext w:val="0"/>
            </w:pPr>
            <w:r w:rsidRPr="00AB171A">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65A953EE" w14:textId="77777777" w:rsidR="006325B1" w:rsidRPr="00AB171A" w:rsidRDefault="006325B1" w:rsidP="0051532B">
            <w:pPr>
              <w:pStyle w:val="TAC"/>
              <w:keepNext w:val="0"/>
            </w:pPr>
            <w:r w:rsidRPr="00AB171A">
              <w:rPr>
                <w:rFonts w:cs="Arial"/>
              </w:rPr>
              <w:t>n6</w:t>
            </w:r>
          </w:p>
        </w:tc>
        <w:tc>
          <w:tcPr>
            <w:tcW w:w="2205" w:type="dxa"/>
            <w:gridSpan w:val="2"/>
            <w:tcBorders>
              <w:top w:val="single" w:sz="4" w:space="0" w:color="auto"/>
              <w:left w:val="single" w:sz="4" w:space="0" w:color="auto"/>
              <w:bottom w:val="single" w:sz="4" w:space="0" w:color="auto"/>
              <w:right w:val="single" w:sz="4" w:space="0" w:color="auto"/>
            </w:tcBorders>
          </w:tcPr>
          <w:p w14:paraId="2C05B378" w14:textId="77777777" w:rsidR="006325B1" w:rsidRPr="00AB171A" w:rsidRDefault="006325B1" w:rsidP="0051532B">
            <w:pPr>
              <w:pStyle w:val="TAC"/>
              <w:keepNext w:val="0"/>
            </w:pPr>
          </w:p>
        </w:tc>
      </w:tr>
      <w:tr w:rsidR="006325B1" w:rsidRPr="00AB171A" w14:paraId="5412E25B" w14:textId="77777777" w:rsidTr="0051532B">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592DFB69" w14:textId="77777777" w:rsidR="006325B1" w:rsidRPr="00AB171A" w:rsidRDefault="006325B1" w:rsidP="0051532B">
            <w:pPr>
              <w:keepLines/>
              <w:spacing w:after="0"/>
              <w:jc w:val="center"/>
              <w:rPr>
                <w:rFonts w:ascii="Arial" w:hAnsi="Arial" w:cs="Arial"/>
                <w:sz w:val="18"/>
              </w:rPr>
            </w:pPr>
            <w:r w:rsidRPr="00AB171A">
              <w:rPr>
                <w:rFonts w:ascii="Arial" w:hAnsi="Arial" w:cs="Arial"/>
                <w:b/>
                <w:sz w:val="18"/>
              </w:rPr>
              <w:t>Parameters per NPRACH Resource</w:t>
            </w:r>
          </w:p>
        </w:tc>
      </w:tr>
      <w:tr w:rsidR="006325B1" w:rsidRPr="00AB171A" w14:paraId="31F9FB7F"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3829685" w14:textId="77777777" w:rsidR="006325B1" w:rsidRPr="00AB171A" w:rsidRDefault="006325B1" w:rsidP="0051532B">
            <w:pPr>
              <w:keepLines/>
              <w:spacing w:after="0"/>
              <w:rPr>
                <w:rFonts w:ascii="Arial" w:hAnsi="Arial" w:cs="Arial"/>
                <w:b/>
                <w:i/>
                <w:sz w:val="18"/>
              </w:rPr>
            </w:pPr>
            <w:r w:rsidRPr="00AB171A">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3D567DF" w14:textId="77777777" w:rsidR="006325B1" w:rsidRPr="00AB171A" w:rsidRDefault="006325B1" w:rsidP="0051532B">
            <w:pPr>
              <w:keepLines/>
              <w:spacing w:after="0"/>
              <w:jc w:val="center"/>
              <w:rPr>
                <w:rFonts w:ascii="Arial" w:hAnsi="Arial" w:cs="Arial"/>
                <w:b/>
                <w:i/>
                <w:sz w:val="18"/>
              </w:rPr>
            </w:pPr>
            <w:r w:rsidRPr="00AB171A">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CFEC414" w14:textId="77777777" w:rsidR="006325B1" w:rsidRPr="00AB171A" w:rsidRDefault="006325B1" w:rsidP="0051532B">
            <w:pPr>
              <w:keepLines/>
              <w:spacing w:after="0"/>
              <w:jc w:val="center"/>
              <w:rPr>
                <w:rFonts w:ascii="Arial" w:hAnsi="Arial" w:cs="Arial"/>
                <w:b/>
                <w:i/>
                <w:sz w:val="18"/>
              </w:rPr>
            </w:pPr>
            <w:r w:rsidRPr="00AB171A">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34B52D06" w14:textId="77777777" w:rsidR="006325B1" w:rsidRPr="00AB171A" w:rsidRDefault="006325B1" w:rsidP="0051532B">
            <w:pPr>
              <w:keepLines/>
              <w:spacing w:after="0"/>
              <w:jc w:val="center"/>
              <w:rPr>
                <w:rFonts w:ascii="Arial" w:hAnsi="Arial" w:cs="Arial"/>
                <w:b/>
                <w:i/>
                <w:sz w:val="18"/>
              </w:rPr>
            </w:pPr>
            <w:r w:rsidRPr="00AB171A">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258D1F64" w14:textId="77777777" w:rsidR="006325B1" w:rsidRPr="00AB171A" w:rsidRDefault="006325B1" w:rsidP="0051532B">
            <w:pPr>
              <w:keepLines/>
              <w:spacing w:after="0"/>
              <w:jc w:val="center"/>
              <w:rPr>
                <w:rFonts w:ascii="Arial" w:hAnsi="Arial" w:cs="Arial"/>
                <w:sz w:val="18"/>
              </w:rPr>
            </w:pPr>
          </w:p>
        </w:tc>
      </w:tr>
      <w:tr w:rsidR="006325B1" w:rsidRPr="00AB171A" w14:paraId="34F03048"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E320B81" w14:textId="77777777" w:rsidR="006325B1" w:rsidRPr="00AB171A" w:rsidRDefault="006325B1" w:rsidP="0051532B">
            <w:pPr>
              <w:pStyle w:val="TAL"/>
              <w:keepNext w:val="0"/>
            </w:pPr>
            <w:r w:rsidRPr="00AB171A">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40F041EF" w14:textId="77777777" w:rsidR="006325B1" w:rsidRPr="00AB171A" w:rsidRDefault="006325B1" w:rsidP="0051532B">
            <w:pPr>
              <w:pStyle w:val="TAC"/>
              <w:keepNext w:val="0"/>
            </w:pPr>
            <w:r w:rsidRPr="00AB171A">
              <w:t>ms80</w:t>
            </w:r>
          </w:p>
        </w:tc>
        <w:tc>
          <w:tcPr>
            <w:tcW w:w="1275" w:type="dxa"/>
            <w:tcBorders>
              <w:top w:val="single" w:sz="4" w:space="0" w:color="auto"/>
              <w:left w:val="single" w:sz="4" w:space="0" w:color="auto"/>
              <w:bottom w:val="single" w:sz="4" w:space="0" w:color="auto"/>
              <w:right w:val="single" w:sz="4" w:space="0" w:color="auto"/>
            </w:tcBorders>
            <w:hideMark/>
          </w:tcPr>
          <w:p w14:paraId="5C1E4125" w14:textId="77777777" w:rsidR="006325B1" w:rsidRPr="00AB171A" w:rsidRDefault="006325B1" w:rsidP="0051532B">
            <w:pPr>
              <w:pStyle w:val="TAC"/>
              <w:keepNext w:val="0"/>
            </w:pPr>
            <w:r w:rsidRPr="00AB171A">
              <w:t>ms640</w:t>
            </w:r>
          </w:p>
        </w:tc>
        <w:tc>
          <w:tcPr>
            <w:tcW w:w="1276" w:type="dxa"/>
            <w:tcBorders>
              <w:top w:val="single" w:sz="4" w:space="0" w:color="auto"/>
              <w:left w:val="single" w:sz="4" w:space="0" w:color="auto"/>
              <w:bottom w:val="single" w:sz="4" w:space="0" w:color="auto"/>
              <w:right w:val="single" w:sz="4" w:space="0" w:color="auto"/>
            </w:tcBorders>
            <w:hideMark/>
          </w:tcPr>
          <w:p w14:paraId="0FB601AF" w14:textId="77777777" w:rsidR="006325B1" w:rsidRPr="00AB171A" w:rsidRDefault="006325B1" w:rsidP="0051532B">
            <w:pPr>
              <w:pStyle w:val="TAC"/>
              <w:keepNext w:val="0"/>
            </w:pPr>
            <w:r w:rsidRPr="00AB171A">
              <w:t>ms5120</w:t>
            </w:r>
          </w:p>
        </w:tc>
        <w:tc>
          <w:tcPr>
            <w:tcW w:w="2239" w:type="dxa"/>
            <w:gridSpan w:val="2"/>
            <w:tcBorders>
              <w:top w:val="single" w:sz="4" w:space="0" w:color="auto"/>
              <w:left w:val="single" w:sz="4" w:space="0" w:color="auto"/>
              <w:bottom w:val="single" w:sz="4" w:space="0" w:color="auto"/>
              <w:right w:val="single" w:sz="4" w:space="0" w:color="auto"/>
            </w:tcBorders>
          </w:tcPr>
          <w:p w14:paraId="546B56DD" w14:textId="77777777" w:rsidR="006325B1" w:rsidRPr="00AB171A" w:rsidRDefault="006325B1" w:rsidP="0051532B">
            <w:pPr>
              <w:pStyle w:val="TAC"/>
              <w:keepNext w:val="0"/>
            </w:pPr>
          </w:p>
        </w:tc>
      </w:tr>
      <w:tr w:rsidR="006325B1" w:rsidRPr="00AB171A" w14:paraId="24DC1587" w14:textId="77777777" w:rsidTr="0051532B">
        <w:trPr>
          <w:gridAfter w:val="1"/>
          <w:wAfter w:w="12" w:type="dxa"/>
          <w:jc w:val="center"/>
        </w:trPr>
        <w:tc>
          <w:tcPr>
            <w:tcW w:w="2669" w:type="dxa"/>
            <w:tcBorders>
              <w:top w:val="single" w:sz="4" w:space="0" w:color="auto"/>
              <w:left w:val="single" w:sz="4" w:space="0" w:color="auto"/>
              <w:bottom w:val="single" w:sz="4" w:space="0" w:color="auto"/>
              <w:right w:val="single" w:sz="4" w:space="0" w:color="auto"/>
            </w:tcBorders>
            <w:hideMark/>
          </w:tcPr>
          <w:p w14:paraId="7D790561" w14:textId="77777777" w:rsidR="006325B1" w:rsidRPr="00AB171A" w:rsidRDefault="006325B1" w:rsidP="0051532B">
            <w:pPr>
              <w:pStyle w:val="TAL"/>
              <w:keepNext w:val="0"/>
            </w:pPr>
            <w:r w:rsidRPr="00AB171A">
              <w:t>nprach-StartTime</w:t>
            </w:r>
          </w:p>
        </w:tc>
        <w:tc>
          <w:tcPr>
            <w:tcW w:w="1273" w:type="dxa"/>
            <w:tcBorders>
              <w:top w:val="single" w:sz="4" w:space="0" w:color="auto"/>
              <w:left w:val="single" w:sz="4" w:space="0" w:color="auto"/>
              <w:bottom w:val="single" w:sz="4" w:space="0" w:color="auto"/>
              <w:right w:val="single" w:sz="4" w:space="0" w:color="auto"/>
            </w:tcBorders>
            <w:hideMark/>
          </w:tcPr>
          <w:p w14:paraId="26D06887" w14:textId="77777777" w:rsidR="006325B1" w:rsidRPr="00AB171A" w:rsidRDefault="006325B1" w:rsidP="0051532B">
            <w:pPr>
              <w:pStyle w:val="TAC"/>
              <w:keepNext w:val="0"/>
            </w:pPr>
            <w:r w:rsidRPr="00AB171A">
              <w:t>ms10</w:t>
            </w:r>
          </w:p>
        </w:tc>
        <w:tc>
          <w:tcPr>
            <w:tcW w:w="1275" w:type="dxa"/>
            <w:tcBorders>
              <w:top w:val="single" w:sz="4" w:space="0" w:color="auto"/>
              <w:left w:val="single" w:sz="4" w:space="0" w:color="auto"/>
              <w:bottom w:val="single" w:sz="4" w:space="0" w:color="auto"/>
              <w:right w:val="single" w:sz="4" w:space="0" w:color="auto"/>
            </w:tcBorders>
            <w:hideMark/>
          </w:tcPr>
          <w:p w14:paraId="2446DA7C" w14:textId="77777777" w:rsidR="006325B1" w:rsidRPr="00AB171A" w:rsidRDefault="006325B1" w:rsidP="0051532B">
            <w:pPr>
              <w:pStyle w:val="TAC"/>
              <w:keepNext w:val="0"/>
            </w:pPr>
            <w:r w:rsidRPr="00AB171A">
              <w:t>ms80</w:t>
            </w:r>
          </w:p>
        </w:tc>
        <w:tc>
          <w:tcPr>
            <w:tcW w:w="1276" w:type="dxa"/>
            <w:tcBorders>
              <w:top w:val="single" w:sz="4" w:space="0" w:color="auto"/>
              <w:left w:val="single" w:sz="4" w:space="0" w:color="auto"/>
              <w:bottom w:val="single" w:sz="4" w:space="0" w:color="auto"/>
              <w:right w:val="single" w:sz="4" w:space="0" w:color="auto"/>
            </w:tcBorders>
            <w:hideMark/>
          </w:tcPr>
          <w:p w14:paraId="4D389FE9" w14:textId="77777777" w:rsidR="006325B1" w:rsidRPr="00AB171A" w:rsidRDefault="006325B1" w:rsidP="0051532B">
            <w:pPr>
              <w:pStyle w:val="TAC"/>
              <w:keepNext w:val="0"/>
            </w:pPr>
            <w:r w:rsidRPr="00AB171A">
              <w:t>ms640</w:t>
            </w:r>
          </w:p>
        </w:tc>
        <w:tc>
          <w:tcPr>
            <w:tcW w:w="2239" w:type="dxa"/>
            <w:gridSpan w:val="2"/>
            <w:tcBorders>
              <w:top w:val="single" w:sz="4" w:space="0" w:color="auto"/>
              <w:left w:val="single" w:sz="4" w:space="0" w:color="auto"/>
              <w:bottom w:val="single" w:sz="4" w:space="0" w:color="auto"/>
              <w:right w:val="single" w:sz="4" w:space="0" w:color="auto"/>
            </w:tcBorders>
          </w:tcPr>
          <w:p w14:paraId="105B97D2" w14:textId="77777777" w:rsidR="006325B1" w:rsidRPr="00AB171A" w:rsidRDefault="006325B1" w:rsidP="0051532B">
            <w:pPr>
              <w:pStyle w:val="TAC"/>
              <w:keepNext w:val="0"/>
            </w:pPr>
          </w:p>
        </w:tc>
      </w:tr>
      <w:tr w:rsidR="006325B1" w:rsidRPr="00AB171A" w14:paraId="63E139B4"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A32A566" w14:textId="77777777" w:rsidR="006325B1" w:rsidRPr="00AB171A" w:rsidRDefault="006325B1" w:rsidP="0051532B">
            <w:pPr>
              <w:pStyle w:val="TAL"/>
              <w:keepNext w:val="0"/>
            </w:pPr>
            <w:r w:rsidRPr="00AB171A">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74000D39" w14:textId="77777777" w:rsidR="006325B1" w:rsidRPr="00AB171A" w:rsidRDefault="006325B1" w:rsidP="0051532B">
            <w:pPr>
              <w:pStyle w:val="TAC"/>
              <w:keepNext w:val="0"/>
            </w:pPr>
            <w:r w:rsidRPr="00AB171A">
              <w:t>n0</w:t>
            </w:r>
          </w:p>
        </w:tc>
        <w:tc>
          <w:tcPr>
            <w:tcW w:w="1275" w:type="dxa"/>
            <w:tcBorders>
              <w:top w:val="single" w:sz="4" w:space="0" w:color="auto"/>
              <w:left w:val="single" w:sz="4" w:space="0" w:color="auto"/>
              <w:bottom w:val="single" w:sz="4" w:space="0" w:color="auto"/>
              <w:right w:val="single" w:sz="4" w:space="0" w:color="auto"/>
            </w:tcBorders>
            <w:hideMark/>
          </w:tcPr>
          <w:p w14:paraId="41083560" w14:textId="77777777" w:rsidR="006325B1" w:rsidRPr="00AB171A" w:rsidRDefault="006325B1" w:rsidP="0051532B">
            <w:pPr>
              <w:pStyle w:val="TAC"/>
              <w:keepNext w:val="0"/>
            </w:pPr>
            <w:r w:rsidRPr="00AB171A">
              <w:t>n0</w:t>
            </w:r>
          </w:p>
        </w:tc>
        <w:tc>
          <w:tcPr>
            <w:tcW w:w="1276" w:type="dxa"/>
            <w:tcBorders>
              <w:top w:val="single" w:sz="4" w:space="0" w:color="auto"/>
              <w:left w:val="single" w:sz="4" w:space="0" w:color="auto"/>
              <w:bottom w:val="single" w:sz="4" w:space="0" w:color="auto"/>
              <w:right w:val="single" w:sz="4" w:space="0" w:color="auto"/>
            </w:tcBorders>
            <w:hideMark/>
          </w:tcPr>
          <w:p w14:paraId="72F46C7A" w14:textId="77777777" w:rsidR="006325B1" w:rsidRPr="00AB171A" w:rsidRDefault="006325B1" w:rsidP="0051532B">
            <w:pPr>
              <w:pStyle w:val="TAC"/>
              <w:keepNext w:val="0"/>
            </w:pPr>
            <w:r w:rsidRPr="00AB171A">
              <w:t>n0</w:t>
            </w:r>
          </w:p>
        </w:tc>
        <w:tc>
          <w:tcPr>
            <w:tcW w:w="2239" w:type="dxa"/>
            <w:gridSpan w:val="2"/>
            <w:tcBorders>
              <w:top w:val="single" w:sz="4" w:space="0" w:color="auto"/>
              <w:left w:val="single" w:sz="4" w:space="0" w:color="auto"/>
              <w:bottom w:val="single" w:sz="4" w:space="0" w:color="auto"/>
              <w:right w:val="single" w:sz="4" w:space="0" w:color="auto"/>
            </w:tcBorders>
          </w:tcPr>
          <w:p w14:paraId="25F284E6" w14:textId="77777777" w:rsidR="006325B1" w:rsidRPr="00AB171A" w:rsidRDefault="006325B1" w:rsidP="0051532B">
            <w:pPr>
              <w:pStyle w:val="TAC"/>
              <w:keepNext w:val="0"/>
            </w:pPr>
          </w:p>
        </w:tc>
      </w:tr>
      <w:tr w:rsidR="006325B1" w:rsidRPr="00AB171A" w14:paraId="7E08C703"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26F998A" w14:textId="77777777" w:rsidR="006325B1" w:rsidRPr="00AB171A" w:rsidRDefault="006325B1" w:rsidP="0051532B">
            <w:pPr>
              <w:pStyle w:val="TAL"/>
              <w:keepNext w:val="0"/>
            </w:pPr>
            <w:r w:rsidRPr="00AB171A">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1E62133C" w14:textId="77777777" w:rsidR="006325B1" w:rsidRPr="00AB171A" w:rsidRDefault="006325B1" w:rsidP="0051532B">
            <w:pPr>
              <w:pStyle w:val="TAC"/>
              <w:keepNext w:val="0"/>
            </w:pPr>
            <w:r w:rsidRPr="00AB171A">
              <w:t>n12</w:t>
            </w:r>
          </w:p>
        </w:tc>
        <w:tc>
          <w:tcPr>
            <w:tcW w:w="1275" w:type="dxa"/>
            <w:tcBorders>
              <w:top w:val="single" w:sz="4" w:space="0" w:color="auto"/>
              <w:left w:val="single" w:sz="4" w:space="0" w:color="auto"/>
              <w:bottom w:val="single" w:sz="4" w:space="0" w:color="auto"/>
              <w:right w:val="single" w:sz="4" w:space="0" w:color="auto"/>
            </w:tcBorders>
            <w:hideMark/>
          </w:tcPr>
          <w:p w14:paraId="33889EF1" w14:textId="77777777" w:rsidR="006325B1" w:rsidRPr="00AB171A" w:rsidRDefault="006325B1" w:rsidP="0051532B">
            <w:pPr>
              <w:pStyle w:val="TAC"/>
              <w:keepNext w:val="0"/>
            </w:pPr>
            <w:r w:rsidRPr="00AB171A">
              <w:t>n12</w:t>
            </w:r>
          </w:p>
        </w:tc>
        <w:tc>
          <w:tcPr>
            <w:tcW w:w="1276" w:type="dxa"/>
            <w:tcBorders>
              <w:top w:val="single" w:sz="4" w:space="0" w:color="auto"/>
              <w:left w:val="single" w:sz="4" w:space="0" w:color="auto"/>
              <w:bottom w:val="single" w:sz="4" w:space="0" w:color="auto"/>
              <w:right w:val="single" w:sz="4" w:space="0" w:color="auto"/>
            </w:tcBorders>
            <w:hideMark/>
          </w:tcPr>
          <w:p w14:paraId="1B465B98" w14:textId="77777777" w:rsidR="006325B1" w:rsidRPr="00AB171A" w:rsidRDefault="006325B1" w:rsidP="0051532B">
            <w:pPr>
              <w:pStyle w:val="TAC"/>
              <w:keepNext w:val="0"/>
            </w:pPr>
            <w:r w:rsidRPr="00AB171A">
              <w:t>n12</w:t>
            </w:r>
          </w:p>
        </w:tc>
        <w:tc>
          <w:tcPr>
            <w:tcW w:w="2239" w:type="dxa"/>
            <w:gridSpan w:val="2"/>
            <w:tcBorders>
              <w:top w:val="single" w:sz="4" w:space="0" w:color="auto"/>
              <w:left w:val="single" w:sz="4" w:space="0" w:color="auto"/>
              <w:bottom w:val="single" w:sz="4" w:space="0" w:color="auto"/>
              <w:right w:val="single" w:sz="4" w:space="0" w:color="auto"/>
            </w:tcBorders>
          </w:tcPr>
          <w:p w14:paraId="75349A1A" w14:textId="77777777" w:rsidR="006325B1" w:rsidRPr="00AB171A" w:rsidRDefault="006325B1" w:rsidP="0051532B">
            <w:pPr>
              <w:pStyle w:val="TAC"/>
              <w:keepNext w:val="0"/>
            </w:pPr>
          </w:p>
        </w:tc>
      </w:tr>
      <w:tr w:rsidR="006325B1" w:rsidRPr="00AB171A" w14:paraId="0E2D6F72"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1C7A9C3" w14:textId="77777777" w:rsidR="006325B1" w:rsidRPr="00AB171A" w:rsidRDefault="006325B1" w:rsidP="0051532B">
            <w:pPr>
              <w:pStyle w:val="TAL"/>
              <w:keepNext w:val="0"/>
            </w:pPr>
            <w:r w:rsidRPr="00AB171A">
              <w:lastRenderedPageBreak/>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53C8786D" w14:textId="77777777" w:rsidR="006325B1" w:rsidRPr="00AB171A" w:rsidRDefault="006325B1" w:rsidP="0051532B">
            <w:pPr>
              <w:pStyle w:val="TAC"/>
              <w:keepNext w:val="0"/>
            </w:pPr>
            <w:r w:rsidRPr="00AB171A">
              <w:t>zero</w:t>
            </w:r>
          </w:p>
        </w:tc>
        <w:tc>
          <w:tcPr>
            <w:tcW w:w="1275" w:type="dxa"/>
            <w:tcBorders>
              <w:top w:val="single" w:sz="4" w:space="0" w:color="auto"/>
              <w:left w:val="single" w:sz="4" w:space="0" w:color="auto"/>
              <w:bottom w:val="single" w:sz="4" w:space="0" w:color="auto"/>
              <w:right w:val="single" w:sz="4" w:space="0" w:color="auto"/>
            </w:tcBorders>
            <w:hideMark/>
          </w:tcPr>
          <w:p w14:paraId="4CC0DE97" w14:textId="77777777" w:rsidR="006325B1" w:rsidRPr="00AB171A" w:rsidRDefault="006325B1" w:rsidP="0051532B">
            <w:pPr>
              <w:pStyle w:val="TAC"/>
              <w:keepNext w:val="0"/>
            </w:pPr>
            <w:r w:rsidRPr="00AB171A">
              <w:t>zero</w:t>
            </w:r>
          </w:p>
        </w:tc>
        <w:tc>
          <w:tcPr>
            <w:tcW w:w="1276" w:type="dxa"/>
            <w:tcBorders>
              <w:top w:val="single" w:sz="4" w:space="0" w:color="auto"/>
              <w:left w:val="single" w:sz="4" w:space="0" w:color="auto"/>
              <w:bottom w:val="single" w:sz="4" w:space="0" w:color="auto"/>
              <w:right w:val="single" w:sz="4" w:space="0" w:color="auto"/>
            </w:tcBorders>
            <w:hideMark/>
          </w:tcPr>
          <w:p w14:paraId="1E281D66" w14:textId="77777777" w:rsidR="006325B1" w:rsidRPr="00AB171A" w:rsidRDefault="006325B1" w:rsidP="0051532B">
            <w:pPr>
              <w:pStyle w:val="TAC"/>
              <w:keepNext w:val="0"/>
            </w:pPr>
            <w:r w:rsidRPr="00AB171A">
              <w:t>zero</w:t>
            </w:r>
          </w:p>
        </w:tc>
        <w:tc>
          <w:tcPr>
            <w:tcW w:w="2239" w:type="dxa"/>
            <w:gridSpan w:val="2"/>
            <w:tcBorders>
              <w:top w:val="single" w:sz="4" w:space="0" w:color="auto"/>
              <w:left w:val="single" w:sz="4" w:space="0" w:color="auto"/>
              <w:bottom w:val="single" w:sz="4" w:space="0" w:color="auto"/>
              <w:right w:val="single" w:sz="4" w:space="0" w:color="auto"/>
            </w:tcBorders>
          </w:tcPr>
          <w:p w14:paraId="03FCA408" w14:textId="77777777" w:rsidR="006325B1" w:rsidRPr="00AB171A" w:rsidRDefault="006325B1" w:rsidP="0051532B">
            <w:pPr>
              <w:pStyle w:val="TAC"/>
              <w:keepNext w:val="0"/>
            </w:pPr>
          </w:p>
        </w:tc>
      </w:tr>
      <w:tr w:rsidR="006325B1" w:rsidRPr="00AB171A" w14:paraId="62D74D5D"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0192629" w14:textId="77777777" w:rsidR="006325B1" w:rsidRPr="00AB171A" w:rsidRDefault="006325B1" w:rsidP="0051532B">
            <w:pPr>
              <w:pStyle w:val="TAL"/>
              <w:keepNext w:val="0"/>
            </w:pPr>
            <w:r w:rsidRPr="00AB171A">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5FD999C8" w14:textId="77777777" w:rsidR="006325B1" w:rsidRPr="00AB171A" w:rsidRDefault="006325B1" w:rsidP="0051532B">
            <w:pPr>
              <w:pStyle w:val="TAC"/>
              <w:keepNext w:val="0"/>
            </w:pPr>
            <w:r w:rsidRPr="00AB171A">
              <w:t>n3</w:t>
            </w:r>
          </w:p>
        </w:tc>
        <w:tc>
          <w:tcPr>
            <w:tcW w:w="1275" w:type="dxa"/>
            <w:tcBorders>
              <w:top w:val="single" w:sz="4" w:space="0" w:color="auto"/>
              <w:left w:val="single" w:sz="4" w:space="0" w:color="auto"/>
              <w:bottom w:val="single" w:sz="4" w:space="0" w:color="auto"/>
              <w:right w:val="single" w:sz="4" w:space="0" w:color="auto"/>
            </w:tcBorders>
            <w:hideMark/>
          </w:tcPr>
          <w:p w14:paraId="39ED71EA" w14:textId="77777777" w:rsidR="006325B1" w:rsidRPr="00AB171A" w:rsidRDefault="006325B1" w:rsidP="0051532B">
            <w:pPr>
              <w:pStyle w:val="TAC"/>
              <w:keepNext w:val="0"/>
            </w:pPr>
            <w:r w:rsidRPr="00AB171A">
              <w:t>n6</w:t>
            </w:r>
          </w:p>
        </w:tc>
        <w:tc>
          <w:tcPr>
            <w:tcW w:w="1276" w:type="dxa"/>
            <w:tcBorders>
              <w:top w:val="single" w:sz="4" w:space="0" w:color="auto"/>
              <w:left w:val="single" w:sz="4" w:space="0" w:color="auto"/>
              <w:bottom w:val="single" w:sz="4" w:space="0" w:color="auto"/>
              <w:right w:val="single" w:sz="4" w:space="0" w:color="auto"/>
            </w:tcBorders>
            <w:hideMark/>
          </w:tcPr>
          <w:p w14:paraId="6537E078" w14:textId="77777777" w:rsidR="006325B1" w:rsidRPr="00AB171A" w:rsidRDefault="006325B1" w:rsidP="0051532B">
            <w:pPr>
              <w:pStyle w:val="TAC"/>
              <w:keepNext w:val="0"/>
            </w:pPr>
            <w:r w:rsidRPr="00AB171A">
              <w:t>n10</w:t>
            </w:r>
          </w:p>
        </w:tc>
        <w:tc>
          <w:tcPr>
            <w:tcW w:w="2239" w:type="dxa"/>
            <w:gridSpan w:val="2"/>
            <w:tcBorders>
              <w:top w:val="single" w:sz="4" w:space="0" w:color="auto"/>
              <w:left w:val="single" w:sz="4" w:space="0" w:color="auto"/>
              <w:bottom w:val="single" w:sz="4" w:space="0" w:color="auto"/>
              <w:right w:val="single" w:sz="4" w:space="0" w:color="auto"/>
            </w:tcBorders>
          </w:tcPr>
          <w:p w14:paraId="2BAB39DB" w14:textId="77777777" w:rsidR="006325B1" w:rsidRPr="00AB171A" w:rsidRDefault="006325B1" w:rsidP="0051532B">
            <w:pPr>
              <w:pStyle w:val="TAC"/>
              <w:keepNext w:val="0"/>
            </w:pPr>
          </w:p>
        </w:tc>
      </w:tr>
      <w:tr w:rsidR="006325B1" w:rsidRPr="00AB171A" w14:paraId="012B44F1"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8BFDB92" w14:textId="77777777" w:rsidR="006325B1" w:rsidRPr="00AB171A" w:rsidRDefault="006325B1" w:rsidP="0051532B">
            <w:pPr>
              <w:pStyle w:val="TAL"/>
              <w:keepNext w:val="0"/>
            </w:pPr>
            <w:r w:rsidRPr="00AB171A">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73577ABB" w14:textId="77777777" w:rsidR="006325B1" w:rsidRPr="00AB171A" w:rsidRDefault="006325B1" w:rsidP="0051532B">
            <w:pPr>
              <w:pStyle w:val="TAC"/>
              <w:keepNext w:val="0"/>
            </w:pPr>
            <w:r w:rsidRPr="00AB171A">
              <w:t>n2</w:t>
            </w:r>
          </w:p>
        </w:tc>
        <w:tc>
          <w:tcPr>
            <w:tcW w:w="1275" w:type="dxa"/>
            <w:tcBorders>
              <w:top w:val="single" w:sz="4" w:space="0" w:color="auto"/>
              <w:left w:val="single" w:sz="4" w:space="0" w:color="auto"/>
              <w:bottom w:val="single" w:sz="4" w:space="0" w:color="auto"/>
              <w:right w:val="single" w:sz="4" w:space="0" w:color="auto"/>
            </w:tcBorders>
            <w:hideMark/>
          </w:tcPr>
          <w:p w14:paraId="7E0C3A29" w14:textId="77777777" w:rsidR="006325B1" w:rsidRPr="00AB171A" w:rsidRDefault="006325B1" w:rsidP="0051532B">
            <w:pPr>
              <w:pStyle w:val="TAC"/>
              <w:keepNext w:val="0"/>
            </w:pPr>
            <w:r w:rsidRPr="00AB171A">
              <w:t>n8</w:t>
            </w:r>
          </w:p>
        </w:tc>
        <w:tc>
          <w:tcPr>
            <w:tcW w:w="1276" w:type="dxa"/>
            <w:tcBorders>
              <w:top w:val="single" w:sz="4" w:space="0" w:color="auto"/>
              <w:left w:val="single" w:sz="4" w:space="0" w:color="auto"/>
              <w:bottom w:val="single" w:sz="4" w:space="0" w:color="auto"/>
              <w:right w:val="single" w:sz="4" w:space="0" w:color="auto"/>
            </w:tcBorders>
            <w:hideMark/>
          </w:tcPr>
          <w:p w14:paraId="36203C31" w14:textId="77777777" w:rsidR="006325B1" w:rsidRPr="00AB171A" w:rsidRDefault="006325B1" w:rsidP="0051532B">
            <w:pPr>
              <w:pStyle w:val="TAC"/>
              <w:keepNext w:val="0"/>
            </w:pPr>
            <w:r w:rsidRPr="00AB171A">
              <w:t>n64</w:t>
            </w:r>
          </w:p>
        </w:tc>
        <w:tc>
          <w:tcPr>
            <w:tcW w:w="2239" w:type="dxa"/>
            <w:gridSpan w:val="2"/>
            <w:tcBorders>
              <w:top w:val="single" w:sz="4" w:space="0" w:color="auto"/>
              <w:left w:val="single" w:sz="4" w:space="0" w:color="auto"/>
              <w:bottom w:val="single" w:sz="4" w:space="0" w:color="auto"/>
              <w:right w:val="single" w:sz="4" w:space="0" w:color="auto"/>
            </w:tcBorders>
          </w:tcPr>
          <w:p w14:paraId="0DB2030A" w14:textId="77777777" w:rsidR="006325B1" w:rsidRPr="00AB171A" w:rsidRDefault="006325B1" w:rsidP="0051532B">
            <w:pPr>
              <w:pStyle w:val="TAC"/>
              <w:keepNext w:val="0"/>
            </w:pPr>
          </w:p>
        </w:tc>
      </w:tr>
      <w:tr w:rsidR="006325B1" w:rsidRPr="00AB171A" w14:paraId="1520798D"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4008EC4" w14:textId="77777777" w:rsidR="006325B1" w:rsidRPr="00AB171A" w:rsidRDefault="006325B1" w:rsidP="0051532B">
            <w:pPr>
              <w:pStyle w:val="TAL"/>
              <w:keepNext w:val="0"/>
            </w:pPr>
            <w:r w:rsidRPr="00AB171A">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5471DE67" w14:textId="77777777" w:rsidR="006325B1" w:rsidRPr="00AB171A" w:rsidRDefault="006325B1" w:rsidP="0051532B">
            <w:pPr>
              <w:pStyle w:val="TAC"/>
              <w:keepNext w:val="0"/>
            </w:pPr>
            <w:r w:rsidRPr="00AB171A">
              <w:t>r4</w:t>
            </w:r>
          </w:p>
        </w:tc>
        <w:tc>
          <w:tcPr>
            <w:tcW w:w="1275" w:type="dxa"/>
            <w:tcBorders>
              <w:top w:val="single" w:sz="4" w:space="0" w:color="auto"/>
              <w:left w:val="single" w:sz="4" w:space="0" w:color="auto"/>
              <w:bottom w:val="single" w:sz="4" w:space="0" w:color="auto"/>
              <w:right w:val="single" w:sz="4" w:space="0" w:color="auto"/>
            </w:tcBorders>
            <w:hideMark/>
          </w:tcPr>
          <w:p w14:paraId="2F6DFBB2" w14:textId="77777777" w:rsidR="006325B1" w:rsidRPr="00AB171A" w:rsidRDefault="006325B1" w:rsidP="0051532B">
            <w:pPr>
              <w:pStyle w:val="TAC"/>
              <w:keepNext w:val="0"/>
            </w:pPr>
            <w:r w:rsidRPr="00AB171A">
              <w:t>r16</w:t>
            </w:r>
          </w:p>
        </w:tc>
        <w:tc>
          <w:tcPr>
            <w:tcW w:w="1276" w:type="dxa"/>
            <w:tcBorders>
              <w:top w:val="single" w:sz="4" w:space="0" w:color="auto"/>
              <w:left w:val="single" w:sz="4" w:space="0" w:color="auto"/>
              <w:bottom w:val="single" w:sz="4" w:space="0" w:color="auto"/>
              <w:right w:val="single" w:sz="4" w:space="0" w:color="auto"/>
            </w:tcBorders>
            <w:hideMark/>
          </w:tcPr>
          <w:p w14:paraId="295DB32F" w14:textId="77777777" w:rsidR="006325B1" w:rsidRPr="00AB171A" w:rsidRDefault="006325B1" w:rsidP="0051532B">
            <w:pPr>
              <w:pStyle w:val="TAC"/>
              <w:keepNext w:val="0"/>
            </w:pPr>
            <w:r w:rsidRPr="00AB171A">
              <w:t>r128</w:t>
            </w:r>
          </w:p>
        </w:tc>
        <w:tc>
          <w:tcPr>
            <w:tcW w:w="2239" w:type="dxa"/>
            <w:gridSpan w:val="2"/>
            <w:tcBorders>
              <w:top w:val="single" w:sz="4" w:space="0" w:color="auto"/>
              <w:left w:val="single" w:sz="4" w:space="0" w:color="auto"/>
              <w:bottom w:val="single" w:sz="4" w:space="0" w:color="auto"/>
              <w:right w:val="single" w:sz="4" w:space="0" w:color="auto"/>
            </w:tcBorders>
          </w:tcPr>
          <w:p w14:paraId="0AAFCB8C" w14:textId="77777777" w:rsidR="006325B1" w:rsidRPr="00AB171A" w:rsidRDefault="006325B1" w:rsidP="0051532B">
            <w:pPr>
              <w:pStyle w:val="TAC"/>
              <w:keepNext w:val="0"/>
            </w:pPr>
          </w:p>
        </w:tc>
      </w:tr>
      <w:tr w:rsidR="006325B1" w:rsidRPr="00AB171A" w14:paraId="48B7EED2"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9E3D8D6" w14:textId="77777777" w:rsidR="006325B1" w:rsidRPr="00AB171A" w:rsidRDefault="006325B1" w:rsidP="0051532B">
            <w:pPr>
              <w:pStyle w:val="TAL"/>
              <w:keepNext w:val="0"/>
            </w:pPr>
            <w:r w:rsidRPr="00AB171A">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55024F93" w14:textId="77777777" w:rsidR="006325B1" w:rsidRPr="00AB171A" w:rsidRDefault="006325B1" w:rsidP="0051532B">
            <w:pPr>
              <w:pStyle w:val="TAC"/>
              <w:keepNext w:val="0"/>
            </w:pPr>
            <w:r w:rsidRPr="00AB171A">
              <w:t>v4</w:t>
            </w:r>
          </w:p>
        </w:tc>
        <w:tc>
          <w:tcPr>
            <w:tcW w:w="1275" w:type="dxa"/>
            <w:tcBorders>
              <w:top w:val="single" w:sz="4" w:space="0" w:color="auto"/>
              <w:left w:val="single" w:sz="4" w:space="0" w:color="auto"/>
              <w:bottom w:val="single" w:sz="4" w:space="0" w:color="auto"/>
              <w:right w:val="single" w:sz="4" w:space="0" w:color="auto"/>
            </w:tcBorders>
            <w:hideMark/>
          </w:tcPr>
          <w:p w14:paraId="54B39F54" w14:textId="77777777" w:rsidR="006325B1" w:rsidRPr="00AB171A" w:rsidRDefault="006325B1" w:rsidP="0051532B">
            <w:pPr>
              <w:pStyle w:val="TAC"/>
              <w:keepNext w:val="0"/>
            </w:pPr>
            <w:r w:rsidRPr="00AB171A">
              <w:t>v4</w:t>
            </w:r>
          </w:p>
        </w:tc>
        <w:tc>
          <w:tcPr>
            <w:tcW w:w="1276" w:type="dxa"/>
            <w:tcBorders>
              <w:top w:val="single" w:sz="4" w:space="0" w:color="auto"/>
              <w:left w:val="single" w:sz="4" w:space="0" w:color="auto"/>
              <w:bottom w:val="single" w:sz="4" w:space="0" w:color="auto"/>
              <w:right w:val="single" w:sz="4" w:space="0" w:color="auto"/>
            </w:tcBorders>
            <w:hideMark/>
          </w:tcPr>
          <w:p w14:paraId="09F44D0F" w14:textId="77777777" w:rsidR="006325B1" w:rsidRPr="00AB171A" w:rsidRDefault="006325B1" w:rsidP="0051532B">
            <w:pPr>
              <w:pStyle w:val="TAC"/>
              <w:keepNext w:val="0"/>
            </w:pPr>
            <w:r w:rsidRPr="00AB171A">
              <w:t>v4</w:t>
            </w:r>
          </w:p>
        </w:tc>
        <w:tc>
          <w:tcPr>
            <w:tcW w:w="2239" w:type="dxa"/>
            <w:gridSpan w:val="2"/>
            <w:tcBorders>
              <w:top w:val="single" w:sz="4" w:space="0" w:color="auto"/>
              <w:left w:val="single" w:sz="4" w:space="0" w:color="auto"/>
              <w:bottom w:val="single" w:sz="4" w:space="0" w:color="auto"/>
              <w:right w:val="single" w:sz="4" w:space="0" w:color="auto"/>
            </w:tcBorders>
          </w:tcPr>
          <w:p w14:paraId="7C3CEF5E" w14:textId="77777777" w:rsidR="006325B1" w:rsidRPr="00AB171A" w:rsidRDefault="006325B1" w:rsidP="0051532B">
            <w:pPr>
              <w:pStyle w:val="TAC"/>
              <w:keepNext w:val="0"/>
            </w:pPr>
          </w:p>
        </w:tc>
      </w:tr>
      <w:tr w:rsidR="006325B1" w:rsidRPr="00AB171A" w14:paraId="400EBD4F"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351C9ED" w14:textId="77777777" w:rsidR="006325B1" w:rsidRPr="00AB171A" w:rsidRDefault="006325B1" w:rsidP="0051532B">
            <w:pPr>
              <w:pStyle w:val="TAL"/>
              <w:keepNext w:val="0"/>
            </w:pPr>
            <w:r w:rsidRPr="00AB171A">
              <w:t>npdcch-Offset-RA</w:t>
            </w:r>
          </w:p>
        </w:tc>
        <w:tc>
          <w:tcPr>
            <w:tcW w:w="1273" w:type="dxa"/>
            <w:tcBorders>
              <w:top w:val="single" w:sz="4" w:space="0" w:color="auto"/>
              <w:left w:val="single" w:sz="4" w:space="0" w:color="auto"/>
              <w:bottom w:val="single" w:sz="4" w:space="0" w:color="auto"/>
              <w:right w:val="single" w:sz="4" w:space="0" w:color="auto"/>
            </w:tcBorders>
            <w:hideMark/>
          </w:tcPr>
          <w:p w14:paraId="03BC688F" w14:textId="77777777" w:rsidR="006325B1" w:rsidRPr="00AB171A" w:rsidRDefault="006325B1" w:rsidP="0051532B">
            <w:pPr>
              <w:pStyle w:val="TAC"/>
              <w:keepNext w:val="0"/>
            </w:pPr>
            <w:r w:rsidRPr="00AB171A">
              <w:t>zero</w:t>
            </w:r>
          </w:p>
        </w:tc>
        <w:tc>
          <w:tcPr>
            <w:tcW w:w="1275" w:type="dxa"/>
            <w:tcBorders>
              <w:top w:val="single" w:sz="4" w:space="0" w:color="auto"/>
              <w:left w:val="single" w:sz="4" w:space="0" w:color="auto"/>
              <w:bottom w:val="single" w:sz="4" w:space="0" w:color="auto"/>
              <w:right w:val="single" w:sz="4" w:space="0" w:color="auto"/>
            </w:tcBorders>
            <w:hideMark/>
          </w:tcPr>
          <w:p w14:paraId="6E03F928" w14:textId="77777777" w:rsidR="006325B1" w:rsidRPr="00AB171A" w:rsidRDefault="006325B1" w:rsidP="0051532B">
            <w:pPr>
              <w:pStyle w:val="TAC"/>
              <w:keepNext w:val="0"/>
            </w:pPr>
            <w:r w:rsidRPr="00AB171A">
              <w:t>zero</w:t>
            </w:r>
          </w:p>
        </w:tc>
        <w:tc>
          <w:tcPr>
            <w:tcW w:w="1276" w:type="dxa"/>
            <w:tcBorders>
              <w:top w:val="single" w:sz="4" w:space="0" w:color="auto"/>
              <w:left w:val="single" w:sz="4" w:space="0" w:color="auto"/>
              <w:bottom w:val="single" w:sz="4" w:space="0" w:color="auto"/>
              <w:right w:val="single" w:sz="4" w:space="0" w:color="auto"/>
            </w:tcBorders>
            <w:hideMark/>
          </w:tcPr>
          <w:p w14:paraId="297A711D" w14:textId="77777777" w:rsidR="006325B1" w:rsidRPr="00AB171A" w:rsidRDefault="006325B1" w:rsidP="0051532B">
            <w:pPr>
              <w:pStyle w:val="TAC"/>
              <w:keepNext w:val="0"/>
            </w:pPr>
            <w:r w:rsidRPr="00AB171A">
              <w:t>Zero</w:t>
            </w:r>
          </w:p>
        </w:tc>
        <w:tc>
          <w:tcPr>
            <w:tcW w:w="2239" w:type="dxa"/>
            <w:gridSpan w:val="2"/>
            <w:tcBorders>
              <w:top w:val="single" w:sz="4" w:space="0" w:color="auto"/>
              <w:left w:val="single" w:sz="4" w:space="0" w:color="auto"/>
              <w:bottom w:val="single" w:sz="4" w:space="0" w:color="auto"/>
              <w:right w:val="single" w:sz="4" w:space="0" w:color="auto"/>
            </w:tcBorders>
          </w:tcPr>
          <w:p w14:paraId="5952297E" w14:textId="77777777" w:rsidR="006325B1" w:rsidRPr="00AB171A" w:rsidRDefault="006325B1" w:rsidP="0051532B">
            <w:pPr>
              <w:pStyle w:val="TAC"/>
              <w:keepNext w:val="0"/>
            </w:pPr>
          </w:p>
        </w:tc>
      </w:tr>
      <w:tr w:rsidR="006325B1" w:rsidRPr="00AB171A" w14:paraId="015CC2BD"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081672E" w14:textId="77777777" w:rsidR="006325B1" w:rsidRPr="00AB171A" w:rsidRDefault="006325B1" w:rsidP="0051532B">
            <w:pPr>
              <w:pStyle w:val="TAL"/>
              <w:keepNext w:val="0"/>
            </w:pPr>
            <w:r w:rsidRPr="00AB171A">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4F5FFD44" w14:textId="77777777" w:rsidR="006325B1" w:rsidRPr="00AB171A" w:rsidRDefault="006325B1" w:rsidP="0051532B">
            <w:pPr>
              <w:pStyle w:val="TAC"/>
              <w:keepNext w:val="0"/>
            </w:pPr>
            <w:r w:rsidRPr="00AB171A">
              <w:t>n8</w:t>
            </w:r>
          </w:p>
        </w:tc>
        <w:tc>
          <w:tcPr>
            <w:tcW w:w="1275" w:type="dxa"/>
            <w:tcBorders>
              <w:top w:val="single" w:sz="4" w:space="0" w:color="auto"/>
              <w:left w:val="single" w:sz="4" w:space="0" w:color="auto"/>
              <w:bottom w:val="single" w:sz="4" w:space="0" w:color="auto"/>
              <w:right w:val="single" w:sz="4" w:space="0" w:color="auto"/>
            </w:tcBorders>
            <w:hideMark/>
          </w:tcPr>
          <w:p w14:paraId="30840454" w14:textId="77777777" w:rsidR="006325B1" w:rsidRPr="00AB171A" w:rsidRDefault="006325B1" w:rsidP="0051532B">
            <w:pPr>
              <w:pStyle w:val="TAC"/>
              <w:keepNext w:val="0"/>
            </w:pPr>
            <w:r w:rsidRPr="00AB171A">
              <w:t>n8</w:t>
            </w:r>
          </w:p>
        </w:tc>
        <w:tc>
          <w:tcPr>
            <w:tcW w:w="1276" w:type="dxa"/>
            <w:tcBorders>
              <w:top w:val="single" w:sz="4" w:space="0" w:color="auto"/>
              <w:left w:val="single" w:sz="4" w:space="0" w:color="auto"/>
              <w:bottom w:val="single" w:sz="4" w:space="0" w:color="auto"/>
              <w:right w:val="single" w:sz="4" w:space="0" w:color="auto"/>
            </w:tcBorders>
            <w:hideMark/>
          </w:tcPr>
          <w:p w14:paraId="53A6D033" w14:textId="77777777" w:rsidR="006325B1" w:rsidRPr="00AB171A" w:rsidRDefault="006325B1" w:rsidP="0051532B">
            <w:pPr>
              <w:pStyle w:val="TAC"/>
              <w:keepNext w:val="0"/>
            </w:pPr>
            <w:r w:rsidRPr="00AB171A">
              <w:t>n8</w:t>
            </w:r>
          </w:p>
        </w:tc>
        <w:tc>
          <w:tcPr>
            <w:tcW w:w="2239" w:type="dxa"/>
            <w:gridSpan w:val="2"/>
            <w:tcBorders>
              <w:top w:val="single" w:sz="4" w:space="0" w:color="auto"/>
              <w:left w:val="single" w:sz="4" w:space="0" w:color="auto"/>
              <w:bottom w:val="single" w:sz="4" w:space="0" w:color="auto"/>
              <w:right w:val="single" w:sz="4" w:space="0" w:color="auto"/>
            </w:tcBorders>
          </w:tcPr>
          <w:p w14:paraId="418E0B85" w14:textId="77777777" w:rsidR="006325B1" w:rsidRPr="00AB171A" w:rsidRDefault="006325B1" w:rsidP="0051532B">
            <w:pPr>
              <w:pStyle w:val="TAC"/>
              <w:keepNext w:val="0"/>
            </w:pPr>
          </w:p>
        </w:tc>
      </w:tr>
      <w:tr w:rsidR="006325B1" w:rsidRPr="00AB171A" w14:paraId="224EA110"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EA782D5" w14:textId="77777777" w:rsidR="006325B1" w:rsidRPr="00AB171A" w:rsidRDefault="006325B1" w:rsidP="0051532B">
            <w:pPr>
              <w:pStyle w:val="TAL"/>
              <w:keepNext w:val="0"/>
            </w:pPr>
            <w:r w:rsidRPr="00AB171A">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B530BBB" w14:textId="77777777" w:rsidR="006325B1" w:rsidRPr="00AB171A" w:rsidRDefault="006325B1" w:rsidP="0051532B">
            <w:pPr>
              <w:pStyle w:val="TAC"/>
              <w:keepNext w:val="0"/>
            </w:pPr>
            <w:r w:rsidRPr="00AB171A">
              <w:rPr>
                <w:rFonts w:cs="Arial"/>
              </w:rPr>
              <w:t>pp2</w:t>
            </w:r>
          </w:p>
        </w:tc>
        <w:tc>
          <w:tcPr>
            <w:tcW w:w="1275" w:type="dxa"/>
            <w:tcBorders>
              <w:top w:val="single" w:sz="4" w:space="0" w:color="auto"/>
              <w:left w:val="single" w:sz="4" w:space="0" w:color="auto"/>
              <w:bottom w:val="single" w:sz="4" w:space="0" w:color="auto"/>
              <w:right w:val="single" w:sz="4" w:space="0" w:color="auto"/>
            </w:tcBorders>
            <w:hideMark/>
          </w:tcPr>
          <w:p w14:paraId="1BF5EEE2" w14:textId="77777777" w:rsidR="006325B1" w:rsidRPr="00AB171A" w:rsidRDefault="006325B1" w:rsidP="0051532B">
            <w:pPr>
              <w:pStyle w:val="TAC"/>
              <w:keepNext w:val="0"/>
            </w:pPr>
            <w:r w:rsidRPr="00AB171A">
              <w:rPr>
                <w:rFonts w:cs="Arial"/>
              </w:rPr>
              <w:t>pp2</w:t>
            </w:r>
          </w:p>
        </w:tc>
        <w:tc>
          <w:tcPr>
            <w:tcW w:w="1276" w:type="dxa"/>
            <w:tcBorders>
              <w:top w:val="single" w:sz="4" w:space="0" w:color="auto"/>
              <w:left w:val="single" w:sz="4" w:space="0" w:color="auto"/>
              <w:bottom w:val="single" w:sz="4" w:space="0" w:color="auto"/>
              <w:right w:val="single" w:sz="4" w:space="0" w:color="auto"/>
            </w:tcBorders>
            <w:hideMark/>
          </w:tcPr>
          <w:p w14:paraId="44DA27CC" w14:textId="77777777" w:rsidR="006325B1" w:rsidRPr="00AB171A" w:rsidRDefault="006325B1" w:rsidP="0051532B">
            <w:pPr>
              <w:pStyle w:val="TAC"/>
              <w:keepNext w:val="0"/>
            </w:pPr>
            <w:r w:rsidRPr="00AB171A">
              <w:rPr>
                <w:rFonts w:cs="Arial"/>
              </w:rPr>
              <w:t>pp2</w:t>
            </w:r>
          </w:p>
        </w:tc>
        <w:tc>
          <w:tcPr>
            <w:tcW w:w="2239" w:type="dxa"/>
            <w:gridSpan w:val="2"/>
            <w:tcBorders>
              <w:top w:val="single" w:sz="4" w:space="0" w:color="auto"/>
              <w:left w:val="single" w:sz="4" w:space="0" w:color="auto"/>
              <w:bottom w:val="single" w:sz="4" w:space="0" w:color="auto"/>
              <w:right w:val="single" w:sz="4" w:space="0" w:color="auto"/>
            </w:tcBorders>
          </w:tcPr>
          <w:p w14:paraId="003592D5" w14:textId="77777777" w:rsidR="006325B1" w:rsidRPr="00AB171A" w:rsidRDefault="006325B1" w:rsidP="0051532B">
            <w:pPr>
              <w:keepLines/>
              <w:spacing w:after="0"/>
              <w:jc w:val="center"/>
              <w:rPr>
                <w:rFonts w:ascii="Arial" w:hAnsi="Arial" w:cs="Arial"/>
                <w:sz w:val="18"/>
              </w:rPr>
            </w:pPr>
          </w:p>
        </w:tc>
      </w:tr>
      <w:tr w:rsidR="006325B1" w:rsidRPr="00AB171A" w14:paraId="24ADEC6B" w14:textId="77777777" w:rsidTr="0051532B">
        <w:trPr>
          <w:gridAfter w:val="1"/>
          <w:wAfter w:w="12"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D85B8AF" w14:textId="77777777" w:rsidR="006325B1" w:rsidRPr="00AB171A" w:rsidRDefault="006325B1" w:rsidP="0051532B">
            <w:pPr>
              <w:pStyle w:val="TAL"/>
              <w:keepNext w:val="0"/>
            </w:pPr>
            <w:r w:rsidRPr="00AB171A">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E0AD994" w14:textId="77777777" w:rsidR="006325B1" w:rsidRPr="00AB171A" w:rsidRDefault="006325B1" w:rsidP="0051532B">
            <w:pPr>
              <w:pStyle w:val="TAC"/>
              <w:keepNext w:val="0"/>
            </w:pPr>
            <w:r w:rsidRPr="00AB171A">
              <w:rPr>
                <w:rFonts w:cs="Arial"/>
              </w:rPr>
              <w:t>pp8</w:t>
            </w:r>
          </w:p>
        </w:tc>
        <w:tc>
          <w:tcPr>
            <w:tcW w:w="1275" w:type="dxa"/>
            <w:tcBorders>
              <w:top w:val="single" w:sz="4" w:space="0" w:color="auto"/>
              <w:left w:val="single" w:sz="4" w:space="0" w:color="auto"/>
              <w:bottom w:val="single" w:sz="4" w:space="0" w:color="auto"/>
              <w:right w:val="single" w:sz="4" w:space="0" w:color="auto"/>
            </w:tcBorders>
            <w:hideMark/>
          </w:tcPr>
          <w:p w14:paraId="1149F1F6" w14:textId="77777777" w:rsidR="006325B1" w:rsidRPr="00AB171A" w:rsidRDefault="006325B1" w:rsidP="0051532B">
            <w:pPr>
              <w:pStyle w:val="TAC"/>
              <w:keepNext w:val="0"/>
            </w:pPr>
            <w:r w:rsidRPr="00AB171A">
              <w:rPr>
                <w:rFonts w:cs="Arial"/>
              </w:rPr>
              <w:t>pp8</w:t>
            </w:r>
          </w:p>
        </w:tc>
        <w:tc>
          <w:tcPr>
            <w:tcW w:w="1276" w:type="dxa"/>
            <w:tcBorders>
              <w:top w:val="single" w:sz="4" w:space="0" w:color="auto"/>
              <w:left w:val="single" w:sz="4" w:space="0" w:color="auto"/>
              <w:bottom w:val="single" w:sz="4" w:space="0" w:color="auto"/>
              <w:right w:val="single" w:sz="4" w:space="0" w:color="auto"/>
            </w:tcBorders>
            <w:hideMark/>
          </w:tcPr>
          <w:p w14:paraId="5CD4331F" w14:textId="77777777" w:rsidR="006325B1" w:rsidRPr="00AB171A" w:rsidRDefault="006325B1" w:rsidP="0051532B">
            <w:pPr>
              <w:pStyle w:val="TAC"/>
              <w:keepNext w:val="0"/>
            </w:pPr>
            <w:r w:rsidRPr="00AB171A">
              <w:rPr>
                <w:rFonts w:cs="Arial"/>
              </w:rPr>
              <w:t>pp8</w:t>
            </w:r>
          </w:p>
        </w:tc>
        <w:tc>
          <w:tcPr>
            <w:tcW w:w="2239" w:type="dxa"/>
            <w:gridSpan w:val="2"/>
            <w:tcBorders>
              <w:top w:val="single" w:sz="4" w:space="0" w:color="auto"/>
              <w:left w:val="single" w:sz="4" w:space="0" w:color="auto"/>
              <w:bottom w:val="single" w:sz="4" w:space="0" w:color="auto"/>
              <w:right w:val="single" w:sz="4" w:space="0" w:color="auto"/>
            </w:tcBorders>
          </w:tcPr>
          <w:p w14:paraId="53BA1469" w14:textId="77777777" w:rsidR="006325B1" w:rsidRPr="00AB171A" w:rsidRDefault="006325B1" w:rsidP="0051532B">
            <w:pPr>
              <w:keepLines/>
              <w:spacing w:after="0"/>
              <w:jc w:val="center"/>
              <w:rPr>
                <w:rFonts w:ascii="Arial" w:hAnsi="Arial" w:cs="Arial"/>
                <w:sz w:val="18"/>
              </w:rPr>
            </w:pPr>
          </w:p>
        </w:tc>
      </w:tr>
      <w:tr w:rsidR="006325B1" w:rsidRPr="00AB171A" w14:paraId="02F180D7" w14:textId="77777777" w:rsidTr="0051532B">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3F538A68" w14:textId="77777777" w:rsidR="006325B1" w:rsidRPr="00AB171A" w:rsidRDefault="006325B1" w:rsidP="0051532B">
            <w:pPr>
              <w:pStyle w:val="TAN"/>
              <w:keepNext w:val="0"/>
            </w:pPr>
            <w:r w:rsidRPr="00AB171A">
              <w:t>NOTE :</w:t>
            </w:r>
            <w:r w:rsidRPr="00AB171A">
              <w:rPr>
                <w:rFonts w:cs="Arial"/>
              </w:rPr>
              <w:tab/>
            </w:r>
            <w:r w:rsidRPr="00AB171A">
              <w:t xml:space="preserve">See </w:t>
            </w:r>
            <w:r>
              <w:t>clause</w:t>
            </w:r>
            <w:r w:rsidRPr="00AB171A">
              <w:t xml:space="preserve"> 6.7.3 in 3GPP TS 36.331 [2] for further information on the parameters in this table.</w:t>
            </w:r>
          </w:p>
        </w:tc>
      </w:tr>
    </w:tbl>
    <w:p w14:paraId="05E86F68" w14:textId="77777777" w:rsidR="006325B1" w:rsidRPr="00AB171A" w:rsidRDefault="006325B1" w:rsidP="006325B1"/>
    <w:p w14:paraId="41069E35" w14:textId="77777777" w:rsidR="006325B1" w:rsidRPr="00AB171A" w:rsidRDefault="006325B1" w:rsidP="006325B1">
      <w:r w:rsidRPr="00AB171A">
        <w:t>Test 1: Correct behaviour when receiving random access response reception</w:t>
      </w:r>
    </w:p>
    <w:p w14:paraId="35F03548" w14:textId="77777777" w:rsidR="006325B1" w:rsidRPr="00AB171A" w:rsidRDefault="006325B1" w:rsidP="006325B1">
      <w:pPr>
        <w:pStyle w:val="B1"/>
      </w:pPr>
      <w:r w:rsidRPr="00AB171A">
        <w:t>-</w:t>
      </w:r>
      <w:r w:rsidRPr="00AB171A">
        <w:tab/>
        <w:t xml:space="preserve">The power of the first preambles shall be 23 dBm for power class 3, </w:t>
      </w:r>
      <w:r w:rsidRPr="00AB171A">
        <w:rPr>
          <w:lang w:eastAsia="ko-KR"/>
        </w:rPr>
        <w:t>20 dBm for power class 5 and 14 dBm for power class 6</w:t>
      </w:r>
      <w:r w:rsidRPr="00AB171A">
        <w:t xml:space="preserve"> to within the accuracy specified in Table 6.2.</w:t>
      </w:r>
      <w:r w:rsidRPr="00AB171A">
        <w:rPr>
          <w:lang w:eastAsia="zh-TW"/>
        </w:rPr>
        <w:t>21</w:t>
      </w:r>
      <w:r w:rsidRPr="00AB171A">
        <w:t>.5-4.</w:t>
      </w:r>
    </w:p>
    <w:p w14:paraId="5B38D423" w14:textId="77777777" w:rsidR="006325B1" w:rsidRPr="00AB171A" w:rsidRDefault="006325B1" w:rsidP="006325B1">
      <w:pPr>
        <w:pStyle w:val="B1"/>
      </w:pPr>
      <w:r w:rsidRPr="00AB171A">
        <w:t>-</w:t>
      </w:r>
      <w:r w:rsidRPr="00AB171A">
        <w:tab/>
        <w:t>The relative power for preamble ramping step shall be 2 dB to within the accuracy specified in Table 6.2.</w:t>
      </w:r>
      <w:r w:rsidRPr="00AB171A">
        <w:rPr>
          <w:lang w:eastAsia="zh-TW"/>
        </w:rPr>
        <w:t>21</w:t>
      </w:r>
      <w:r w:rsidRPr="00AB171A">
        <w:t>.5-5.</w:t>
      </w:r>
    </w:p>
    <w:p w14:paraId="2E2F1969" w14:textId="77777777" w:rsidR="006325B1" w:rsidRPr="00AB171A" w:rsidRDefault="006325B1" w:rsidP="006325B1">
      <w:pPr>
        <w:pStyle w:val="B1"/>
      </w:pPr>
      <w:r w:rsidRPr="00AB171A">
        <w:t>-</w:t>
      </w:r>
      <w:r w:rsidRPr="00AB171A">
        <w:tab/>
        <w:t>The transmit timing of all NPRACH transmissions shall be within the accuracy specified in Table 6.2.</w:t>
      </w:r>
      <w:r w:rsidRPr="00AB171A">
        <w:rPr>
          <w:lang w:eastAsia="zh-TW"/>
        </w:rPr>
        <w:t>21</w:t>
      </w:r>
      <w:r w:rsidRPr="00AB171A">
        <w:t>.5-6.</w:t>
      </w:r>
    </w:p>
    <w:p w14:paraId="5FEE8AB0" w14:textId="77777777" w:rsidR="006325B1" w:rsidRPr="00AB171A" w:rsidRDefault="006325B1" w:rsidP="006325B1">
      <w:r w:rsidRPr="00AB171A">
        <w:t>Test 2: Correct behaviour when not receiving random access response reception-</w:t>
      </w:r>
      <w:r w:rsidRPr="00AB171A">
        <w:tab/>
      </w:r>
    </w:p>
    <w:p w14:paraId="5D4B6EF5" w14:textId="77777777" w:rsidR="006325B1" w:rsidRPr="00AB171A" w:rsidRDefault="006325B1" w:rsidP="006325B1">
      <w:pPr>
        <w:pStyle w:val="B1"/>
      </w:pPr>
      <w:r w:rsidRPr="00AB171A">
        <w:t>-</w:t>
      </w:r>
      <w:r w:rsidRPr="00AB171A">
        <w:tab/>
        <w:t xml:space="preserve">The power of the first preambles shall be 23 dBm for power class 3, </w:t>
      </w:r>
      <w:r w:rsidRPr="00AB171A">
        <w:rPr>
          <w:lang w:eastAsia="ko-KR"/>
        </w:rPr>
        <w:t>20 dBm for power class 5 and 14 dBm for power class 6</w:t>
      </w:r>
      <w:r w:rsidRPr="00AB171A">
        <w:t xml:space="preserve"> to within the accuracy specified in Table 6.2.</w:t>
      </w:r>
      <w:r w:rsidRPr="00AB171A">
        <w:rPr>
          <w:lang w:eastAsia="zh-TW"/>
        </w:rPr>
        <w:t>21</w:t>
      </w:r>
      <w:r w:rsidRPr="00AB171A">
        <w:t>.5-4.</w:t>
      </w:r>
    </w:p>
    <w:p w14:paraId="31EC91DC" w14:textId="77777777" w:rsidR="006325B1" w:rsidRPr="00AB171A" w:rsidRDefault="006325B1" w:rsidP="006325B1">
      <w:pPr>
        <w:pStyle w:val="B1"/>
      </w:pPr>
      <w:r w:rsidRPr="00AB171A">
        <w:t>-</w:t>
      </w:r>
      <w:r w:rsidRPr="00AB171A">
        <w:tab/>
        <w:t>The relative power for preamble ramping step shall be 2 dB to within the accuracy specified in Table 6.2.</w:t>
      </w:r>
      <w:r w:rsidRPr="00AB171A">
        <w:rPr>
          <w:lang w:eastAsia="zh-TW"/>
        </w:rPr>
        <w:t>21</w:t>
      </w:r>
      <w:r w:rsidRPr="00AB171A">
        <w:t>.5-5.</w:t>
      </w:r>
    </w:p>
    <w:p w14:paraId="5BA46B21" w14:textId="77777777" w:rsidR="006325B1" w:rsidRPr="00AB171A" w:rsidRDefault="006325B1" w:rsidP="006325B1">
      <w:pPr>
        <w:pStyle w:val="B1"/>
      </w:pPr>
      <w:r w:rsidRPr="00AB171A">
        <w:t>-</w:t>
      </w:r>
      <w:r w:rsidRPr="00AB171A">
        <w:tab/>
        <w:t>The transmit timing of all NPRACH transmissions shall be within the accuracy specified in Table 6.2.</w:t>
      </w:r>
      <w:r w:rsidRPr="00AB171A">
        <w:rPr>
          <w:lang w:eastAsia="zh-TW"/>
        </w:rPr>
        <w:t>21</w:t>
      </w:r>
      <w:r w:rsidRPr="00AB171A">
        <w:t>.5-6.</w:t>
      </w:r>
    </w:p>
    <w:p w14:paraId="4DAEB265" w14:textId="77777777" w:rsidR="006325B1" w:rsidRPr="00AB171A" w:rsidRDefault="006325B1" w:rsidP="006325B1">
      <w:r w:rsidRPr="00AB171A">
        <w:t>Test 3: Correct behaviour when receiving a NACK on msg3</w:t>
      </w:r>
    </w:p>
    <w:p w14:paraId="41FEABA0" w14:textId="77777777" w:rsidR="006325B1" w:rsidRPr="00AB171A" w:rsidRDefault="006325B1" w:rsidP="006325B1">
      <w:pPr>
        <w:pStyle w:val="B1"/>
      </w:pPr>
      <w:r w:rsidRPr="00AB171A">
        <w:t>-</w:t>
      </w:r>
      <w:r w:rsidRPr="00AB171A">
        <w:tab/>
        <w:t>The UE shall re-transmit the msg3 upon the reception of a NACK on msg3 until the maximum number of HARQ retransmission is reached.</w:t>
      </w:r>
    </w:p>
    <w:p w14:paraId="620AF848" w14:textId="77777777" w:rsidR="006325B1" w:rsidRPr="00AB171A" w:rsidRDefault="006325B1" w:rsidP="006325B1">
      <w:r w:rsidRPr="00AB171A">
        <w:t>Test 4: Correct behaviour when receiving an incorrect message over Temporary C-RNTI</w:t>
      </w:r>
    </w:p>
    <w:p w14:paraId="59E3D638" w14:textId="77777777" w:rsidR="006325B1" w:rsidRPr="00AB171A" w:rsidRDefault="006325B1" w:rsidP="006325B1">
      <w:pPr>
        <w:pStyle w:val="B1"/>
      </w:pPr>
      <w:r w:rsidRPr="00AB171A">
        <w:t>-</w:t>
      </w:r>
      <w:r w:rsidRPr="00AB171A">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149E0A0C" w14:textId="77777777" w:rsidR="006325B1" w:rsidRPr="00AB171A" w:rsidRDefault="006325B1" w:rsidP="006325B1">
      <w:r w:rsidRPr="00AB171A">
        <w:t>Test 5: Correct behaviour when receiving a correct message over Temporary C-RNTI</w:t>
      </w:r>
    </w:p>
    <w:p w14:paraId="0DF430D3" w14:textId="77777777" w:rsidR="006325B1" w:rsidRPr="00AB171A" w:rsidRDefault="006325B1" w:rsidP="006325B1">
      <w:pPr>
        <w:pStyle w:val="B1"/>
      </w:pPr>
      <w:r w:rsidRPr="00AB171A">
        <w:t>-</w:t>
      </w:r>
      <w:r w:rsidRPr="00AB171A">
        <w:tab/>
        <w:t>The UE shall send ACK if the contention resolution is successful.</w:t>
      </w:r>
    </w:p>
    <w:p w14:paraId="6C01C68C" w14:textId="77777777" w:rsidR="006325B1" w:rsidRPr="00AB171A" w:rsidRDefault="006325B1" w:rsidP="006325B1">
      <w:r w:rsidRPr="00AB171A">
        <w:t>Test 6: Correct behaviour when contention resolution timer expires</w:t>
      </w:r>
    </w:p>
    <w:p w14:paraId="1B2AD608" w14:textId="77777777" w:rsidR="006325B1" w:rsidRPr="00AB171A" w:rsidRDefault="006325B1" w:rsidP="006325B1">
      <w:pPr>
        <w:pStyle w:val="B1"/>
      </w:pPr>
      <w:r w:rsidRPr="00AB171A">
        <w:t>-</w:t>
      </w:r>
      <w:r w:rsidRPr="00AB171A">
        <w:tab/>
        <w:t>The UE shall re-select a preamble and transmit with the calculated NPRACH transmission power when the back off time expires if the contention resolution timer expires.</w:t>
      </w:r>
    </w:p>
    <w:p w14:paraId="5561BD68" w14:textId="77777777" w:rsidR="006325B1" w:rsidRPr="00AB171A" w:rsidRDefault="006325B1" w:rsidP="006325B1">
      <w:r w:rsidRPr="00AB171A">
        <w:t>Correct behaviour when UE selects NPRACH resources</w:t>
      </w:r>
    </w:p>
    <w:p w14:paraId="21AC2A15" w14:textId="77777777" w:rsidR="006325B1" w:rsidRPr="00AB171A" w:rsidRDefault="006325B1" w:rsidP="006325B1">
      <w:pPr>
        <w:pStyle w:val="B1"/>
      </w:pPr>
      <w:r w:rsidRPr="00AB171A">
        <w:t>-</w:t>
      </w:r>
      <w:r w:rsidRPr="00AB171A">
        <w:tab/>
        <w:t>The rate of correct coverage enhancement level 0 selection events "CE selection" observed during repeated tests shall be at least 90% with a confidence level of 95%.</w:t>
      </w:r>
    </w:p>
    <w:p w14:paraId="64D71F4C" w14:textId="77777777" w:rsidR="006325B1" w:rsidRPr="00AB171A" w:rsidRDefault="006325B1" w:rsidP="006325B1">
      <w:r w:rsidRPr="00AB171A">
        <w:t>Decide the test pass, if all the power, relative power and timing measurements pass and the CE selection events pass, otherwise fail the UE.</w:t>
      </w:r>
    </w:p>
    <w:p w14:paraId="2BD8A53D" w14:textId="77777777" w:rsidR="006325B1" w:rsidRPr="00AB171A" w:rsidRDefault="006325B1" w:rsidP="006325B1">
      <w:pPr>
        <w:pStyle w:val="TH"/>
      </w:pPr>
      <w:r w:rsidRPr="00AB171A">
        <w:lastRenderedPageBreak/>
        <w:t>Table 6.2.</w:t>
      </w:r>
      <w:r w:rsidRPr="00AB171A">
        <w:rPr>
          <w:lang w:eastAsia="zh-TW"/>
        </w:rPr>
        <w:t>21</w:t>
      </w:r>
      <w:r w:rsidRPr="00AB171A">
        <w:t xml:space="preserve">.5-4: Absolute power tolerance for </w:t>
      </w:r>
      <w:r w:rsidRPr="00AB171A">
        <w:rPr>
          <w:lang w:eastAsia="zh-TW"/>
        </w:rPr>
        <w:t>T</w:t>
      </w:r>
      <w:r w:rsidRPr="00AB171A">
        <w:t xml:space="preserve">DD contention based </w:t>
      </w:r>
      <w:r w:rsidRPr="00AB171A">
        <w:rPr>
          <w:snapToGrid w:val="0"/>
        </w:rPr>
        <w:t>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6325B1" w:rsidRPr="00AB171A" w14:paraId="6BE86967" w14:textId="77777777" w:rsidTr="0051532B">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3147EDF4" w14:textId="77777777" w:rsidR="006325B1" w:rsidRPr="00AB171A" w:rsidRDefault="006325B1" w:rsidP="0051532B">
            <w:pPr>
              <w:pStyle w:val="TAH"/>
              <w:rPr>
                <w:rFonts w:cs="Arial"/>
                <w:lang w:eastAsia="ko-KR"/>
              </w:rPr>
            </w:pPr>
            <w:r w:rsidRPr="00AB171A">
              <w:rPr>
                <w:rFonts w:cs="Arial"/>
                <w:lang w:eastAsia="ko-KR"/>
              </w:rP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F80667C" w14:textId="77777777" w:rsidR="006325B1" w:rsidRPr="00AB171A" w:rsidRDefault="006325B1" w:rsidP="0051532B">
            <w:pPr>
              <w:pStyle w:val="TAH"/>
              <w:rPr>
                <w:rFonts w:cs="Arial"/>
                <w:lang w:eastAsia="ko-KR"/>
              </w:rPr>
            </w:pPr>
            <w:r w:rsidRPr="00AB171A">
              <w:rPr>
                <w:rFonts w:cs="Arial"/>
                <w:lang w:eastAsia="ko-KR"/>
              </w:rPr>
              <w:t>Tolerance</w:t>
            </w:r>
          </w:p>
        </w:tc>
      </w:tr>
      <w:tr w:rsidR="006325B1" w:rsidRPr="00AB171A" w14:paraId="4CE64F0E" w14:textId="77777777" w:rsidTr="0051532B">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4E2083C3" w14:textId="77777777" w:rsidR="006325B1" w:rsidRPr="00AB171A" w:rsidRDefault="006325B1" w:rsidP="0051532B">
            <w:pPr>
              <w:pStyle w:val="TAL"/>
              <w:rPr>
                <w:rFonts w:eastAsia="Osaka" w:cs="Arial"/>
                <w:lang w:eastAsia="ko-KR"/>
              </w:rPr>
            </w:pPr>
            <w:r w:rsidRPr="00AB171A">
              <w:rPr>
                <w:rFonts w:cs="Arial"/>
                <w:lang w:eastAsia="ko-KR"/>
              </w:rP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506BA6AE" w14:textId="77777777" w:rsidR="006325B1" w:rsidRPr="00AB171A" w:rsidRDefault="006325B1" w:rsidP="0051532B">
            <w:pPr>
              <w:pStyle w:val="TAC"/>
              <w:rPr>
                <w:rFonts w:eastAsia="PMingLiU" w:cs="Arial"/>
                <w:snapToGrid w:val="0"/>
                <w:lang w:eastAsia="ko-KR"/>
              </w:rPr>
            </w:pPr>
            <w:r w:rsidRPr="00AB171A">
              <w:rPr>
                <w:rFonts w:cs="Arial"/>
                <w:snapToGrid w:val="0"/>
                <w:lang w:eastAsia="ko-KR"/>
              </w:rPr>
              <w:t>±</w:t>
            </w:r>
            <w:r w:rsidRPr="00AB171A">
              <w:rPr>
                <w:rFonts w:cs="Arial"/>
                <w:lang w:eastAsia="ko-KR"/>
              </w:rPr>
              <w:t>14.3 dB</w:t>
            </w:r>
          </w:p>
        </w:tc>
      </w:tr>
      <w:tr w:rsidR="006325B1" w:rsidRPr="00AB171A" w14:paraId="6D1D30FE" w14:textId="77777777" w:rsidTr="0051532B">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3A73B0DD" w14:textId="77777777" w:rsidR="006325B1" w:rsidRPr="00AB171A" w:rsidRDefault="006325B1" w:rsidP="0051532B">
            <w:pPr>
              <w:pStyle w:val="TAL"/>
              <w:rPr>
                <w:rFonts w:eastAsia="Osaka" w:cs="Arial"/>
                <w:lang w:eastAsia="ko-KR"/>
              </w:rPr>
            </w:pPr>
            <w:r w:rsidRPr="00AB171A">
              <w:rPr>
                <w:rFonts w:cs="Arial"/>
                <w:lang w:eastAsia="ko-KR"/>
              </w:rPr>
              <w:t>Extreme</w:t>
            </w:r>
          </w:p>
        </w:tc>
        <w:tc>
          <w:tcPr>
            <w:tcW w:w="4009" w:type="dxa"/>
            <w:tcBorders>
              <w:top w:val="single" w:sz="4" w:space="0" w:color="auto"/>
              <w:left w:val="single" w:sz="4" w:space="0" w:color="auto"/>
              <w:bottom w:val="single" w:sz="4" w:space="0" w:color="auto"/>
              <w:right w:val="single" w:sz="4" w:space="0" w:color="auto"/>
            </w:tcBorders>
            <w:vAlign w:val="center"/>
            <w:hideMark/>
          </w:tcPr>
          <w:p w14:paraId="0354F3E4" w14:textId="77777777" w:rsidR="006325B1" w:rsidRPr="00AB171A" w:rsidRDefault="006325B1" w:rsidP="0051532B">
            <w:pPr>
              <w:pStyle w:val="TAC"/>
              <w:rPr>
                <w:rFonts w:eastAsia="PMingLiU" w:cs="Arial"/>
                <w:snapToGrid w:val="0"/>
                <w:lang w:eastAsia="ko-KR"/>
              </w:rPr>
            </w:pPr>
            <w:r w:rsidRPr="00AB171A">
              <w:rPr>
                <w:rFonts w:cs="Arial"/>
                <w:snapToGrid w:val="0"/>
                <w:lang w:eastAsia="ko-KR"/>
              </w:rPr>
              <w:t>±</w:t>
            </w:r>
            <w:r w:rsidRPr="00AB171A">
              <w:rPr>
                <w:rFonts w:cs="Arial"/>
                <w:lang w:eastAsia="ko-KR"/>
              </w:rPr>
              <w:t>17.3 dB</w:t>
            </w:r>
          </w:p>
        </w:tc>
      </w:tr>
    </w:tbl>
    <w:p w14:paraId="13ED5ED7" w14:textId="77777777" w:rsidR="006325B1" w:rsidRPr="00AB171A" w:rsidRDefault="006325B1" w:rsidP="006325B1"/>
    <w:p w14:paraId="145C0B24" w14:textId="77777777" w:rsidR="006325B1" w:rsidRPr="00AB171A" w:rsidRDefault="006325B1" w:rsidP="006325B1">
      <w:pPr>
        <w:pStyle w:val="TH"/>
      </w:pPr>
      <w:r w:rsidRPr="00AB171A">
        <w:t>Table 6.2.</w:t>
      </w:r>
      <w:r w:rsidRPr="00AB171A">
        <w:rPr>
          <w:lang w:eastAsia="zh-TW"/>
        </w:rPr>
        <w:t>21</w:t>
      </w:r>
      <w:r w:rsidRPr="00AB171A">
        <w:t xml:space="preserve">.5-5: Relative power tolerance for </w:t>
      </w:r>
      <w:r w:rsidRPr="00AB171A">
        <w:rPr>
          <w:lang w:eastAsia="zh-TW"/>
        </w:rPr>
        <w:t>T</w:t>
      </w:r>
      <w:r w:rsidRPr="00AB171A">
        <w:t xml:space="preserve">DD contention based </w:t>
      </w:r>
      <w:r w:rsidRPr="00AB171A">
        <w:rPr>
          <w:snapToGrid w:val="0"/>
        </w:rPr>
        <w:t>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6325B1" w:rsidRPr="00AB171A" w14:paraId="05A9429D"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2A241DED" w14:textId="77777777" w:rsidR="006325B1" w:rsidRPr="00AB171A" w:rsidRDefault="006325B1" w:rsidP="0051532B">
            <w:pPr>
              <w:pStyle w:val="TAH"/>
              <w:rPr>
                <w:rFonts w:cs="Arial"/>
              </w:rPr>
            </w:pPr>
            <w:r w:rsidRPr="00AB171A">
              <w:rPr>
                <w:rFonts w:cs="Arial"/>
                <w:lang w:eastAsia="ja-JP"/>
              </w:rPr>
              <w:t xml:space="preserve">Power step </w:t>
            </w:r>
            <w:r w:rsidRPr="00AB171A">
              <w:rPr>
                <w:rFonts w:ascii="Symbol" w:hAnsi="Symbol" w:cs="Arial"/>
                <w:lang w:eastAsia="ja-JP"/>
              </w:rPr>
              <w:t>D</w:t>
            </w:r>
            <w:r w:rsidRPr="00AB171A">
              <w:rPr>
                <w:rFonts w:cs="Arial"/>
                <w:lang w:eastAsia="ja-JP"/>
              </w:rPr>
              <w:t xml:space="preserve">P </w:t>
            </w:r>
          </w:p>
          <w:p w14:paraId="469CC944" w14:textId="77777777" w:rsidR="006325B1" w:rsidRPr="00AB171A" w:rsidRDefault="006325B1" w:rsidP="0051532B">
            <w:pPr>
              <w:pStyle w:val="TAH"/>
              <w:rPr>
                <w:rFonts w:cs="Arial"/>
              </w:rPr>
            </w:pPr>
            <w:r w:rsidRPr="00AB171A">
              <w:rPr>
                <w:rFonts w:cs="Arial"/>
                <w:lang w:eastAsia="ja-JP"/>
              </w:rPr>
              <w:t xml:space="preserve"> [dB]</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7E20A13" w14:textId="77777777" w:rsidR="006325B1" w:rsidRPr="00AB171A" w:rsidRDefault="006325B1" w:rsidP="0051532B">
            <w:pPr>
              <w:pStyle w:val="TAH"/>
              <w:rPr>
                <w:rFonts w:cs="Arial"/>
              </w:rPr>
            </w:pPr>
            <w:r w:rsidRPr="00AB171A">
              <w:rPr>
                <w:rFonts w:cs="Arial"/>
                <w:lang w:eastAsia="ja-JP"/>
              </w:rPr>
              <w:t>NPRACH [dB]</w:t>
            </w:r>
          </w:p>
        </w:tc>
      </w:tr>
      <w:tr w:rsidR="006325B1" w:rsidRPr="00AB171A" w14:paraId="5F26823D"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496D2DFE" w14:textId="77777777" w:rsidR="006325B1" w:rsidRPr="00AB171A" w:rsidRDefault="006325B1" w:rsidP="0051532B">
            <w:pPr>
              <w:pStyle w:val="TAC"/>
              <w:rPr>
                <w:rFonts w:cs="Arial"/>
              </w:rPr>
            </w:pPr>
            <w:r w:rsidRPr="00AB171A">
              <w:rPr>
                <w:rFonts w:cs="Arial"/>
                <w:lang w:eastAsia="ja-JP"/>
              </w:rPr>
              <w:t>ΔP = 0</w:t>
            </w:r>
          </w:p>
        </w:tc>
        <w:tc>
          <w:tcPr>
            <w:tcW w:w="3235" w:type="dxa"/>
            <w:tcBorders>
              <w:top w:val="single" w:sz="4" w:space="0" w:color="auto"/>
              <w:left w:val="single" w:sz="4" w:space="0" w:color="auto"/>
              <w:bottom w:val="single" w:sz="4" w:space="0" w:color="auto"/>
              <w:right w:val="single" w:sz="4" w:space="0" w:color="auto"/>
            </w:tcBorders>
            <w:hideMark/>
          </w:tcPr>
          <w:p w14:paraId="7C8A4282" w14:textId="77777777" w:rsidR="006325B1" w:rsidRPr="00AB171A" w:rsidRDefault="006325B1" w:rsidP="0051532B">
            <w:pPr>
              <w:pStyle w:val="TAC"/>
              <w:rPr>
                <w:rFonts w:cs="Arial"/>
              </w:rPr>
            </w:pPr>
            <w:r w:rsidRPr="00AB171A">
              <w:rPr>
                <w:rFonts w:cs="Arial"/>
                <w:lang w:eastAsia="ja-JP"/>
              </w:rPr>
              <w:t>±2.2</w:t>
            </w:r>
          </w:p>
        </w:tc>
      </w:tr>
      <w:tr w:rsidR="006325B1" w:rsidRPr="00AB171A" w14:paraId="3FDBDD34"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35F58AB" w14:textId="77777777" w:rsidR="006325B1" w:rsidRPr="00AB171A" w:rsidRDefault="006325B1" w:rsidP="0051532B">
            <w:pPr>
              <w:pStyle w:val="TAC"/>
              <w:rPr>
                <w:rFonts w:cs="Arial"/>
              </w:rPr>
            </w:pPr>
            <w:r w:rsidRPr="00AB171A">
              <w:rPr>
                <w:rFonts w:cs="Arial"/>
                <w:lang w:eastAsia="ja-JP"/>
              </w:rPr>
              <w:t>ΔP = 2</w:t>
            </w:r>
          </w:p>
        </w:tc>
        <w:tc>
          <w:tcPr>
            <w:tcW w:w="3235" w:type="dxa"/>
            <w:tcBorders>
              <w:top w:val="single" w:sz="4" w:space="0" w:color="auto"/>
              <w:left w:val="single" w:sz="4" w:space="0" w:color="auto"/>
              <w:bottom w:val="single" w:sz="4" w:space="0" w:color="auto"/>
              <w:right w:val="single" w:sz="4" w:space="0" w:color="auto"/>
            </w:tcBorders>
            <w:hideMark/>
          </w:tcPr>
          <w:p w14:paraId="5BD97149" w14:textId="77777777" w:rsidR="006325B1" w:rsidRPr="00AB171A" w:rsidRDefault="006325B1" w:rsidP="0051532B">
            <w:pPr>
              <w:pStyle w:val="TAC"/>
              <w:rPr>
                <w:rFonts w:cs="Arial"/>
              </w:rPr>
            </w:pPr>
            <w:r w:rsidRPr="00AB171A">
              <w:rPr>
                <w:rFonts w:cs="Arial"/>
                <w:lang w:eastAsia="ja-JP"/>
              </w:rPr>
              <w:t>±2.7</w:t>
            </w:r>
          </w:p>
        </w:tc>
      </w:tr>
      <w:tr w:rsidR="006325B1" w:rsidRPr="00AB171A" w14:paraId="27CCC04A"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0C1EC01" w14:textId="77777777" w:rsidR="006325B1" w:rsidRPr="00AB171A" w:rsidRDefault="006325B1" w:rsidP="0051532B">
            <w:pPr>
              <w:pStyle w:val="TAC"/>
              <w:rPr>
                <w:rFonts w:cs="Arial"/>
              </w:rPr>
            </w:pPr>
            <w:r w:rsidRPr="00AB171A">
              <w:rPr>
                <w:rFonts w:cs="Arial"/>
                <w:lang w:eastAsia="ja-JP"/>
              </w:rPr>
              <w:t>ΔP = 4</w:t>
            </w:r>
          </w:p>
        </w:tc>
        <w:tc>
          <w:tcPr>
            <w:tcW w:w="3235" w:type="dxa"/>
            <w:tcBorders>
              <w:top w:val="single" w:sz="4" w:space="0" w:color="auto"/>
              <w:left w:val="single" w:sz="4" w:space="0" w:color="auto"/>
              <w:bottom w:val="single" w:sz="4" w:space="0" w:color="auto"/>
              <w:right w:val="single" w:sz="4" w:space="0" w:color="auto"/>
            </w:tcBorders>
            <w:hideMark/>
          </w:tcPr>
          <w:p w14:paraId="5A87D394" w14:textId="77777777" w:rsidR="006325B1" w:rsidRPr="00AB171A" w:rsidRDefault="006325B1" w:rsidP="0051532B">
            <w:pPr>
              <w:pStyle w:val="TAC"/>
              <w:rPr>
                <w:rFonts w:cs="Arial"/>
              </w:rPr>
            </w:pPr>
            <w:r w:rsidRPr="00AB171A">
              <w:rPr>
                <w:rFonts w:cs="Arial"/>
                <w:lang w:eastAsia="ja-JP"/>
              </w:rPr>
              <w:t>±4.2</w:t>
            </w:r>
          </w:p>
        </w:tc>
      </w:tr>
      <w:tr w:rsidR="006325B1" w:rsidRPr="00AB171A" w14:paraId="3DB0AC8E" w14:textId="77777777" w:rsidTr="0051532B">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4F9A375" w14:textId="77777777" w:rsidR="006325B1" w:rsidRPr="00AB171A" w:rsidRDefault="006325B1" w:rsidP="0051532B">
            <w:pPr>
              <w:pStyle w:val="TAC"/>
              <w:rPr>
                <w:rFonts w:eastAsia="PMingLiU" w:cs="Arial"/>
              </w:rPr>
            </w:pPr>
            <w:r w:rsidRPr="00AB171A">
              <w:rPr>
                <w:rFonts w:cs="Arial"/>
                <w:lang w:eastAsia="ja-JP"/>
              </w:rPr>
              <w:t>ΔP = 6</w:t>
            </w:r>
          </w:p>
        </w:tc>
        <w:tc>
          <w:tcPr>
            <w:tcW w:w="3235" w:type="dxa"/>
            <w:tcBorders>
              <w:top w:val="single" w:sz="4" w:space="0" w:color="auto"/>
              <w:left w:val="single" w:sz="4" w:space="0" w:color="auto"/>
              <w:bottom w:val="single" w:sz="4" w:space="0" w:color="auto"/>
              <w:right w:val="single" w:sz="4" w:space="0" w:color="auto"/>
            </w:tcBorders>
            <w:hideMark/>
          </w:tcPr>
          <w:p w14:paraId="2800B1C5" w14:textId="77777777" w:rsidR="006325B1" w:rsidRPr="00AB171A" w:rsidRDefault="006325B1" w:rsidP="0051532B">
            <w:pPr>
              <w:pStyle w:val="TAC"/>
              <w:rPr>
                <w:rFonts w:cs="Arial"/>
              </w:rPr>
            </w:pPr>
            <w:r w:rsidRPr="00AB171A">
              <w:rPr>
                <w:rFonts w:cs="Arial"/>
                <w:lang w:eastAsia="ja-JP"/>
              </w:rPr>
              <w:t>±4.7</w:t>
            </w:r>
          </w:p>
        </w:tc>
      </w:tr>
      <w:tr w:rsidR="006325B1" w:rsidRPr="00AB171A" w14:paraId="3AF98650" w14:textId="77777777" w:rsidTr="0051532B">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3DD8A332" w14:textId="77777777" w:rsidR="006325B1" w:rsidRPr="00AB171A" w:rsidRDefault="006325B1" w:rsidP="0051532B">
            <w:pPr>
              <w:pStyle w:val="TAN"/>
              <w:rPr>
                <w:rFonts w:eastAsia="PMingLiU" w:cs="Arial"/>
              </w:rPr>
            </w:pPr>
            <w:r w:rsidRPr="00AB171A">
              <w:rPr>
                <w:rFonts w:cs="Arial"/>
                <w:lang w:eastAsia="ja-JP"/>
              </w:rPr>
              <w:t>NOTE:</w:t>
            </w:r>
            <w:r w:rsidRPr="00AB171A">
              <w:rPr>
                <w:rFonts w:cs="Arial"/>
                <w:lang w:eastAsia="ja-JP"/>
              </w:rPr>
              <w:tab/>
              <w:t>For extreme conditions an additional ± 2.0 dB relaxation is allowed.</w:t>
            </w:r>
          </w:p>
        </w:tc>
      </w:tr>
    </w:tbl>
    <w:p w14:paraId="11A27A0A" w14:textId="77777777" w:rsidR="006325B1" w:rsidRPr="00AB171A" w:rsidRDefault="006325B1" w:rsidP="006325B1">
      <w:pPr>
        <w:rPr>
          <w:lang w:eastAsia="zh-CN"/>
        </w:rPr>
      </w:pPr>
    </w:p>
    <w:p w14:paraId="21309658" w14:textId="77777777" w:rsidR="006325B1" w:rsidRPr="00AB171A" w:rsidRDefault="006325B1" w:rsidP="006325B1">
      <w:pPr>
        <w:pStyle w:val="TH"/>
      </w:pPr>
      <w:r w:rsidRPr="00AB171A">
        <w:rPr>
          <w:snapToGrid w:val="0"/>
        </w:rPr>
        <w:t xml:space="preserve">Table </w:t>
      </w:r>
      <w:r w:rsidRPr="00AB171A">
        <w:t>6.2.</w:t>
      </w:r>
      <w:r w:rsidRPr="00AB171A">
        <w:rPr>
          <w:lang w:eastAsia="zh-TW"/>
        </w:rPr>
        <w:t>21</w:t>
      </w:r>
      <w:r w:rsidRPr="00AB171A">
        <w:t>.5-6</w:t>
      </w:r>
      <w:r w:rsidRPr="00AB171A">
        <w:rPr>
          <w:snapToGrid w:val="0"/>
        </w:rPr>
        <w:t xml:space="preserve">: </w:t>
      </w:r>
      <w:r w:rsidRPr="00AB171A">
        <w:t>Test requirements</w:t>
      </w:r>
      <w:r w:rsidRPr="00AB171A">
        <w:rPr>
          <w:snapToGrid w:val="0"/>
        </w:rPr>
        <w:t xml:space="preserve"> for T</w:t>
      </w:r>
      <w:r w:rsidRPr="00AB171A">
        <w:rPr>
          <w:snapToGrid w:val="0"/>
          <w:vertAlign w:val="subscript"/>
        </w:rPr>
        <w:t>e</w:t>
      </w:r>
      <w:r w:rsidRPr="00AB171A">
        <w:rPr>
          <w:snapToGrid w:val="0"/>
        </w:rPr>
        <w:t xml:space="preserve"> Timing Error Limit for</w:t>
      </w:r>
      <w:r w:rsidRPr="00AB171A">
        <w:t xml:space="preserve"> </w:t>
      </w:r>
      <w:r w:rsidRPr="00AB171A">
        <w:rPr>
          <w:lang w:eastAsia="zh-TW"/>
        </w:rPr>
        <w:t>T</w:t>
      </w:r>
      <w:r w:rsidRPr="00AB171A">
        <w:t xml:space="preserve">DD contention based </w:t>
      </w:r>
      <w:r w:rsidRPr="00AB171A">
        <w:rPr>
          <w:snapToGrid w:val="0"/>
        </w:rPr>
        <w:t>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36"/>
        <w:gridCol w:w="3190"/>
      </w:tblGrid>
      <w:tr w:rsidR="006325B1" w:rsidRPr="00AB171A" w14:paraId="60C1C3C8" w14:textId="77777777" w:rsidTr="005153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0047719" w14:textId="77777777" w:rsidR="006325B1" w:rsidRPr="00AB171A" w:rsidRDefault="006325B1" w:rsidP="0051532B">
            <w:pPr>
              <w:pStyle w:val="TAH"/>
              <w:rPr>
                <w:rFonts w:cs="Arial"/>
              </w:rPr>
            </w:pPr>
            <w:r w:rsidRPr="00AB171A">
              <w:rPr>
                <w:rFonts w:cs="Arial"/>
                <w:lang w:eastAsia="ja-JP"/>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659DEB6" w14:textId="77777777" w:rsidR="006325B1" w:rsidRPr="00AB171A" w:rsidRDefault="006325B1" w:rsidP="0051532B">
            <w:pPr>
              <w:pStyle w:val="TAH"/>
              <w:rPr>
                <w:rFonts w:cs="Arial"/>
              </w:rPr>
            </w:pPr>
            <w:r w:rsidRPr="00AB171A">
              <w:rPr>
                <w:rFonts w:cs="Arial"/>
                <w:lang w:eastAsia="ja-JP"/>
              </w:rPr>
              <w:t>T</w:t>
            </w:r>
            <w:r w:rsidRPr="00AB171A">
              <w:rPr>
                <w:rFonts w:cs="Arial"/>
                <w:vertAlign w:val="subscript"/>
                <w:lang w:eastAsia="ja-JP"/>
              </w:rPr>
              <w:t>e_</w:t>
            </w:r>
          </w:p>
        </w:tc>
      </w:tr>
      <w:tr w:rsidR="006325B1" w:rsidRPr="00AB171A" w14:paraId="61E76B81" w14:textId="77777777" w:rsidTr="005153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480BD6E" w14:textId="77777777" w:rsidR="006325B1" w:rsidRPr="00AB171A" w:rsidRDefault="006325B1" w:rsidP="0051532B">
            <w:pPr>
              <w:pStyle w:val="TAC"/>
              <w:rPr>
                <w:rFonts w:cs="Arial"/>
                <w:lang w:eastAsia="zh-CN"/>
              </w:rPr>
            </w:pPr>
            <w:r w:rsidRPr="00AB171A">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9EFDC68" w14:textId="77777777" w:rsidR="006325B1" w:rsidRPr="00AB171A" w:rsidRDefault="006325B1" w:rsidP="0051532B">
            <w:pPr>
              <w:pStyle w:val="TAC"/>
              <w:rPr>
                <w:rFonts w:cs="Arial"/>
                <w:vertAlign w:val="superscript"/>
              </w:rPr>
            </w:pPr>
            <w:r w:rsidRPr="00AB171A">
              <w:rPr>
                <w:rFonts w:cs="Arial"/>
                <w:lang w:eastAsia="ja-JP"/>
              </w:rPr>
              <w:t>83*T</w:t>
            </w:r>
            <w:r w:rsidRPr="00AB171A">
              <w:rPr>
                <w:rFonts w:cs="Arial"/>
                <w:vertAlign w:val="subscript"/>
                <w:lang w:eastAsia="ja-JP"/>
              </w:rPr>
              <w:t>S</w:t>
            </w:r>
          </w:p>
        </w:tc>
      </w:tr>
      <w:tr w:rsidR="006325B1" w:rsidRPr="00AB171A" w14:paraId="4C109089" w14:textId="77777777" w:rsidTr="005153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141905" w14:textId="77777777" w:rsidR="006325B1" w:rsidRPr="00AB171A" w:rsidRDefault="006325B1" w:rsidP="0051532B">
            <w:pPr>
              <w:pStyle w:val="TAN"/>
              <w:rPr>
                <w:rFonts w:cs="Arial"/>
              </w:rPr>
            </w:pPr>
            <w:r w:rsidRPr="00AB171A">
              <w:rPr>
                <w:rFonts w:cs="Arial"/>
                <w:lang w:eastAsia="ja-JP"/>
              </w:rPr>
              <w:t>NOTE:</w:t>
            </w:r>
            <w:r w:rsidRPr="00AB171A">
              <w:rPr>
                <w:rFonts w:cs="Arial"/>
                <w:lang w:eastAsia="ja-JP"/>
              </w:rPr>
              <w:tab/>
              <w:t>T</w:t>
            </w:r>
            <w:r w:rsidRPr="00AB171A">
              <w:rPr>
                <w:rFonts w:cs="Arial"/>
                <w:vertAlign w:val="subscript"/>
                <w:lang w:eastAsia="ja-JP"/>
              </w:rPr>
              <w:t>S</w:t>
            </w:r>
            <w:r w:rsidRPr="00AB171A">
              <w:rPr>
                <w:rFonts w:cs="Arial"/>
                <w:lang w:eastAsia="ja-JP"/>
              </w:rPr>
              <w:t xml:space="preserve"> is the basic timing unit defined in 3GPP TS 36.211</w:t>
            </w:r>
          </w:p>
        </w:tc>
      </w:tr>
    </w:tbl>
    <w:p w14:paraId="3285A8B1" w14:textId="3113BA51" w:rsidR="006325B1" w:rsidRPr="00AB171A" w:rsidDel="00787BEB" w:rsidRDefault="006325B1" w:rsidP="006325B1">
      <w:pPr>
        <w:rPr>
          <w:del w:id="61" w:author="Shankar Anand" w:date="2024-08-09T09:53:00Z" w16du:dateUtc="2024-08-09T04:23:00Z"/>
          <w:rFonts w:eastAsia="??"/>
        </w:rPr>
      </w:pPr>
    </w:p>
    <w:p w14:paraId="386C8DA1" w14:textId="5CDF8B24" w:rsidR="006325B1" w:rsidRPr="00AB171A" w:rsidDel="00787BEB" w:rsidRDefault="006325B1" w:rsidP="00F47EEB">
      <w:pPr>
        <w:rPr>
          <w:del w:id="62" w:author="Shankar Anand" w:date="2024-08-09T09:53:00Z" w16du:dateUtc="2024-08-09T04:23:00Z"/>
        </w:rPr>
      </w:pPr>
    </w:p>
    <w:p w14:paraId="23D0EAF7" w14:textId="06E9DC7E" w:rsidR="002E7A0A" w:rsidDel="00787BEB" w:rsidRDefault="002E7A0A" w:rsidP="002E7A0A">
      <w:pPr>
        <w:rPr>
          <w:del w:id="63" w:author="Shankar Anand" w:date="2024-08-09T09:53:00Z" w16du:dateUtc="2024-08-09T04:23:00Z"/>
        </w:rPr>
      </w:pPr>
    </w:p>
    <w:p w14:paraId="6C66E1E9" w14:textId="54BC7D47" w:rsidR="005F2FBE" w:rsidDel="00787BEB" w:rsidRDefault="005F2FBE" w:rsidP="002E7A0A">
      <w:pPr>
        <w:rPr>
          <w:del w:id="64" w:author="Shankar Anand" w:date="2024-08-09T09:53:00Z" w16du:dateUtc="2024-08-09T04:23:00Z"/>
        </w:rPr>
      </w:pPr>
    </w:p>
    <w:p w14:paraId="3213D857" w14:textId="77777777" w:rsidR="009604EA" w:rsidRPr="005026A1" w:rsidRDefault="009604EA" w:rsidP="002E7A0A"/>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F77FA" w14:textId="77777777" w:rsidR="00163673" w:rsidRDefault="00163673">
      <w:r>
        <w:separator/>
      </w:r>
    </w:p>
  </w:endnote>
  <w:endnote w:type="continuationSeparator" w:id="0">
    <w:p w14:paraId="2265079E" w14:textId="77777777" w:rsidR="00163673" w:rsidRDefault="0016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00000000" w:usb1="00000000"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0EFDB" w14:textId="77777777" w:rsidR="00163673" w:rsidRDefault="00163673">
      <w:r>
        <w:separator/>
      </w:r>
    </w:p>
  </w:footnote>
  <w:footnote w:type="continuationSeparator" w:id="0">
    <w:p w14:paraId="50AD4F7C" w14:textId="77777777" w:rsidR="00163673" w:rsidRDefault="0016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32141D5"/>
    <w:multiLevelType w:val="hybridMultilevel"/>
    <w:tmpl w:val="E2265864"/>
    <w:lvl w:ilvl="0" w:tplc="42646638">
      <w:start w:val="1"/>
      <w:numFmt w:val="bullet"/>
      <w:lvlText w:val=""/>
      <w:lvlJc w:val="left"/>
      <w:pPr>
        <w:ind w:left="460" w:hanging="360"/>
      </w:pPr>
      <w:rPr>
        <w:rFonts w:ascii="Wingdings" w:eastAsia="SimSun" w:hAnsi="Wingdings"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1373F9"/>
    <w:multiLevelType w:val="hybridMultilevel"/>
    <w:tmpl w:val="C3CABB14"/>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17"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7A3E5D"/>
    <w:multiLevelType w:val="hybridMultilevel"/>
    <w:tmpl w:val="62B2DF30"/>
    <w:lvl w:ilvl="0" w:tplc="49A2391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23" w15:restartNumberingAfterBreak="0">
    <w:nsid w:val="1656109D"/>
    <w:multiLevelType w:val="hybridMultilevel"/>
    <w:tmpl w:val="C5782670"/>
    <w:lvl w:ilvl="0" w:tplc="D33C4AAA">
      <w:start w:val="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2" w15:restartNumberingAfterBreak="0">
    <w:nsid w:val="31EA0EED"/>
    <w:multiLevelType w:val="hybridMultilevel"/>
    <w:tmpl w:val="600E4F20"/>
    <w:lvl w:ilvl="0" w:tplc="D4D81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4" w15:restartNumberingAfterBreak="0">
    <w:nsid w:val="33A200BE"/>
    <w:multiLevelType w:val="hybridMultilevel"/>
    <w:tmpl w:val="9CD4EAD6"/>
    <w:lvl w:ilvl="0" w:tplc="50182EB0">
      <w:start w:val="2016"/>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352C14C0"/>
    <w:multiLevelType w:val="hybridMultilevel"/>
    <w:tmpl w:val="72768892"/>
    <w:lvl w:ilvl="0" w:tplc="88BC32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7"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48"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2"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3D743CAE"/>
    <w:multiLevelType w:val="multilevel"/>
    <w:tmpl w:val="3D743CA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8" w15:restartNumberingAfterBreak="0">
    <w:nsid w:val="43AF551B"/>
    <w:multiLevelType w:val="hybridMultilevel"/>
    <w:tmpl w:val="53A8D618"/>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59"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62"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71" w15:restartNumberingAfterBreak="0">
    <w:nsid w:val="57C588E2"/>
    <w:multiLevelType w:val="singleLevel"/>
    <w:tmpl w:val="57C588E2"/>
    <w:lvl w:ilvl="0">
      <w:start w:val="1"/>
      <w:numFmt w:val="decimal"/>
      <w:lvlText w:val="%1."/>
      <w:lvlJc w:val="left"/>
    </w:lvl>
  </w:abstractNum>
  <w:abstractNum w:abstractNumId="72" w15:restartNumberingAfterBreak="0">
    <w:nsid w:val="57CCEBA9"/>
    <w:multiLevelType w:val="singleLevel"/>
    <w:tmpl w:val="57CCEBA9"/>
    <w:lvl w:ilvl="0">
      <w:start w:val="1"/>
      <w:numFmt w:val="decimal"/>
      <w:lvlText w:val="%1."/>
      <w:lvlJc w:val="left"/>
    </w:lvl>
  </w:abstractNum>
  <w:abstractNum w:abstractNumId="73"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6" w15:restartNumberingAfterBreak="0">
    <w:nsid w:val="6DF053B3"/>
    <w:multiLevelType w:val="multilevel"/>
    <w:tmpl w:val="6DF053B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7558758">
    <w:abstractNumId w:val="27"/>
  </w:num>
  <w:num w:numId="2" w16cid:durableId="164592945">
    <w:abstractNumId w:val="49"/>
  </w:num>
  <w:num w:numId="3" w16cid:durableId="876968017">
    <w:abstractNumId w:val="91"/>
  </w:num>
  <w:num w:numId="4" w16cid:durableId="1044409545">
    <w:abstractNumId w:val="13"/>
  </w:num>
  <w:num w:numId="5" w16cid:durableId="436633402">
    <w:abstractNumId w:val="94"/>
  </w:num>
  <w:num w:numId="6" w16cid:durableId="446513723">
    <w:abstractNumId w:val="85"/>
  </w:num>
  <w:num w:numId="7" w16cid:durableId="1949656632">
    <w:abstractNumId w:val="69"/>
  </w:num>
  <w:num w:numId="8" w16cid:durableId="1277443850">
    <w:abstractNumId w:val="82"/>
  </w:num>
  <w:num w:numId="9" w16cid:durableId="1811626998">
    <w:abstractNumId w:val="88"/>
  </w:num>
  <w:num w:numId="10" w16cid:durableId="2088990064">
    <w:abstractNumId w:val="79"/>
  </w:num>
  <w:num w:numId="11" w16cid:durableId="1255094918">
    <w:abstractNumId w:val="77"/>
  </w:num>
  <w:num w:numId="12" w16cid:durableId="142282171">
    <w:abstractNumId w:val="12"/>
  </w:num>
  <w:num w:numId="13" w16cid:durableId="589318149">
    <w:abstractNumId w:val="21"/>
  </w:num>
  <w:num w:numId="14" w16cid:durableId="1608079149">
    <w:abstractNumId w:val="20"/>
  </w:num>
  <w:num w:numId="15" w16cid:durableId="1753233901">
    <w:abstractNumId w:val="63"/>
  </w:num>
  <w:num w:numId="16" w16cid:durableId="1175071376">
    <w:abstractNumId w:val="46"/>
  </w:num>
  <w:num w:numId="17" w16cid:durableId="712968065">
    <w:abstractNumId w:val="95"/>
  </w:num>
  <w:num w:numId="18" w16cid:durableId="140393161">
    <w:abstractNumId w:val="39"/>
  </w:num>
  <w:num w:numId="19" w16cid:durableId="1958097916">
    <w:abstractNumId w:val="75"/>
  </w:num>
  <w:num w:numId="20" w16cid:durableId="346831653">
    <w:abstractNumId w:val="43"/>
  </w:num>
  <w:num w:numId="21" w16cid:durableId="1351832881">
    <w:abstractNumId w:val="7"/>
  </w:num>
  <w:num w:numId="22" w16cid:durableId="2130469394">
    <w:abstractNumId w:val="81"/>
  </w:num>
  <w:num w:numId="23" w16cid:durableId="96646962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35"/>
  </w:num>
  <w:num w:numId="25" w16cid:durableId="4274306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84"/>
  </w:num>
  <w:num w:numId="27" w16cid:durableId="244727207">
    <w:abstractNumId w:val="8"/>
  </w:num>
  <w:num w:numId="28" w16cid:durableId="805468816">
    <w:abstractNumId w:val="9"/>
  </w:num>
  <w:num w:numId="29" w16cid:durableId="133641452">
    <w:abstractNumId w:val="89"/>
  </w:num>
  <w:num w:numId="30" w16cid:durableId="1620380539">
    <w:abstractNumId w:val="60"/>
  </w:num>
  <w:num w:numId="31" w16cid:durableId="826478482">
    <w:abstractNumId w:val="93"/>
  </w:num>
  <w:num w:numId="32" w16cid:durableId="318656299">
    <w:abstractNumId w:val="64"/>
  </w:num>
  <w:num w:numId="33" w16cid:durableId="886769276">
    <w:abstractNumId w:val="17"/>
  </w:num>
  <w:num w:numId="34" w16cid:durableId="1080170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7"/>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80"/>
  </w:num>
  <w:num w:numId="39" w16cid:durableId="4827432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34"/>
  </w:num>
  <w:num w:numId="41" w16cid:durableId="16842423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51"/>
    <w:lvlOverride w:ilvl="0">
      <w:startOverride w:val="1"/>
    </w:lvlOverride>
  </w:num>
  <w:num w:numId="44" w16cid:durableId="59752090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87"/>
  </w:num>
  <w:num w:numId="46" w16cid:durableId="927889560">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53"/>
  </w:num>
  <w:num w:numId="48" w16cid:durableId="1271620786">
    <w:abstractNumId w:val="56"/>
  </w:num>
  <w:num w:numId="49" w16cid:durableId="2027440549">
    <w:abstractNumId w:val="92"/>
  </w:num>
  <w:num w:numId="50" w16cid:durableId="3769797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411396303">
    <w:abstractNumId w:val="29"/>
  </w:num>
  <w:num w:numId="52" w16cid:durableId="734817221">
    <w:abstractNumId w:val="30"/>
  </w:num>
  <w:num w:numId="53" w16cid:durableId="656224283">
    <w:abstractNumId w:val="11"/>
  </w:num>
  <w:num w:numId="54" w16cid:durableId="889463365">
    <w:abstractNumId w:val="32"/>
  </w:num>
  <w:num w:numId="55" w16cid:durableId="1399009717">
    <w:abstractNumId w:val="72"/>
  </w:num>
  <w:num w:numId="56" w16cid:durableId="382605111">
    <w:abstractNumId w:val="40"/>
  </w:num>
  <w:num w:numId="57" w16cid:durableId="5939734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24324452">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23839374">
    <w:abstractNumId w:val="8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51997669">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2768163">
    <w:abstractNumId w:val="38"/>
  </w:num>
  <w:num w:numId="62" w16cid:durableId="991173486">
    <w:abstractNumId w:val="62"/>
  </w:num>
  <w:num w:numId="63" w16cid:durableId="766923631">
    <w:abstractNumId w:val="37"/>
  </w:num>
  <w:num w:numId="64" w16cid:durableId="509638580">
    <w:abstractNumId w:val="73"/>
  </w:num>
  <w:num w:numId="65" w16cid:durableId="1988894619">
    <w:abstractNumId w:val="14"/>
  </w:num>
  <w:num w:numId="66" w16cid:durableId="6232686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83735202">
    <w:abstractNumId w:val="78"/>
  </w:num>
  <w:num w:numId="68" w16cid:durableId="910698192">
    <w:abstractNumId w:val="42"/>
  </w:num>
  <w:num w:numId="69" w16cid:durableId="1027414918">
    <w:abstractNumId w:val="59"/>
  </w:num>
  <w:num w:numId="70" w16cid:durableId="350646555">
    <w:abstractNumId w:val="26"/>
  </w:num>
  <w:num w:numId="71" w16cid:durableId="2010407947">
    <w:abstractNumId w:val="52"/>
  </w:num>
  <w:num w:numId="72" w16cid:durableId="1779712238">
    <w:abstractNumId w:val="22"/>
  </w:num>
  <w:num w:numId="73" w16cid:durableId="16390591">
    <w:abstractNumId w:val="15"/>
  </w:num>
  <w:num w:numId="74" w16cid:durableId="1715346936">
    <w:abstractNumId w:val="58"/>
  </w:num>
  <w:num w:numId="75" w16cid:durableId="1722709148">
    <w:abstractNumId w:val="16"/>
  </w:num>
  <w:num w:numId="76" w16cid:durableId="1642997017">
    <w:abstractNumId w:val="10"/>
  </w:num>
  <w:num w:numId="77" w16cid:durableId="1606187333">
    <w:abstractNumId w:val="44"/>
  </w:num>
  <w:num w:numId="78" w16cid:durableId="694161908">
    <w:abstractNumId w:val="86"/>
  </w:num>
  <w:num w:numId="79" w16cid:durableId="9454821">
    <w:abstractNumId w:val="28"/>
  </w:num>
  <w:num w:numId="80" w16cid:durableId="1206943590">
    <w:abstractNumId w:val="48"/>
  </w:num>
  <w:num w:numId="81" w16cid:durableId="1362047694">
    <w:abstractNumId w:val="71"/>
  </w:num>
  <w:num w:numId="82" w16cid:durableId="1189372548">
    <w:abstractNumId w:val="54"/>
  </w:num>
  <w:num w:numId="83" w16cid:durableId="1655991600">
    <w:abstractNumId w:val="45"/>
  </w:num>
  <w:num w:numId="84" w16cid:durableId="281427312">
    <w:abstractNumId w:val="23"/>
  </w:num>
  <w:num w:numId="85" w16cid:durableId="1924683053">
    <w:abstractNumId w:val="19"/>
  </w:num>
  <w:num w:numId="86" w16cid:durableId="71778625">
    <w:abstractNumId w:val="65"/>
  </w:num>
  <w:num w:numId="87" w16cid:durableId="1785150160">
    <w:abstractNumId w:val="55"/>
  </w:num>
  <w:num w:numId="88" w16cid:durableId="932664080">
    <w:abstractNumId w:val="70"/>
  </w:num>
  <w:num w:numId="89" w16cid:durableId="392385750">
    <w:abstractNumId w:val="31"/>
  </w:num>
  <w:num w:numId="90" w16cid:durableId="191841537">
    <w:abstractNumId w:val="33"/>
  </w:num>
  <w:num w:numId="91" w16cid:durableId="1458183464">
    <w:abstractNumId w:val="67"/>
  </w:num>
  <w:num w:numId="92" w16cid:durableId="1126242324">
    <w:abstractNumId w:val="24"/>
  </w:num>
  <w:num w:numId="93" w16cid:durableId="876166556">
    <w:abstractNumId w:val="61"/>
  </w:num>
  <w:num w:numId="94" w16cid:durableId="1744372270">
    <w:abstractNumId w:val="6"/>
  </w:num>
  <w:num w:numId="95" w16cid:durableId="1535388838">
    <w:abstractNumId w:val="4"/>
  </w:num>
  <w:num w:numId="96" w16cid:durableId="1048841176">
    <w:abstractNumId w:val="3"/>
  </w:num>
  <w:num w:numId="97" w16cid:durableId="1981961084">
    <w:abstractNumId w:val="2"/>
  </w:num>
  <w:num w:numId="98" w16cid:durableId="1661079448">
    <w:abstractNumId w:val="1"/>
  </w:num>
  <w:num w:numId="99" w16cid:durableId="751049067">
    <w:abstractNumId w:val="5"/>
  </w:num>
  <w:num w:numId="100" w16cid:durableId="155464595">
    <w:abstractNumId w:val="0"/>
  </w:num>
  <w:num w:numId="101" w16cid:durableId="18588091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57547843">
    <w:abstractNumId w:val="76"/>
  </w:num>
  <w:num w:numId="103" w16cid:durableId="1915118000">
    <w:abstractNumId w:val="47"/>
  </w:num>
  <w:num w:numId="104" w16cid:durableId="1401707038">
    <w:abstractNumId w:val="25"/>
  </w:num>
  <w:num w:numId="105" w16cid:durableId="1800608687">
    <w:abstractNumId w:val="18"/>
  </w:num>
  <w:num w:numId="106" w16cid:durableId="2118980977">
    <w:abstractNumId w:val="96"/>
  </w:num>
  <w:num w:numId="107" w16cid:durableId="944001260">
    <w:abstractNumId w:val="68"/>
  </w:num>
  <w:num w:numId="108" w16cid:durableId="60970066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609535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211517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116974929">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53080428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6DF1"/>
    <w:rsid w:val="00067150"/>
    <w:rsid w:val="00070E09"/>
    <w:rsid w:val="00090761"/>
    <w:rsid w:val="0009756C"/>
    <w:rsid w:val="0009772B"/>
    <w:rsid w:val="000A0C75"/>
    <w:rsid w:val="000A6394"/>
    <w:rsid w:val="000A6E53"/>
    <w:rsid w:val="000B41E8"/>
    <w:rsid w:val="000B5B55"/>
    <w:rsid w:val="000B7FED"/>
    <w:rsid w:val="000C038A"/>
    <w:rsid w:val="000C0965"/>
    <w:rsid w:val="000C6598"/>
    <w:rsid w:val="000D13FE"/>
    <w:rsid w:val="000D44B3"/>
    <w:rsid w:val="000E1DAF"/>
    <w:rsid w:val="000E6C88"/>
    <w:rsid w:val="000E7D0A"/>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3673"/>
    <w:rsid w:val="00164E69"/>
    <w:rsid w:val="0017504B"/>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1EEA"/>
    <w:rsid w:val="001E3F06"/>
    <w:rsid w:val="001E41F3"/>
    <w:rsid w:val="001F0DB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93657"/>
    <w:rsid w:val="002A4434"/>
    <w:rsid w:val="002A7143"/>
    <w:rsid w:val="002B5741"/>
    <w:rsid w:val="002C574D"/>
    <w:rsid w:val="002C60AF"/>
    <w:rsid w:val="002D0E46"/>
    <w:rsid w:val="002E380D"/>
    <w:rsid w:val="002E472E"/>
    <w:rsid w:val="002E4CA6"/>
    <w:rsid w:val="002E68DC"/>
    <w:rsid w:val="002E7A0A"/>
    <w:rsid w:val="002F4607"/>
    <w:rsid w:val="00300278"/>
    <w:rsid w:val="00302631"/>
    <w:rsid w:val="00305364"/>
    <w:rsid w:val="00305409"/>
    <w:rsid w:val="0030624A"/>
    <w:rsid w:val="00312FF1"/>
    <w:rsid w:val="00314ECC"/>
    <w:rsid w:val="003223D2"/>
    <w:rsid w:val="00325011"/>
    <w:rsid w:val="003277B5"/>
    <w:rsid w:val="00331568"/>
    <w:rsid w:val="00335E87"/>
    <w:rsid w:val="00336CB1"/>
    <w:rsid w:val="00342D97"/>
    <w:rsid w:val="00342F24"/>
    <w:rsid w:val="00344B6C"/>
    <w:rsid w:val="00344EAA"/>
    <w:rsid w:val="0034600E"/>
    <w:rsid w:val="00347820"/>
    <w:rsid w:val="00351441"/>
    <w:rsid w:val="0035604E"/>
    <w:rsid w:val="003609EF"/>
    <w:rsid w:val="00361BA5"/>
    <w:rsid w:val="0036231A"/>
    <w:rsid w:val="00365A6B"/>
    <w:rsid w:val="00366A33"/>
    <w:rsid w:val="00367D74"/>
    <w:rsid w:val="00374DD4"/>
    <w:rsid w:val="0037563B"/>
    <w:rsid w:val="0037747F"/>
    <w:rsid w:val="00380CA2"/>
    <w:rsid w:val="00381A9E"/>
    <w:rsid w:val="0038356A"/>
    <w:rsid w:val="00385094"/>
    <w:rsid w:val="00391C45"/>
    <w:rsid w:val="00397B72"/>
    <w:rsid w:val="003A675E"/>
    <w:rsid w:val="003B0613"/>
    <w:rsid w:val="003B5BAA"/>
    <w:rsid w:val="003C1D7D"/>
    <w:rsid w:val="003C28EC"/>
    <w:rsid w:val="003C4AA6"/>
    <w:rsid w:val="003D166E"/>
    <w:rsid w:val="003E1A36"/>
    <w:rsid w:val="003E56E3"/>
    <w:rsid w:val="003E69FB"/>
    <w:rsid w:val="003F1A72"/>
    <w:rsid w:val="003F75A7"/>
    <w:rsid w:val="0040575F"/>
    <w:rsid w:val="00410371"/>
    <w:rsid w:val="00417BFA"/>
    <w:rsid w:val="00421E8A"/>
    <w:rsid w:val="004242F1"/>
    <w:rsid w:val="0042519F"/>
    <w:rsid w:val="00433A49"/>
    <w:rsid w:val="00434DD7"/>
    <w:rsid w:val="00435005"/>
    <w:rsid w:val="004402DC"/>
    <w:rsid w:val="00444E41"/>
    <w:rsid w:val="00457FC2"/>
    <w:rsid w:val="004721F9"/>
    <w:rsid w:val="004726EF"/>
    <w:rsid w:val="00475B52"/>
    <w:rsid w:val="004763AE"/>
    <w:rsid w:val="00482909"/>
    <w:rsid w:val="00490F1B"/>
    <w:rsid w:val="00492795"/>
    <w:rsid w:val="00493CA4"/>
    <w:rsid w:val="004B230C"/>
    <w:rsid w:val="004B5D7C"/>
    <w:rsid w:val="004B62C1"/>
    <w:rsid w:val="004B67CA"/>
    <w:rsid w:val="004B75B7"/>
    <w:rsid w:val="004C0F47"/>
    <w:rsid w:val="004D358A"/>
    <w:rsid w:val="004D5F05"/>
    <w:rsid w:val="004E7996"/>
    <w:rsid w:val="004F00C2"/>
    <w:rsid w:val="004F7D1D"/>
    <w:rsid w:val="00500A46"/>
    <w:rsid w:val="005141D9"/>
    <w:rsid w:val="0051580D"/>
    <w:rsid w:val="00521530"/>
    <w:rsid w:val="0052153C"/>
    <w:rsid w:val="00525EA5"/>
    <w:rsid w:val="00526EBE"/>
    <w:rsid w:val="005309D0"/>
    <w:rsid w:val="005353F5"/>
    <w:rsid w:val="00536163"/>
    <w:rsid w:val="00541382"/>
    <w:rsid w:val="00543A04"/>
    <w:rsid w:val="0054436F"/>
    <w:rsid w:val="00546157"/>
    <w:rsid w:val="00547111"/>
    <w:rsid w:val="00556800"/>
    <w:rsid w:val="00562259"/>
    <w:rsid w:val="00564AE2"/>
    <w:rsid w:val="00564F84"/>
    <w:rsid w:val="00566397"/>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3A86"/>
    <w:rsid w:val="005D5A48"/>
    <w:rsid w:val="005E0CD9"/>
    <w:rsid w:val="005E2C44"/>
    <w:rsid w:val="005E2DE6"/>
    <w:rsid w:val="005E30FB"/>
    <w:rsid w:val="005F1918"/>
    <w:rsid w:val="005F2FBE"/>
    <w:rsid w:val="005F406B"/>
    <w:rsid w:val="005F4723"/>
    <w:rsid w:val="005F6892"/>
    <w:rsid w:val="0060424E"/>
    <w:rsid w:val="006077CD"/>
    <w:rsid w:val="006170FF"/>
    <w:rsid w:val="00620F5E"/>
    <w:rsid w:val="00621188"/>
    <w:rsid w:val="00621EE9"/>
    <w:rsid w:val="006255A7"/>
    <w:rsid w:val="006257ED"/>
    <w:rsid w:val="006325B1"/>
    <w:rsid w:val="00634058"/>
    <w:rsid w:val="00636DB7"/>
    <w:rsid w:val="00644AAA"/>
    <w:rsid w:val="00645CD5"/>
    <w:rsid w:val="00653DE4"/>
    <w:rsid w:val="00656BAF"/>
    <w:rsid w:val="00663189"/>
    <w:rsid w:val="00665C47"/>
    <w:rsid w:val="00667357"/>
    <w:rsid w:val="0066740A"/>
    <w:rsid w:val="00671D00"/>
    <w:rsid w:val="00672331"/>
    <w:rsid w:val="00674984"/>
    <w:rsid w:val="0067752C"/>
    <w:rsid w:val="00682BA5"/>
    <w:rsid w:val="006830BE"/>
    <w:rsid w:val="0068335E"/>
    <w:rsid w:val="006849AD"/>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D72AE"/>
    <w:rsid w:val="006E21E4"/>
    <w:rsid w:val="006E21FB"/>
    <w:rsid w:val="006F2896"/>
    <w:rsid w:val="007030BC"/>
    <w:rsid w:val="00723045"/>
    <w:rsid w:val="007239B9"/>
    <w:rsid w:val="00726513"/>
    <w:rsid w:val="0073675F"/>
    <w:rsid w:val="00740781"/>
    <w:rsid w:val="007408B7"/>
    <w:rsid w:val="00744D02"/>
    <w:rsid w:val="007501DC"/>
    <w:rsid w:val="007505E4"/>
    <w:rsid w:val="00787BEB"/>
    <w:rsid w:val="00787F89"/>
    <w:rsid w:val="00791B9A"/>
    <w:rsid w:val="00792342"/>
    <w:rsid w:val="00792724"/>
    <w:rsid w:val="007940C1"/>
    <w:rsid w:val="0079491E"/>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476EA"/>
    <w:rsid w:val="008626E7"/>
    <w:rsid w:val="00862744"/>
    <w:rsid w:val="00862F89"/>
    <w:rsid w:val="0086677A"/>
    <w:rsid w:val="00867DF9"/>
    <w:rsid w:val="0087043E"/>
    <w:rsid w:val="00870EE7"/>
    <w:rsid w:val="00884592"/>
    <w:rsid w:val="008863B9"/>
    <w:rsid w:val="008865BC"/>
    <w:rsid w:val="008925DF"/>
    <w:rsid w:val="00893805"/>
    <w:rsid w:val="00897D11"/>
    <w:rsid w:val="008A1FDD"/>
    <w:rsid w:val="008A27B4"/>
    <w:rsid w:val="008A45A6"/>
    <w:rsid w:val="008A6047"/>
    <w:rsid w:val="008A694F"/>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2F6D"/>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56640"/>
    <w:rsid w:val="009604EA"/>
    <w:rsid w:val="009616EC"/>
    <w:rsid w:val="0096274C"/>
    <w:rsid w:val="00965EC1"/>
    <w:rsid w:val="00966BB9"/>
    <w:rsid w:val="00966BDB"/>
    <w:rsid w:val="009741B3"/>
    <w:rsid w:val="009777D9"/>
    <w:rsid w:val="00982816"/>
    <w:rsid w:val="00985B44"/>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74FCB"/>
    <w:rsid w:val="00B77EC2"/>
    <w:rsid w:val="00B80185"/>
    <w:rsid w:val="00B8055B"/>
    <w:rsid w:val="00B942B9"/>
    <w:rsid w:val="00B968C8"/>
    <w:rsid w:val="00BA37E7"/>
    <w:rsid w:val="00BA3EC5"/>
    <w:rsid w:val="00BA51D9"/>
    <w:rsid w:val="00BA6B3D"/>
    <w:rsid w:val="00BA7EBB"/>
    <w:rsid w:val="00BB0F5E"/>
    <w:rsid w:val="00BB23F0"/>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27B9F"/>
    <w:rsid w:val="00C33BBC"/>
    <w:rsid w:val="00C347E4"/>
    <w:rsid w:val="00C40423"/>
    <w:rsid w:val="00C4094C"/>
    <w:rsid w:val="00C44ADE"/>
    <w:rsid w:val="00C5126F"/>
    <w:rsid w:val="00C5512A"/>
    <w:rsid w:val="00C654B8"/>
    <w:rsid w:val="00C66BA2"/>
    <w:rsid w:val="00C714BF"/>
    <w:rsid w:val="00C75773"/>
    <w:rsid w:val="00C824EB"/>
    <w:rsid w:val="00C857B5"/>
    <w:rsid w:val="00C85B90"/>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4D5"/>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57AC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D5762"/>
    <w:rsid w:val="00EE1836"/>
    <w:rsid w:val="00EE61F8"/>
    <w:rsid w:val="00EE7495"/>
    <w:rsid w:val="00EE7D7C"/>
    <w:rsid w:val="00EF24C3"/>
    <w:rsid w:val="00EF6089"/>
    <w:rsid w:val="00F01802"/>
    <w:rsid w:val="00F05429"/>
    <w:rsid w:val="00F063A5"/>
    <w:rsid w:val="00F12A4D"/>
    <w:rsid w:val="00F12ACD"/>
    <w:rsid w:val="00F244A9"/>
    <w:rsid w:val="00F25D98"/>
    <w:rsid w:val="00F300FB"/>
    <w:rsid w:val="00F313B5"/>
    <w:rsid w:val="00F37610"/>
    <w:rsid w:val="00F42A01"/>
    <w:rsid w:val="00F46282"/>
    <w:rsid w:val="00F479CB"/>
    <w:rsid w:val="00F47EEB"/>
    <w:rsid w:val="00F5051F"/>
    <w:rsid w:val="00F50E1A"/>
    <w:rsid w:val="00F51E89"/>
    <w:rsid w:val="00F600D0"/>
    <w:rsid w:val="00F61358"/>
    <w:rsid w:val="00F63B39"/>
    <w:rsid w:val="00F662D5"/>
    <w:rsid w:val="00F71B6E"/>
    <w:rsid w:val="00F72E3B"/>
    <w:rsid w:val="00F87BFC"/>
    <w:rsid w:val="00F933C8"/>
    <w:rsid w:val="00F95EC2"/>
    <w:rsid w:val="00FA0A3C"/>
    <w:rsid w:val="00FA300D"/>
    <w:rsid w:val="00FA306A"/>
    <w:rsid w:val="00FA4D1E"/>
    <w:rsid w:val="00FA5F33"/>
    <w:rsid w:val="00FA7E7D"/>
    <w:rsid w:val="00FB0D0D"/>
    <w:rsid w:val="00FB54CE"/>
    <w:rsid w:val="00FB6386"/>
    <w:rsid w:val="00FC614B"/>
    <w:rsid w:val="00FD10D9"/>
    <w:rsid w:val="00FE2F5C"/>
    <w:rsid w:val="00FE307B"/>
    <w:rsid w:val="00FF01A5"/>
    <w:rsid w:val="00FF7432"/>
    <w:rsid w:val="00FF75C9"/>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Heading 6 Char Char"/>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rsid w:val="009F5704"/>
    <w:rPr>
      <w:rFonts w:ascii="Arial" w:hAnsi="Arial" w:cs="Arial" w:hint="default"/>
      <w:lang w:val="en-GB"/>
    </w:rPr>
  </w:style>
  <w:style w:type="character" w:customStyle="1" w:styleId="8Char">
    <w:name w:val="标题 8 Char"/>
    <w:rsid w:val="009F5704"/>
    <w:rPr>
      <w:rFonts w:ascii="Arial" w:hAnsi="Arial" w:cs="Arial" w:hint="default"/>
      <w:sz w:val="36"/>
      <w:lang w:val="en-GB"/>
    </w:rPr>
  </w:style>
  <w:style w:type="character" w:customStyle="1" w:styleId="Char0">
    <w:name w:val="页脚 Char"/>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qFormat/>
    <w:rsid w:val="009F5704"/>
    <w:rPr>
      <w:rFonts w:ascii="Times New Roman" w:hAnsi="Times New Roman"/>
      <w:lang w:val="en-GB" w:eastAsia="en-US"/>
    </w:rPr>
  </w:style>
  <w:style w:type="character" w:customStyle="1" w:styleId="CommentSubjectChar">
    <w:name w:val="Comment Subject Char"/>
    <w:basedOn w:val="CommentTextChar"/>
    <w:link w:val="CommentSubject"/>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uiPriority w:val="99"/>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uiPriority w:val="99"/>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uiPriority w:val="99"/>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086093">
      <w:bodyDiv w:val="1"/>
      <w:marLeft w:val="0"/>
      <w:marRight w:val="0"/>
      <w:marTop w:val="0"/>
      <w:marBottom w:val="0"/>
      <w:divBdr>
        <w:top w:val="none" w:sz="0" w:space="0" w:color="auto"/>
        <w:left w:val="none" w:sz="0" w:space="0" w:color="auto"/>
        <w:bottom w:val="none" w:sz="0" w:space="0" w:color="auto"/>
        <w:right w:val="none" w:sz="0" w:space="0" w:color="auto"/>
      </w:divBdr>
    </w:div>
    <w:div w:id="976764975">
      <w:bodyDiv w:val="1"/>
      <w:marLeft w:val="0"/>
      <w:marRight w:val="0"/>
      <w:marTop w:val="0"/>
      <w:marBottom w:val="0"/>
      <w:divBdr>
        <w:top w:val="none" w:sz="0" w:space="0" w:color="auto"/>
        <w:left w:val="none" w:sz="0" w:space="0" w:color="auto"/>
        <w:bottom w:val="none" w:sz="0" w:space="0" w:color="auto"/>
        <w:right w:val="none" w:sz="0" w:space="0" w:color="auto"/>
      </w:divBdr>
    </w:div>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285578502">
      <w:bodyDiv w:val="1"/>
      <w:marLeft w:val="0"/>
      <w:marRight w:val="0"/>
      <w:marTop w:val="0"/>
      <w:marBottom w:val="0"/>
      <w:divBdr>
        <w:top w:val="none" w:sz="0" w:space="0" w:color="auto"/>
        <w:left w:val="none" w:sz="0" w:space="0" w:color="auto"/>
        <w:bottom w:val="none" w:sz="0" w:space="0" w:color="auto"/>
        <w:right w:val="none" w:sz="0" w:space="0" w:color="auto"/>
      </w:divBdr>
    </w:div>
    <w:div w:id="1406342098">
      <w:bodyDiv w:val="1"/>
      <w:marLeft w:val="0"/>
      <w:marRight w:val="0"/>
      <w:marTop w:val="0"/>
      <w:marBottom w:val="0"/>
      <w:divBdr>
        <w:top w:val="none" w:sz="0" w:space="0" w:color="auto"/>
        <w:left w:val="none" w:sz="0" w:space="0" w:color="auto"/>
        <w:bottom w:val="none" w:sz="0" w:space="0" w:color="auto"/>
        <w:right w:val="none" w:sz="0" w:space="0" w:color="auto"/>
      </w:divBdr>
    </w:div>
    <w:div w:id="1736657103">
      <w:bodyDiv w:val="1"/>
      <w:marLeft w:val="0"/>
      <w:marRight w:val="0"/>
      <w:marTop w:val="0"/>
      <w:marBottom w:val="0"/>
      <w:divBdr>
        <w:top w:val="none" w:sz="0" w:space="0" w:color="auto"/>
        <w:left w:val="none" w:sz="0" w:space="0" w:color="auto"/>
        <w:bottom w:val="none" w:sz="0" w:space="0" w:color="auto"/>
        <w:right w:val="none" w:sz="0" w:space="0" w:color="auto"/>
      </w:divBdr>
    </w:div>
    <w:div w:id="1790276133">
      <w:bodyDiv w:val="1"/>
      <w:marLeft w:val="0"/>
      <w:marRight w:val="0"/>
      <w:marTop w:val="0"/>
      <w:marBottom w:val="0"/>
      <w:divBdr>
        <w:top w:val="none" w:sz="0" w:space="0" w:color="auto"/>
        <w:left w:val="none" w:sz="0" w:space="0" w:color="auto"/>
        <w:bottom w:val="none" w:sz="0" w:space="0" w:color="auto"/>
        <w:right w:val="none" w:sz="0" w:space="0" w:color="auto"/>
      </w:divBdr>
    </w:div>
    <w:div w:id="1937713102">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 w:id="1992168906">
      <w:bodyDiv w:val="1"/>
      <w:marLeft w:val="0"/>
      <w:marRight w:val="0"/>
      <w:marTop w:val="0"/>
      <w:marBottom w:val="0"/>
      <w:divBdr>
        <w:top w:val="none" w:sz="0" w:space="0" w:color="auto"/>
        <w:left w:val="none" w:sz="0" w:space="0" w:color="auto"/>
        <w:bottom w:val="none" w:sz="0" w:space="0" w:color="auto"/>
        <w:right w:val="none" w:sz="0" w:space="0" w:color="auto"/>
      </w:divBdr>
    </w:div>
    <w:div w:id="20925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5.wmf"/><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46</Pages>
  <Words>15432</Words>
  <Characters>87965</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493</cp:revision>
  <cp:lastPrinted>1899-12-31T23:00:00Z</cp:lastPrinted>
  <dcterms:created xsi:type="dcterms:W3CDTF">2024-05-08T07:05:00Z</dcterms:created>
  <dcterms:modified xsi:type="dcterms:W3CDTF">2024-08-09T04:47:00Z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